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6B8C10" w14:textId="77777777" w:rsidR="008D677B" w:rsidRDefault="008D677B" w:rsidP="00375470">
      <w:pPr>
        <w:pStyle w:val="CRCoverPage"/>
        <w:tabs>
          <w:tab w:val="right" w:pos="9639"/>
        </w:tabs>
        <w:spacing w:after="0"/>
        <w:rPr>
          <w:b/>
          <w:i/>
          <w:noProof/>
          <w:sz w:val="28"/>
        </w:rPr>
      </w:pPr>
      <w:r>
        <w:rPr>
          <w:b/>
          <w:noProof/>
          <w:sz w:val="24"/>
        </w:rPr>
        <w:t>3GPP TSG-</w:t>
      </w:r>
      <w:r w:rsidR="00F07898">
        <w:fldChar w:fldCharType="begin"/>
      </w:r>
      <w:r w:rsidR="00F07898">
        <w:instrText xml:space="preserve"> DOCPROPERTY  TSG/WGRef  \* MERGEFORMAT </w:instrText>
      </w:r>
      <w:r w:rsidR="00F07898">
        <w:fldChar w:fldCharType="separate"/>
      </w:r>
      <w:r>
        <w:rPr>
          <w:b/>
          <w:noProof/>
          <w:sz w:val="24"/>
        </w:rPr>
        <w:t>RAN4</w:t>
      </w:r>
      <w:r w:rsidR="00F07898">
        <w:rPr>
          <w:b/>
          <w:noProof/>
          <w:sz w:val="24"/>
        </w:rPr>
        <w:fldChar w:fldCharType="end"/>
      </w:r>
      <w:r>
        <w:rPr>
          <w:b/>
          <w:noProof/>
          <w:sz w:val="24"/>
        </w:rPr>
        <w:t xml:space="preserve"> Meeting #</w:t>
      </w:r>
      <w:r w:rsidR="00F07898">
        <w:fldChar w:fldCharType="begin"/>
      </w:r>
      <w:r w:rsidR="00F07898">
        <w:instrText xml:space="preserve"> DOCPROPERTY  MtgSeq  \* MERGEFORMAT </w:instrText>
      </w:r>
      <w:r w:rsidR="00F07898">
        <w:fldChar w:fldCharType="separate"/>
      </w:r>
      <w:r w:rsidRPr="00EB09B7">
        <w:rPr>
          <w:b/>
          <w:noProof/>
          <w:sz w:val="24"/>
        </w:rPr>
        <w:t>100</w:t>
      </w:r>
      <w:r w:rsidR="00F07898">
        <w:rPr>
          <w:b/>
          <w:noProof/>
          <w:sz w:val="24"/>
        </w:rPr>
        <w:fldChar w:fldCharType="end"/>
      </w:r>
      <w:r w:rsidR="00F07898">
        <w:fldChar w:fldCharType="begin"/>
      </w:r>
      <w:r w:rsidR="00F07898">
        <w:instrText xml:space="preserve"> DOCPROPERTY  MtgTitle  \* MERGEFORMAT </w:instrText>
      </w:r>
      <w:r w:rsidR="00F07898">
        <w:fldChar w:fldCharType="separate"/>
      </w:r>
      <w:r>
        <w:rPr>
          <w:b/>
          <w:noProof/>
          <w:sz w:val="24"/>
        </w:rPr>
        <w:t>-e</w:t>
      </w:r>
      <w:r w:rsidR="00F07898">
        <w:rPr>
          <w:b/>
          <w:noProof/>
          <w:sz w:val="24"/>
        </w:rPr>
        <w:fldChar w:fldCharType="end"/>
      </w:r>
      <w:r>
        <w:rPr>
          <w:b/>
          <w:i/>
          <w:noProof/>
          <w:sz w:val="28"/>
        </w:rPr>
        <w:tab/>
      </w:r>
      <w:r w:rsidR="00F07898">
        <w:fldChar w:fldCharType="begin"/>
      </w:r>
      <w:r w:rsidR="00F07898">
        <w:instrText xml:space="preserve"> DOCPROPERTY  Tdoc#  \* MERGEFORMAT </w:instrText>
      </w:r>
      <w:r w:rsidR="00F07898">
        <w:fldChar w:fldCharType="separate"/>
      </w:r>
      <w:r w:rsidRPr="00E13F3D">
        <w:rPr>
          <w:b/>
          <w:i/>
          <w:noProof/>
          <w:sz w:val="28"/>
        </w:rPr>
        <w:t>R4-2112353</w:t>
      </w:r>
      <w:r w:rsidR="00F07898">
        <w:rPr>
          <w:b/>
          <w:i/>
          <w:noProof/>
          <w:sz w:val="28"/>
        </w:rPr>
        <w:fldChar w:fldCharType="end"/>
      </w:r>
    </w:p>
    <w:p w14:paraId="05E914C3" w14:textId="77777777" w:rsidR="008D677B" w:rsidRDefault="00F07898" w:rsidP="008D677B">
      <w:pPr>
        <w:pStyle w:val="CRCoverPage"/>
        <w:outlineLvl w:val="0"/>
        <w:rPr>
          <w:b/>
          <w:noProof/>
          <w:sz w:val="24"/>
        </w:rPr>
      </w:pPr>
      <w:r>
        <w:fldChar w:fldCharType="begin"/>
      </w:r>
      <w:r>
        <w:instrText xml:space="preserve"> DOCPROPERTY  Location  \* MERGEFORMAT </w:instrText>
      </w:r>
      <w:r>
        <w:fldChar w:fldCharType="separate"/>
      </w:r>
      <w:r w:rsidR="008D677B" w:rsidRPr="00BA51D9">
        <w:rPr>
          <w:b/>
          <w:noProof/>
          <w:sz w:val="24"/>
        </w:rPr>
        <w:t>Online</w:t>
      </w:r>
      <w:r>
        <w:rPr>
          <w:b/>
          <w:noProof/>
          <w:sz w:val="24"/>
        </w:rPr>
        <w:fldChar w:fldCharType="end"/>
      </w:r>
      <w:r w:rsidR="008D677B">
        <w:rPr>
          <w:b/>
          <w:noProof/>
          <w:sz w:val="24"/>
        </w:rPr>
        <w:t xml:space="preserve">, </w:t>
      </w:r>
      <w:r>
        <w:fldChar w:fldCharType="begin"/>
      </w:r>
      <w:r>
        <w:instrText xml:space="preserve"> DOCPROPERTY  Country  \* MERGEFORMAT </w:instrText>
      </w:r>
      <w:r>
        <w:fldChar w:fldCharType="separate"/>
      </w:r>
      <w:r>
        <w:fldChar w:fldCharType="end"/>
      </w:r>
      <w:r w:rsidR="008D677B">
        <w:rPr>
          <w:b/>
          <w:noProof/>
          <w:sz w:val="24"/>
        </w:rPr>
        <w:t xml:space="preserve">, </w:t>
      </w:r>
      <w:r>
        <w:fldChar w:fldCharType="begin"/>
      </w:r>
      <w:r>
        <w:instrText xml:space="preserve"> DOCPROPERTY  StartDate  \* MERGEFORMAT </w:instrText>
      </w:r>
      <w:r>
        <w:fldChar w:fldCharType="separate"/>
      </w:r>
      <w:r w:rsidR="008D677B" w:rsidRPr="00BA51D9">
        <w:rPr>
          <w:b/>
          <w:noProof/>
          <w:sz w:val="24"/>
        </w:rPr>
        <w:t>16th Aug 2021</w:t>
      </w:r>
      <w:r>
        <w:rPr>
          <w:b/>
          <w:noProof/>
          <w:sz w:val="24"/>
        </w:rPr>
        <w:fldChar w:fldCharType="end"/>
      </w:r>
      <w:r w:rsidR="008D677B">
        <w:rPr>
          <w:b/>
          <w:noProof/>
          <w:sz w:val="24"/>
        </w:rPr>
        <w:t xml:space="preserve"> - </w:t>
      </w:r>
      <w:r>
        <w:fldChar w:fldCharType="begin"/>
      </w:r>
      <w:r>
        <w:instrText xml:space="preserve"> DOCPROPERTY  EndDate  \* MERGEFORMAT </w:instrText>
      </w:r>
      <w:r>
        <w:fldChar w:fldCharType="separate"/>
      </w:r>
      <w:r w:rsidR="008D677B" w:rsidRPr="00BA51D9">
        <w:rPr>
          <w:b/>
          <w:noProof/>
          <w:sz w:val="24"/>
        </w:rPr>
        <w:t>27th Aug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03FF9" w14:paraId="3999489E" w14:textId="77777777" w:rsidTr="00547111">
        <w:tc>
          <w:tcPr>
            <w:tcW w:w="142" w:type="dxa"/>
            <w:tcBorders>
              <w:left w:val="single" w:sz="4" w:space="0" w:color="auto"/>
            </w:tcBorders>
          </w:tcPr>
          <w:p w14:paraId="4DDA7F40" w14:textId="77777777" w:rsidR="00103FF9" w:rsidRDefault="00103FF9" w:rsidP="00103FF9">
            <w:pPr>
              <w:pStyle w:val="CRCoverPage"/>
              <w:spacing w:after="0"/>
              <w:jc w:val="right"/>
              <w:rPr>
                <w:noProof/>
              </w:rPr>
            </w:pPr>
          </w:p>
        </w:tc>
        <w:tc>
          <w:tcPr>
            <w:tcW w:w="1559" w:type="dxa"/>
            <w:shd w:val="pct30" w:color="FFFF00" w:fill="auto"/>
          </w:tcPr>
          <w:p w14:paraId="52508B66" w14:textId="6538A6FB" w:rsidR="00103FF9" w:rsidRPr="00410371" w:rsidRDefault="00F07898" w:rsidP="00103FF9">
            <w:pPr>
              <w:pStyle w:val="CRCoverPage"/>
              <w:spacing w:after="0"/>
              <w:jc w:val="right"/>
              <w:rPr>
                <w:b/>
                <w:noProof/>
                <w:sz w:val="28"/>
              </w:rPr>
            </w:pPr>
            <w:r>
              <w:fldChar w:fldCharType="begin"/>
            </w:r>
            <w:r>
              <w:instrText xml:space="preserve"> DOCPROPERTY  Spec#  \* MERGEFORMAT </w:instrText>
            </w:r>
            <w:r>
              <w:fldChar w:fldCharType="separate"/>
            </w:r>
            <w:r w:rsidR="00103FF9">
              <w:rPr>
                <w:b/>
                <w:noProof/>
                <w:sz w:val="28"/>
              </w:rPr>
              <w:t>38.101-3</w:t>
            </w:r>
            <w:r>
              <w:rPr>
                <w:b/>
                <w:noProof/>
                <w:sz w:val="28"/>
              </w:rPr>
              <w:fldChar w:fldCharType="end"/>
            </w:r>
          </w:p>
        </w:tc>
        <w:tc>
          <w:tcPr>
            <w:tcW w:w="709" w:type="dxa"/>
          </w:tcPr>
          <w:p w14:paraId="77009707" w14:textId="77777777" w:rsidR="00103FF9" w:rsidRDefault="00103FF9" w:rsidP="00103FF9">
            <w:pPr>
              <w:pStyle w:val="CRCoverPage"/>
              <w:spacing w:after="0"/>
              <w:jc w:val="center"/>
              <w:rPr>
                <w:noProof/>
              </w:rPr>
            </w:pPr>
            <w:r>
              <w:rPr>
                <w:b/>
                <w:noProof/>
                <w:sz w:val="28"/>
              </w:rPr>
              <w:t>CR</w:t>
            </w:r>
          </w:p>
        </w:tc>
        <w:tc>
          <w:tcPr>
            <w:tcW w:w="1276" w:type="dxa"/>
            <w:shd w:val="pct30" w:color="FFFF00" w:fill="auto"/>
          </w:tcPr>
          <w:p w14:paraId="6CAED29D" w14:textId="03D874B1" w:rsidR="00103FF9" w:rsidRPr="00664DFF" w:rsidRDefault="00EA54E0" w:rsidP="00103FF9">
            <w:pPr>
              <w:pStyle w:val="CRCoverPage"/>
              <w:spacing w:after="0"/>
              <w:rPr>
                <w:noProof/>
                <w:sz w:val="28"/>
                <w:szCs w:val="28"/>
              </w:rPr>
            </w:pPr>
            <w:fldSimple w:instr=" DOCPROPERTY  Cr#  \* MERGEFORMAT ">
              <w:r w:rsidR="00103FF9" w:rsidRPr="00410371">
                <w:rPr>
                  <w:b/>
                  <w:noProof/>
                  <w:sz w:val="28"/>
                </w:rPr>
                <w:t>0635</w:t>
              </w:r>
            </w:fldSimple>
          </w:p>
        </w:tc>
        <w:tc>
          <w:tcPr>
            <w:tcW w:w="709" w:type="dxa"/>
          </w:tcPr>
          <w:p w14:paraId="09D2C09B" w14:textId="77777777" w:rsidR="00103FF9" w:rsidRDefault="00103FF9" w:rsidP="00103FF9">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B81716" w:rsidR="00103FF9" w:rsidRPr="00410371" w:rsidRDefault="00F07898" w:rsidP="00103FF9">
            <w:pPr>
              <w:pStyle w:val="CRCoverPage"/>
              <w:spacing w:after="0"/>
              <w:jc w:val="center"/>
              <w:rPr>
                <w:b/>
                <w:noProof/>
              </w:rPr>
            </w:pPr>
            <w:r>
              <w:fldChar w:fldCharType="begin"/>
            </w:r>
            <w:r>
              <w:instrText xml:space="preserve"> DOCPROPERTY  Revision  \* MERGEFORMAT </w:instrText>
            </w:r>
            <w:r>
              <w:fldChar w:fldCharType="separate"/>
            </w:r>
            <w:r w:rsidR="00103FF9">
              <w:rPr>
                <w:b/>
                <w:noProof/>
                <w:sz w:val="28"/>
              </w:rPr>
              <w:t>-</w:t>
            </w:r>
            <w:r>
              <w:rPr>
                <w:b/>
                <w:noProof/>
                <w:sz w:val="28"/>
              </w:rPr>
              <w:fldChar w:fldCharType="end"/>
            </w:r>
          </w:p>
        </w:tc>
        <w:tc>
          <w:tcPr>
            <w:tcW w:w="2410" w:type="dxa"/>
          </w:tcPr>
          <w:p w14:paraId="5D4AEAE9" w14:textId="77777777" w:rsidR="00103FF9" w:rsidRDefault="00103FF9" w:rsidP="00103FF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D5A273" w:rsidR="00103FF9" w:rsidRPr="00410371" w:rsidRDefault="00F07898" w:rsidP="00103FF9">
            <w:pPr>
              <w:pStyle w:val="CRCoverPage"/>
              <w:spacing w:after="0"/>
              <w:jc w:val="center"/>
              <w:rPr>
                <w:noProof/>
                <w:sz w:val="28"/>
              </w:rPr>
            </w:pPr>
            <w:r>
              <w:fldChar w:fldCharType="begin"/>
            </w:r>
            <w:r>
              <w:instrText xml:space="preserve"> DOCPROPERTY  Version  \* MERGEFORMAT </w:instrText>
            </w:r>
            <w:r>
              <w:fldChar w:fldCharType="separate"/>
            </w:r>
            <w:r w:rsidR="00103FF9">
              <w:rPr>
                <w:b/>
                <w:noProof/>
                <w:sz w:val="28"/>
              </w:rPr>
              <w:t>17.2.0</w:t>
            </w:r>
            <w:r>
              <w:rPr>
                <w:b/>
                <w:noProof/>
                <w:sz w:val="28"/>
              </w:rPr>
              <w:fldChar w:fldCharType="end"/>
            </w:r>
          </w:p>
        </w:tc>
        <w:tc>
          <w:tcPr>
            <w:tcW w:w="143" w:type="dxa"/>
            <w:tcBorders>
              <w:right w:val="single" w:sz="4" w:space="0" w:color="auto"/>
            </w:tcBorders>
          </w:tcPr>
          <w:p w14:paraId="399238C9" w14:textId="77777777" w:rsidR="00103FF9" w:rsidRDefault="00103FF9" w:rsidP="00103FF9">
            <w:pPr>
              <w:pStyle w:val="CRCoverPage"/>
              <w:spacing w:after="0"/>
              <w:rPr>
                <w:noProof/>
              </w:rPr>
            </w:pPr>
          </w:p>
        </w:tc>
      </w:tr>
      <w:tr w:rsidR="00103FF9" w14:paraId="7DC9F5A2" w14:textId="77777777" w:rsidTr="00547111">
        <w:tc>
          <w:tcPr>
            <w:tcW w:w="9641" w:type="dxa"/>
            <w:gridSpan w:val="9"/>
            <w:tcBorders>
              <w:left w:val="single" w:sz="4" w:space="0" w:color="auto"/>
              <w:right w:val="single" w:sz="4" w:space="0" w:color="auto"/>
            </w:tcBorders>
          </w:tcPr>
          <w:p w14:paraId="4883A7D2" w14:textId="77777777" w:rsidR="00103FF9" w:rsidRDefault="00103FF9" w:rsidP="00103FF9">
            <w:pPr>
              <w:pStyle w:val="CRCoverPage"/>
              <w:spacing w:after="0"/>
              <w:rPr>
                <w:noProof/>
              </w:rPr>
            </w:pPr>
          </w:p>
        </w:tc>
      </w:tr>
      <w:tr w:rsidR="00103FF9" w14:paraId="266B4BDF" w14:textId="77777777" w:rsidTr="00547111">
        <w:tc>
          <w:tcPr>
            <w:tcW w:w="9641" w:type="dxa"/>
            <w:gridSpan w:val="9"/>
            <w:tcBorders>
              <w:top w:val="single" w:sz="4" w:space="0" w:color="auto"/>
            </w:tcBorders>
          </w:tcPr>
          <w:p w14:paraId="47E13998" w14:textId="77777777" w:rsidR="00103FF9" w:rsidRPr="00F25D98" w:rsidRDefault="00103FF9" w:rsidP="00103FF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03FF9" w14:paraId="296CF086" w14:textId="77777777" w:rsidTr="00547111">
        <w:tc>
          <w:tcPr>
            <w:tcW w:w="9641" w:type="dxa"/>
            <w:gridSpan w:val="9"/>
          </w:tcPr>
          <w:p w14:paraId="7D4A60B5" w14:textId="77777777" w:rsidR="00103FF9" w:rsidRDefault="00103FF9" w:rsidP="00103FF9">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FCB95C" w:rsidR="00F25D98" w:rsidRDefault="009514D4"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712F63" w:rsidR="001E41F3" w:rsidRDefault="00664DFF">
            <w:pPr>
              <w:pStyle w:val="CRCoverPage"/>
              <w:spacing w:after="0"/>
              <w:ind w:left="100"/>
              <w:rPr>
                <w:noProof/>
              </w:rPr>
            </w:pPr>
            <w:r>
              <w:rPr>
                <w:lang w:eastAsia="ja-JP"/>
              </w:rPr>
              <w:t>CR for TS 38.101-1:</w:t>
            </w:r>
            <w:r w:rsidR="00985459">
              <w:rPr>
                <w:lang w:eastAsia="ja-JP"/>
              </w:rPr>
              <w:t xml:space="preserve"> Correcting frequency setup for </w:t>
            </w:r>
            <w:r w:rsidR="00985459" w:rsidRPr="00A1115A">
              <w:rPr>
                <w:lang w:eastAsia="zh-CN"/>
              </w:rPr>
              <w:t xml:space="preserve">2UL </w:t>
            </w:r>
            <w:proofErr w:type="spellStart"/>
            <w:r w:rsidR="00985459" w:rsidRPr="00A1115A">
              <w:rPr>
                <w:lang w:eastAsia="zh-CN"/>
              </w:rPr>
              <w:t>interband</w:t>
            </w:r>
            <w:proofErr w:type="spellEnd"/>
            <w:r w:rsidR="00985459" w:rsidRPr="00A1115A">
              <w:rPr>
                <w:lang w:eastAsia="zh-CN"/>
              </w:rPr>
              <w:t xml:space="preserve"> </w:t>
            </w:r>
            <w:r w:rsidR="008105C4">
              <w:rPr>
                <w:lang w:eastAsia="zh-CN"/>
              </w:rPr>
              <w:t>r</w:t>
            </w:r>
            <w:r w:rsidR="00985459" w:rsidRPr="00A1115A">
              <w:rPr>
                <w:lang w:eastAsia="zh-CN"/>
              </w:rPr>
              <w:t>eference sensitivity</w:t>
            </w:r>
            <w:r w:rsidR="009F3E01">
              <w:rPr>
                <w:lang w:eastAsia="ja-JP"/>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850CFD" w:rsidR="001E41F3" w:rsidRDefault="000C5373">
            <w:pPr>
              <w:pStyle w:val="CRCoverPage"/>
              <w:spacing w:after="0"/>
              <w:ind w:left="100"/>
              <w:rPr>
                <w:noProof/>
              </w:rPr>
            </w:pPr>
            <w:r>
              <w:rPr>
                <w:noProof/>
                <w:lang w:eastAsia="ja-JP"/>
              </w:rP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E47DA4" w:rsidR="001E41F3" w:rsidRDefault="00EA54E0" w:rsidP="00547111">
            <w:pPr>
              <w:pStyle w:val="CRCoverPage"/>
              <w:spacing w:after="0"/>
              <w:ind w:left="100"/>
              <w:rPr>
                <w:noProof/>
              </w:rPr>
            </w:pPr>
            <w:fldSimple w:instr=" DOCPROPERTY  SourceIfTsg  \* MERGEFORMAT ">
              <w:r w:rsidR="009514D4">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043A27" w14:paraId="50563E52" w14:textId="77777777" w:rsidTr="00547111">
        <w:tc>
          <w:tcPr>
            <w:tcW w:w="1843" w:type="dxa"/>
            <w:tcBorders>
              <w:left w:val="single" w:sz="4" w:space="0" w:color="auto"/>
            </w:tcBorders>
          </w:tcPr>
          <w:p w14:paraId="32C381B7" w14:textId="77777777" w:rsidR="00043A27" w:rsidRDefault="00043A27" w:rsidP="00043A27">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0E7E58C" w:rsidR="00043A27" w:rsidRDefault="00043A27" w:rsidP="00043A27">
            <w:pPr>
              <w:pStyle w:val="CRCoverPage"/>
              <w:spacing w:after="0"/>
              <w:ind w:left="100"/>
              <w:rPr>
                <w:noProof/>
              </w:rPr>
            </w:pPr>
            <w:r>
              <w:rPr>
                <w:rFonts w:eastAsia="SimSun" w:cs="Arial"/>
                <w:lang w:val="en-US" w:eastAsia="ja-JP"/>
              </w:rPr>
              <w:t>NR_CADC_R17_2BDL_xBUL-Core</w:t>
            </w:r>
          </w:p>
        </w:tc>
        <w:tc>
          <w:tcPr>
            <w:tcW w:w="567" w:type="dxa"/>
            <w:tcBorders>
              <w:left w:val="nil"/>
            </w:tcBorders>
          </w:tcPr>
          <w:p w14:paraId="61A86BCF" w14:textId="77777777" w:rsidR="00043A27" w:rsidRDefault="00043A27" w:rsidP="00043A27">
            <w:pPr>
              <w:pStyle w:val="CRCoverPage"/>
              <w:spacing w:after="0"/>
              <w:ind w:right="100"/>
              <w:rPr>
                <w:noProof/>
              </w:rPr>
            </w:pPr>
          </w:p>
        </w:tc>
        <w:tc>
          <w:tcPr>
            <w:tcW w:w="1417" w:type="dxa"/>
            <w:gridSpan w:val="3"/>
            <w:tcBorders>
              <w:left w:val="nil"/>
            </w:tcBorders>
          </w:tcPr>
          <w:p w14:paraId="153CBFB1" w14:textId="77777777" w:rsidR="00043A27" w:rsidRDefault="00043A27" w:rsidP="00043A2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60567C" w:rsidR="00043A27" w:rsidRDefault="00043A27" w:rsidP="00043A27">
            <w:pPr>
              <w:pStyle w:val="CRCoverPage"/>
              <w:spacing w:after="0"/>
              <w:ind w:left="100"/>
              <w:rPr>
                <w:noProof/>
              </w:rPr>
            </w:pPr>
            <w:r>
              <w:t>2021-0</w:t>
            </w:r>
            <w:r w:rsidR="00EE16EB">
              <w:t>8</w:t>
            </w:r>
            <w:r>
              <w:t>-</w:t>
            </w:r>
            <w:r w:rsidR="00EE16EB">
              <w:t>06</w:t>
            </w:r>
          </w:p>
        </w:tc>
      </w:tr>
      <w:tr w:rsidR="00043A27" w14:paraId="690C7843" w14:textId="77777777" w:rsidTr="00547111">
        <w:tc>
          <w:tcPr>
            <w:tcW w:w="1843" w:type="dxa"/>
            <w:tcBorders>
              <w:left w:val="single" w:sz="4" w:space="0" w:color="auto"/>
            </w:tcBorders>
          </w:tcPr>
          <w:p w14:paraId="17A1A642" w14:textId="77777777" w:rsidR="00043A27" w:rsidRDefault="00043A27" w:rsidP="00043A27">
            <w:pPr>
              <w:pStyle w:val="CRCoverPage"/>
              <w:spacing w:after="0"/>
              <w:rPr>
                <w:b/>
                <w:i/>
                <w:noProof/>
                <w:sz w:val="8"/>
                <w:szCs w:val="8"/>
              </w:rPr>
            </w:pPr>
          </w:p>
        </w:tc>
        <w:tc>
          <w:tcPr>
            <w:tcW w:w="1986" w:type="dxa"/>
            <w:gridSpan w:val="4"/>
          </w:tcPr>
          <w:p w14:paraId="2F73FCFB" w14:textId="77777777" w:rsidR="00043A27" w:rsidRDefault="00043A27" w:rsidP="00043A27">
            <w:pPr>
              <w:pStyle w:val="CRCoverPage"/>
              <w:spacing w:after="0"/>
              <w:rPr>
                <w:noProof/>
                <w:sz w:val="8"/>
                <w:szCs w:val="8"/>
              </w:rPr>
            </w:pPr>
          </w:p>
        </w:tc>
        <w:tc>
          <w:tcPr>
            <w:tcW w:w="2267" w:type="dxa"/>
            <w:gridSpan w:val="2"/>
          </w:tcPr>
          <w:p w14:paraId="0FBCFC35" w14:textId="77777777" w:rsidR="00043A27" w:rsidRDefault="00043A27" w:rsidP="00043A27">
            <w:pPr>
              <w:pStyle w:val="CRCoverPage"/>
              <w:spacing w:after="0"/>
              <w:rPr>
                <w:noProof/>
                <w:sz w:val="8"/>
                <w:szCs w:val="8"/>
              </w:rPr>
            </w:pPr>
          </w:p>
        </w:tc>
        <w:tc>
          <w:tcPr>
            <w:tcW w:w="1417" w:type="dxa"/>
            <w:gridSpan w:val="3"/>
          </w:tcPr>
          <w:p w14:paraId="60243A9E" w14:textId="77777777" w:rsidR="00043A27" w:rsidRDefault="00043A27" w:rsidP="00043A27">
            <w:pPr>
              <w:pStyle w:val="CRCoverPage"/>
              <w:spacing w:after="0"/>
              <w:rPr>
                <w:noProof/>
                <w:sz w:val="8"/>
                <w:szCs w:val="8"/>
              </w:rPr>
            </w:pPr>
          </w:p>
        </w:tc>
        <w:tc>
          <w:tcPr>
            <w:tcW w:w="2127" w:type="dxa"/>
            <w:tcBorders>
              <w:right w:val="single" w:sz="4" w:space="0" w:color="auto"/>
            </w:tcBorders>
          </w:tcPr>
          <w:p w14:paraId="68E9B688" w14:textId="77777777" w:rsidR="00043A27" w:rsidRDefault="00043A27" w:rsidP="00043A27">
            <w:pPr>
              <w:pStyle w:val="CRCoverPage"/>
              <w:spacing w:after="0"/>
              <w:rPr>
                <w:noProof/>
                <w:sz w:val="8"/>
                <w:szCs w:val="8"/>
              </w:rPr>
            </w:pPr>
          </w:p>
        </w:tc>
      </w:tr>
      <w:tr w:rsidR="00043A27" w14:paraId="13D4AF59" w14:textId="77777777" w:rsidTr="00547111">
        <w:trPr>
          <w:cantSplit/>
        </w:trPr>
        <w:tc>
          <w:tcPr>
            <w:tcW w:w="1843" w:type="dxa"/>
            <w:tcBorders>
              <w:left w:val="single" w:sz="4" w:space="0" w:color="auto"/>
            </w:tcBorders>
          </w:tcPr>
          <w:p w14:paraId="1E6EA205" w14:textId="77777777" w:rsidR="00043A27" w:rsidRDefault="00043A27" w:rsidP="00043A27">
            <w:pPr>
              <w:pStyle w:val="CRCoverPage"/>
              <w:tabs>
                <w:tab w:val="right" w:pos="1759"/>
              </w:tabs>
              <w:spacing w:after="0"/>
              <w:rPr>
                <w:b/>
                <w:i/>
                <w:noProof/>
              </w:rPr>
            </w:pPr>
            <w:r>
              <w:rPr>
                <w:b/>
                <w:i/>
                <w:noProof/>
              </w:rPr>
              <w:t>Category:</w:t>
            </w:r>
          </w:p>
        </w:tc>
        <w:tc>
          <w:tcPr>
            <w:tcW w:w="851" w:type="dxa"/>
            <w:shd w:val="pct30" w:color="FFFF00" w:fill="auto"/>
          </w:tcPr>
          <w:p w14:paraId="154A6113" w14:textId="72C7C523" w:rsidR="00043A27" w:rsidRDefault="00043A27" w:rsidP="00043A27">
            <w:pPr>
              <w:pStyle w:val="CRCoverPage"/>
              <w:spacing w:after="0"/>
              <w:ind w:left="100" w:right="-609"/>
              <w:rPr>
                <w:b/>
                <w:noProof/>
              </w:rPr>
            </w:pPr>
            <w:r>
              <w:t>F</w:t>
            </w:r>
          </w:p>
        </w:tc>
        <w:tc>
          <w:tcPr>
            <w:tcW w:w="3402" w:type="dxa"/>
            <w:gridSpan w:val="5"/>
            <w:tcBorders>
              <w:left w:val="nil"/>
            </w:tcBorders>
          </w:tcPr>
          <w:p w14:paraId="617AE5C6" w14:textId="77777777" w:rsidR="00043A27" w:rsidRDefault="00043A27" w:rsidP="00043A27">
            <w:pPr>
              <w:pStyle w:val="CRCoverPage"/>
              <w:spacing w:after="0"/>
              <w:rPr>
                <w:noProof/>
              </w:rPr>
            </w:pPr>
          </w:p>
        </w:tc>
        <w:tc>
          <w:tcPr>
            <w:tcW w:w="1417" w:type="dxa"/>
            <w:gridSpan w:val="3"/>
            <w:tcBorders>
              <w:left w:val="nil"/>
            </w:tcBorders>
          </w:tcPr>
          <w:p w14:paraId="42CDCEE5" w14:textId="77777777" w:rsidR="00043A27" w:rsidRDefault="00043A27" w:rsidP="00043A2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803B4F" w:rsidR="00043A27" w:rsidRDefault="00043A27" w:rsidP="00043A27">
            <w:pPr>
              <w:pStyle w:val="CRCoverPage"/>
              <w:spacing w:after="0"/>
              <w:ind w:left="100"/>
              <w:rPr>
                <w:noProof/>
              </w:rPr>
            </w:pPr>
            <w:r>
              <w:t>Rel-17</w:t>
            </w:r>
          </w:p>
        </w:tc>
      </w:tr>
      <w:tr w:rsidR="00043A27" w14:paraId="30122F0C" w14:textId="77777777" w:rsidTr="00547111">
        <w:tc>
          <w:tcPr>
            <w:tcW w:w="1843" w:type="dxa"/>
            <w:tcBorders>
              <w:left w:val="single" w:sz="4" w:space="0" w:color="auto"/>
              <w:bottom w:val="single" w:sz="4" w:space="0" w:color="auto"/>
            </w:tcBorders>
          </w:tcPr>
          <w:p w14:paraId="615796D0" w14:textId="77777777" w:rsidR="00043A27" w:rsidRDefault="00043A27" w:rsidP="00043A27">
            <w:pPr>
              <w:pStyle w:val="CRCoverPage"/>
              <w:spacing w:after="0"/>
              <w:rPr>
                <w:b/>
                <w:i/>
                <w:noProof/>
              </w:rPr>
            </w:pPr>
          </w:p>
        </w:tc>
        <w:tc>
          <w:tcPr>
            <w:tcW w:w="4677" w:type="dxa"/>
            <w:gridSpan w:val="8"/>
            <w:tcBorders>
              <w:bottom w:val="single" w:sz="4" w:space="0" w:color="auto"/>
            </w:tcBorders>
          </w:tcPr>
          <w:p w14:paraId="78418D37" w14:textId="77777777" w:rsidR="00043A27" w:rsidRDefault="00043A27" w:rsidP="00043A2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043A27" w:rsidRDefault="00043A27" w:rsidP="00043A2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43A27" w:rsidRPr="007C2097" w:rsidRDefault="00043A27" w:rsidP="00043A2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43A27" w14:paraId="7FBEB8E7" w14:textId="77777777" w:rsidTr="00547111">
        <w:tc>
          <w:tcPr>
            <w:tcW w:w="1843" w:type="dxa"/>
          </w:tcPr>
          <w:p w14:paraId="44A3A604" w14:textId="77777777" w:rsidR="00043A27" w:rsidRDefault="00043A27" w:rsidP="00043A27">
            <w:pPr>
              <w:pStyle w:val="CRCoverPage"/>
              <w:spacing w:after="0"/>
              <w:rPr>
                <w:b/>
                <w:i/>
                <w:noProof/>
                <w:sz w:val="8"/>
                <w:szCs w:val="8"/>
              </w:rPr>
            </w:pPr>
          </w:p>
        </w:tc>
        <w:tc>
          <w:tcPr>
            <w:tcW w:w="7797" w:type="dxa"/>
            <w:gridSpan w:val="10"/>
          </w:tcPr>
          <w:p w14:paraId="5524CC4E" w14:textId="77777777" w:rsidR="00043A27" w:rsidRDefault="00043A27" w:rsidP="00043A27">
            <w:pPr>
              <w:pStyle w:val="CRCoverPage"/>
              <w:spacing w:after="0"/>
              <w:rPr>
                <w:noProof/>
                <w:sz w:val="8"/>
                <w:szCs w:val="8"/>
              </w:rPr>
            </w:pPr>
          </w:p>
        </w:tc>
      </w:tr>
      <w:tr w:rsidR="00043A27" w14:paraId="1256F52C" w14:textId="77777777" w:rsidTr="00547111">
        <w:tc>
          <w:tcPr>
            <w:tcW w:w="2694" w:type="dxa"/>
            <w:gridSpan w:val="2"/>
            <w:tcBorders>
              <w:top w:val="single" w:sz="4" w:space="0" w:color="auto"/>
              <w:left w:val="single" w:sz="4" w:space="0" w:color="auto"/>
            </w:tcBorders>
          </w:tcPr>
          <w:p w14:paraId="52C87DB0" w14:textId="77777777" w:rsidR="00043A27" w:rsidRDefault="00043A27" w:rsidP="00043A2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196E85" w14:textId="72A718A1" w:rsidR="00043A27" w:rsidRDefault="00043A27" w:rsidP="00043A27">
            <w:pPr>
              <w:pStyle w:val="CRCoverPage"/>
              <w:spacing w:after="0"/>
              <w:rPr>
                <w:noProof/>
              </w:rPr>
            </w:pPr>
            <w:r>
              <w:rPr>
                <w:noProof/>
              </w:rPr>
              <w:t xml:space="preserve">The frequency setup for </w:t>
            </w:r>
            <w:r w:rsidRPr="00A1115A">
              <w:rPr>
                <w:lang w:eastAsia="zh-CN"/>
              </w:rPr>
              <w:t>CA</w:t>
            </w:r>
            <w:r w:rsidRPr="00A1115A">
              <w:rPr>
                <w:lang w:eastAsia="ja-JP"/>
              </w:rPr>
              <w:t>_</w:t>
            </w:r>
            <w:r w:rsidRPr="00A1115A">
              <w:rPr>
                <w:lang w:val="en-US" w:eastAsia="zh-CN"/>
              </w:rPr>
              <w:t>n7</w:t>
            </w:r>
            <w:r w:rsidRPr="00A1115A">
              <w:rPr>
                <w:lang w:eastAsia="zh-CN"/>
              </w:rPr>
              <w:t>1</w:t>
            </w:r>
            <w:r w:rsidR="00EB331E">
              <w:rPr>
                <w:lang w:eastAsia="zh-CN"/>
              </w:rPr>
              <w:t>A</w:t>
            </w:r>
            <w:r w:rsidRPr="00A1115A">
              <w:rPr>
                <w:lang w:eastAsia="ja-JP"/>
              </w:rPr>
              <w:t>-n7</w:t>
            </w:r>
            <w:r>
              <w:rPr>
                <w:lang w:eastAsia="ja-JP"/>
              </w:rPr>
              <w:t>8</w:t>
            </w:r>
            <w:r w:rsidR="00EB331E">
              <w:rPr>
                <w:lang w:eastAsia="ja-JP"/>
              </w:rPr>
              <w:t>A</w:t>
            </w:r>
            <w:r>
              <w:rPr>
                <w:lang w:eastAsia="ja-JP"/>
              </w:rPr>
              <w:t xml:space="preserve"> to check for IMD5 </w:t>
            </w:r>
            <w:r w:rsidR="00BB25F0">
              <w:rPr>
                <w:lang w:eastAsia="ja-JP"/>
              </w:rPr>
              <w:t>is</w:t>
            </w:r>
            <w:r>
              <w:rPr>
                <w:lang w:eastAsia="ja-JP"/>
              </w:rPr>
              <w:t xml:space="preserve"> false.</w:t>
            </w:r>
            <w:r w:rsidR="00A41884">
              <w:rPr>
                <w:lang w:eastAsia="ja-JP"/>
              </w:rPr>
              <w:t xml:space="preserve"> UL and DL frequency are not matching</w:t>
            </w:r>
            <w:r w:rsidR="0096450E">
              <w:rPr>
                <w:lang w:eastAsia="ja-JP"/>
              </w:rPr>
              <w:t xml:space="preserve"> for n78.</w:t>
            </w:r>
          </w:p>
          <w:p w14:paraId="708AA7DE" w14:textId="1D4FBD2F" w:rsidR="00043A27" w:rsidRPr="00C72835" w:rsidRDefault="00043A27" w:rsidP="00043A27">
            <w:pPr>
              <w:spacing w:after="0"/>
              <w:rPr>
                <w:rFonts w:ascii="Arial" w:hAnsi="Arial"/>
                <w:noProof/>
              </w:rPr>
            </w:pPr>
          </w:p>
        </w:tc>
      </w:tr>
      <w:tr w:rsidR="00043A27" w14:paraId="4CA74D09" w14:textId="77777777" w:rsidTr="00547111">
        <w:tc>
          <w:tcPr>
            <w:tcW w:w="2694" w:type="dxa"/>
            <w:gridSpan w:val="2"/>
            <w:tcBorders>
              <w:left w:val="single" w:sz="4" w:space="0" w:color="auto"/>
            </w:tcBorders>
          </w:tcPr>
          <w:p w14:paraId="2D0866D6" w14:textId="77777777" w:rsidR="00043A27" w:rsidRDefault="00043A27" w:rsidP="00043A27">
            <w:pPr>
              <w:pStyle w:val="CRCoverPage"/>
              <w:spacing w:after="0"/>
              <w:rPr>
                <w:b/>
                <w:i/>
                <w:noProof/>
                <w:sz w:val="8"/>
                <w:szCs w:val="8"/>
              </w:rPr>
            </w:pPr>
          </w:p>
        </w:tc>
        <w:tc>
          <w:tcPr>
            <w:tcW w:w="6946" w:type="dxa"/>
            <w:gridSpan w:val="9"/>
            <w:tcBorders>
              <w:right w:val="single" w:sz="4" w:space="0" w:color="auto"/>
            </w:tcBorders>
          </w:tcPr>
          <w:p w14:paraId="365DEF04" w14:textId="77777777" w:rsidR="00043A27" w:rsidRDefault="00043A27" w:rsidP="00043A27">
            <w:pPr>
              <w:pStyle w:val="CRCoverPage"/>
              <w:spacing w:after="0"/>
              <w:rPr>
                <w:noProof/>
                <w:sz w:val="8"/>
                <w:szCs w:val="8"/>
              </w:rPr>
            </w:pPr>
          </w:p>
        </w:tc>
      </w:tr>
      <w:tr w:rsidR="00043A27" w14:paraId="21016551" w14:textId="77777777" w:rsidTr="00547111">
        <w:tc>
          <w:tcPr>
            <w:tcW w:w="2694" w:type="dxa"/>
            <w:gridSpan w:val="2"/>
            <w:tcBorders>
              <w:left w:val="single" w:sz="4" w:space="0" w:color="auto"/>
            </w:tcBorders>
          </w:tcPr>
          <w:p w14:paraId="49433147" w14:textId="77777777" w:rsidR="00043A27" w:rsidRDefault="00043A27" w:rsidP="00043A2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FFA0A0E" w:rsidR="00043A27" w:rsidRDefault="00043A27" w:rsidP="00043A27">
            <w:pPr>
              <w:pStyle w:val="CRCoverPage"/>
              <w:spacing w:after="0"/>
              <w:rPr>
                <w:noProof/>
              </w:rPr>
            </w:pPr>
            <w:r w:rsidRPr="00A1115A">
              <w:rPr>
                <w:lang w:eastAsia="zh-CN"/>
              </w:rPr>
              <w:t>CA</w:t>
            </w:r>
            <w:r w:rsidRPr="00A1115A">
              <w:rPr>
                <w:lang w:eastAsia="ja-JP"/>
              </w:rPr>
              <w:t>_</w:t>
            </w:r>
            <w:r w:rsidRPr="00A1115A">
              <w:rPr>
                <w:lang w:val="en-US" w:eastAsia="zh-CN"/>
              </w:rPr>
              <w:t>n7</w:t>
            </w:r>
            <w:r w:rsidRPr="00A1115A">
              <w:rPr>
                <w:lang w:eastAsia="zh-CN"/>
              </w:rPr>
              <w:t>1</w:t>
            </w:r>
            <w:r w:rsidR="006914E1">
              <w:rPr>
                <w:lang w:eastAsia="zh-CN"/>
              </w:rPr>
              <w:t>A</w:t>
            </w:r>
            <w:r w:rsidRPr="00A1115A">
              <w:rPr>
                <w:lang w:eastAsia="ja-JP"/>
              </w:rPr>
              <w:t>-n7</w:t>
            </w:r>
            <w:r>
              <w:rPr>
                <w:lang w:eastAsia="ja-JP"/>
              </w:rPr>
              <w:t>8</w:t>
            </w:r>
            <w:r w:rsidR="006914E1">
              <w:rPr>
                <w:lang w:eastAsia="ja-JP"/>
              </w:rPr>
              <w:t>A</w:t>
            </w:r>
            <w:r>
              <w:rPr>
                <w:lang w:eastAsia="ja-JP"/>
              </w:rPr>
              <w:t>: DL carrier frequency of n77 is corrected and now the same as the UL carrier frequency.</w:t>
            </w:r>
          </w:p>
        </w:tc>
      </w:tr>
      <w:tr w:rsidR="00043A27" w14:paraId="1F886379" w14:textId="77777777" w:rsidTr="00547111">
        <w:tc>
          <w:tcPr>
            <w:tcW w:w="2694" w:type="dxa"/>
            <w:gridSpan w:val="2"/>
            <w:tcBorders>
              <w:left w:val="single" w:sz="4" w:space="0" w:color="auto"/>
            </w:tcBorders>
          </w:tcPr>
          <w:p w14:paraId="4D989623" w14:textId="77777777" w:rsidR="00043A27" w:rsidRDefault="00043A27" w:rsidP="00043A27">
            <w:pPr>
              <w:pStyle w:val="CRCoverPage"/>
              <w:spacing w:after="0"/>
              <w:rPr>
                <w:b/>
                <w:i/>
                <w:noProof/>
                <w:sz w:val="8"/>
                <w:szCs w:val="8"/>
              </w:rPr>
            </w:pPr>
          </w:p>
        </w:tc>
        <w:tc>
          <w:tcPr>
            <w:tcW w:w="6946" w:type="dxa"/>
            <w:gridSpan w:val="9"/>
            <w:tcBorders>
              <w:right w:val="single" w:sz="4" w:space="0" w:color="auto"/>
            </w:tcBorders>
          </w:tcPr>
          <w:p w14:paraId="71C4A204" w14:textId="77777777" w:rsidR="00043A27" w:rsidRDefault="00043A27" w:rsidP="00043A27">
            <w:pPr>
              <w:pStyle w:val="CRCoverPage"/>
              <w:spacing w:after="0"/>
              <w:rPr>
                <w:noProof/>
                <w:sz w:val="8"/>
                <w:szCs w:val="8"/>
              </w:rPr>
            </w:pPr>
          </w:p>
        </w:tc>
      </w:tr>
      <w:tr w:rsidR="00043A27" w14:paraId="678D7BF9" w14:textId="77777777" w:rsidTr="00547111">
        <w:tc>
          <w:tcPr>
            <w:tcW w:w="2694" w:type="dxa"/>
            <w:gridSpan w:val="2"/>
            <w:tcBorders>
              <w:left w:val="single" w:sz="4" w:space="0" w:color="auto"/>
              <w:bottom w:val="single" w:sz="4" w:space="0" w:color="auto"/>
            </w:tcBorders>
          </w:tcPr>
          <w:p w14:paraId="4E5CE1B6" w14:textId="77777777" w:rsidR="00043A27" w:rsidRDefault="00043A27" w:rsidP="00043A2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1C1DDA" w:rsidR="00043A27" w:rsidRDefault="00043A27" w:rsidP="00043A27">
            <w:pPr>
              <w:pStyle w:val="CRCoverPage"/>
              <w:spacing w:after="0"/>
              <w:rPr>
                <w:noProof/>
                <w:lang w:eastAsia="ja-JP"/>
              </w:rPr>
            </w:pPr>
            <w:r>
              <w:rPr>
                <w:noProof/>
                <w:lang w:eastAsia="ja-JP"/>
              </w:rPr>
              <w:t xml:space="preserve">If changes are not applied </w:t>
            </w:r>
            <w:r w:rsidR="007C0C19">
              <w:rPr>
                <w:noProof/>
                <w:lang w:eastAsia="ja-JP"/>
              </w:rPr>
              <w:t xml:space="preserve">then </w:t>
            </w:r>
            <w:r>
              <w:rPr>
                <w:noProof/>
                <w:lang w:eastAsia="ja-JP"/>
              </w:rPr>
              <w:t xml:space="preserve">IMD5 for </w:t>
            </w:r>
            <w:r w:rsidRPr="00A1115A">
              <w:rPr>
                <w:lang w:eastAsia="zh-CN"/>
              </w:rPr>
              <w:t>CA</w:t>
            </w:r>
            <w:r w:rsidRPr="00A1115A">
              <w:rPr>
                <w:lang w:eastAsia="ja-JP"/>
              </w:rPr>
              <w:t>_</w:t>
            </w:r>
            <w:r w:rsidRPr="00A1115A">
              <w:rPr>
                <w:lang w:val="en-US" w:eastAsia="zh-CN"/>
              </w:rPr>
              <w:t>n7</w:t>
            </w:r>
            <w:r w:rsidRPr="00A1115A">
              <w:rPr>
                <w:lang w:eastAsia="zh-CN"/>
              </w:rPr>
              <w:t>1</w:t>
            </w:r>
            <w:r w:rsidR="006914E1">
              <w:rPr>
                <w:lang w:eastAsia="zh-CN"/>
              </w:rPr>
              <w:t>A</w:t>
            </w:r>
            <w:r w:rsidRPr="00A1115A">
              <w:rPr>
                <w:lang w:eastAsia="ja-JP"/>
              </w:rPr>
              <w:t>-n7</w:t>
            </w:r>
            <w:r>
              <w:rPr>
                <w:lang w:eastAsia="ja-JP"/>
              </w:rPr>
              <w:t>8</w:t>
            </w:r>
            <w:r w:rsidR="006914E1">
              <w:rPr>
                <w:lang w:eastAsia="ja-JP"/>
              </w:rPr>
              <w:t>A</w:t>
            </w:r>
            <w:r>
              <w:rPr>
                <w:lang w:eastAsia="ja-JP"/>
              </w:rPr>
              <w:t xml:space="preserve"> cannot be properly tested.</w:t>
            </w:r>
          </w:p>
        </w:tc>
      </w:tr>
      <w:tr w:rsidR="00043A27" w14:paraId="034AF533" w14:textId="77777777" w:rsidTr="00547111">
        <w:tc>
          <w:tcPr>
            <w:tcW w:w="2694" w:type="dxa"/>
            <w:gridSpan w:val="2"/>
          </w:tcPr>
          <w:p w14:paraId="39D9EB5B" w14:textId="77777777" w:rsidR="00043A27" w:rsidRDefault="00043A27" w:rsidP="00043A27">
            <w:pPr>
              <w:pStyle w:val="CRCoverPage"/>
              <w:spacing w:after="0"/>
              <w:rPr>
                <w:b/>
                <w:i/>
                <w:noProof/>
                <w:sz w:val="8"/>
                <w:szCs w:val="8"/>
              </w:rPr>
            </w:pPr>
          </w:p>
        </w:tc>
        <w:tc>
          <w:tcPr>
            <w:tcW w:w="6946" w:type="dxa"/>
            <w:gridSpan w:val="9"/>
          </w:tcPr>
          <w:p w14:paraId="7826CB1C" w14:textId="77777777" w:rsidR="00043A27" w:rsidRDefault="00043A27" w:rsidP="00043A27">
            <w:pPr>
              <w:pStyle w:val="CRCoverPage"/>
              <w:spacing w:after="0"/>
              <w:rPr>
                <w:noProof/>
                <w:sz w:val="8"/>
                <w:szCs w:val="8"/>
              </w:rPr>
            </w:pPr>
          </w:p>
        </w:tc>
      </w:tr>
      <w:tr w:rsidR="00043A27" w14:paraId="6A17D7AC" w14:textId="77777777" w:rsidTr="00547111">
        <w:tc>
          <w:tcPr>
            <w:tcW w:w="2694" w:type="dxa"/>
            <w:gridSpan w:val="2"/>
            <w:tcBorders>
              <w:top w:val="single" w:sz="4" w:space="0" w:color="auto"/>
              <w:left w:val="single" w:sz="4" w:space="0" w:color="auto"/>
            </w:tcBorders>
          </w:tcPr>
          <w:p w14:paraId="6DAD5B19" w14:textId="77777777" w:rsidR="00043A27" w:rsidRDefault="00043A27" w:rsidP="00043A2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7872B0" w:rsidR="00043A27" w:rsidRDefault="004A7297" w:rsidP="00043A27">
            <w:pPr>
              <w:pStyle w:val="CRCoverPage"/>
              <w:spacing w:after="0"/>
              <w:rPr>
                <w:noProof/>
                <w:lang w:eastAsia="ja-JP"/>
              </w:rPr>
            </w:pPr>
            <w:r w:rsidRPr="00EF5447">
              <w:t>7.3B.2.3.5</w:t>
            </w:r>
          </w:p>
        </w:tc>
      </w:tr>
      <w:tr w:rsidR="00043A27" w14:paraId="56E1E6C3" w14:textId="77777777" w:rsidTr="00547111">
        <w:tc>
          <w:tcPr>
            <w:tcW w:w="2694" w:type="dxa"/>
            <w:gridSpan w:val="2"/>
            <w:tcBorders>
              <w:left w:val="single" w:sz="4" w:space="0" w:color="auto"/>
            </w:tcBorders>
          </w:tcPr>
          <w:p w14:paraId="2FB9DE77" w14:textId="77777777" w:rsidR="00043A27" w:rsidRDefault="00043A27" w:rsidP="00043A27">
            <w:pPr>
              <w:pStyle w:val="CRCoverPage"/>
              <w:spacing w:after="0"/>
              <w:rPr>
                <w:b/>
                <w:i/>
                <w:noProof/>
                <w:sz w:val="8"/>
                <w:szCs w:val="8"/>
              </w:rPr>
            </w:pPr>
          </w:p>
        </w:tc>
        <w:tc>
          <w:tcPr>
            <w:tcW w:w="6946" w:type="dxa"/>
            <w:gridSpan w:val="9"/>
            <w:tcBorders>
              <w:right w:val="single" w:sz="4" w:space="0" w:color="auto"/>
            </w:tcBorders>
          </w:tcPr>
          <w:p w14:paraId="0898542D" w14:textId="77777777" w:rsidR="00043A27" w:rsidRDefault="00043A27" w:rsidP="00043A27">
            <w:pPr>
              <w:pStyle w:val="CRCoverPage"/>
              <w:spacing w:after="0"/>
              <w:rPr>
                <w:noProof/>
                <w:sz w:val="8"/>
                <w:szCs w:val="8"/>
              </w:rPr>
            </w:pPr>
          </w:p>
        </w:tc>
      </w:tr>
      <w:tr w:rsidR="00043A27" w14:paraId="76F95A8B" w14:textId="77777777" w:rsidTr="00547111">
        <w:tc>
          <w:tcPr>
            <w:tcW w:w="2694" w:type="dxa"/>
            <w:gridSpan w:val="2"/>
            <w:tcBorders>
              <w:left w:val="single" w:sz="4" w:space="0" w:color="auto"/>
            </w:tcBorders>
          </w:tcPr>
          <w:p w14:paraId="335EAB52" w14:textId="77777777" w:rsidR="00043A27" w:rsidRDefault="00043A27" w:rsidP="00043A2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3A27" w:rsidRDefault="00043A27" w:rsidP="00043A2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3A27" w:rsidRDefault="00043A27" w:rsidP="00043A27">
            <w:pPr>
              <w:pStyle w:val="CRCoverPage"/>
              <w:spacing w:after="0"/>
              <w:jc w:val="center"/>
              <w:rPr>
                <w:b/>
                <w:caps/>
                <w:noProof/>
              </w:rPr>
            </w:pPr>
            <w:r>
              <w:rPr>
                <w:b/>
                <w:caps/>
                <w:noProof/>
              </w:rPr>
              <w:t>N</w:t>
            </w:r>
          </w:p>
        </w:tc>
        <w:tc>
          <w:tcPr>
            <w:tcW w:w="2977" w:type="dxa"/>
            <w:gridSpan w:val="4"/>
          </w:tcPr>
          <w:p w14:paraId="304CCBCB" w14:textId="77777777" w:rsidR="00043A27" w:rsidRDefault="00043A27" w:rsidP="00043A2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3A27" w:rsidRDefault="00043A27" w:rsidP="00043A27">
            <w:pPr>
              <w:pStyle w:val="CRCoverPage"/>
              <w:spacing w:after="0"/>
              <w:ind w:left="99"/>
              <w:rPr>
                <w:noProof/>
              </w:rPr>
            </w:pPr>
          </w:p>
        </w:tc>
      </w:tr>
      <w:tr w:rsidR="00043A27" w14:paraId="34ACE2EB" w14:textId="77777777" w:rsidTr="00547111">
        <w:tc>
          <w:tcPr>
            <w:tcW w:w="2694" w:type="dxa"/>
            <w:gridSpan w:val="2"/>
            <w:tcBorders>
              <w:left w:val="single" w:sz="4" w:space="0" w:color="auto"/>
            </w:tcBorders>
          </w:tcPr>
          <w:p w14:paraId="571382F3" w14:textId="77777777" w:rsidR="00043A27" w:rsidRDefault="00043A27" w:rsidP="00043A2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43A27" w:rsidRDefault="00043A27" w:rsidP="00043A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C62D99" w:rsidR="00043A27" w:rsidRDefault="00043A27" w:rsidP="00043A27">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043A27" w:rsidRDefault="00043A27" w:rsidP="00043A2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43A27" w:rsidRDefault="00043A27" w:rsidP="00043A27">
            <w:pPr>
              <w:pStyle w:val="CRCoverPage"/>
              <w:spacing w:after="0"/>
              <w:ind w:left="99"/>
              <w:rPr>
                <w:noProof/>
              </w:rPr>
            </w:pPr>
            <w:r>
              <w:rPr>
                <w:noProof/>
              </w:rPr>
              <w:t xml:space="preserve">TS/TR ... CR ... </w:t>
            </w:r>
          </w:p>
        </w:tc>
      </w:tr>
      <w:tr w:rsidR="00043A27" w14:paraId="446DDBAC" w14:textId="77777777" w:rsidTr="00547111">
        <w:tc>
          <w:tcPr>
            <w:tcW w:w="2694" w:type="dxa"/>
            <w:gridSpan w:val="2"/>
            <w:tcBorders>
              <w:left w:val="single" w:sz="4" w:space="0" w:color="auto"/>
            </w:tcBorders>
          </w:tcPr>
          <w:p w14:paraId="678A1AA6" w14:textId="77777777" w:rsidR="00043A27" w:rsidRDefault="00043A27" w:rsidP="00043A2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D95607" w:rsidR="00043A27" w:rsidRDefault="00043A27" w:rsidP="00043A27">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043A27" w:rsidRDefault="00043A27" w:rsidP="00043A27">
            <w:pPr>
              <w:pStyle w:val="CRCoverPage"/>
              <w:spacing w:after="0"/>
              <w:jc w:val="center"/>
              <w:rPr>
                <w:b/>
                <w:caps/>
                <w:noProof/>
              </w:rPr>
            </w:pPr>
          </w:p>
        </w:tc>
        <w:tc>
          <w:tcPr>
            <w:tcW w:w="2977" w:type="dxa"/>
            <w:gridSpan w:val="4"/>
          </w:tcPr>
          <w:p w14:paraId="1A4306D9" w14:textId="77777777" w:rsidR="00043A27" w:rsidRDefault="00043A27" w:rsidP="00043A2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11B66EB" w:rsidR="00043A27" w:rsidRDefault="00043A27" w:rsidP="00043A27">
            <w:pPr>
              <w:pStyle w:val="CRCoverPage"/>
              <w:spacing w:after="0"/>
              <w:ind w:left="99"/>
              <w:rPr>
                <w:noProof/>
              </w:rPr>
            </w:pPr>
            <w:r w:rsidRPr="00451FEF">
              <w:rPr>
                <w:noProof/>
              </w:rPr>
              <w:t>TS</w:t>
            </w:r>
            <w:r>
              <w:rPr>
                <w:rFonts w:hint="eastAsia"/>
                <w:noProof/>
                <w:lang w:eastAsia="ja-JP"/>
              </w:rPr>
              <w:t xml:space="preserve"> 38.521-</w:t>
            </w:r>
            <w:r w:rsidR="004A7297">
              <w:rPr>
                <w:noProof/>
                <w:lang w:eastAsia="ja-JP"/>
              </w:rPr>
              <w:t>3</w:t>
            </w:r>
            <w:r>
              <w:rPr>
                <w:noProof/>
              </w:rPr>
              <w:t xml:space="preserve"> </w:t>
            </w:r>
          </w:p>
        </w:tc>
      </w:tr>
      <w:tr w:rsidR="00043A27" w14:paraId="55C714D2" w14:textId="77777777" w:rsidTr="00547111">
        <w:tc>
          <w:tcPr>
            <w:tcW w:w="2694" w:type="dxa"/>
            <w:gridSpan w:val="2"/>
            <w:tcBorders>
              <w:left w:val="single" w:sz="4" w:space="0" w:color="auto"/>
            </w:tcBorders>
          </w:tcPr>
          <w:p w14:paraId="45913E62" w14:textId="77777777" w:rsidR="00043A27" w:rsidRDefault="00043A27" w:rsidP="00043A2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3A27" w:rsidRDefault="00043A27" w:rsidP="00043A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D02584" w:rsidR="00043A27" w:rsidRDefault="00043A27" w:rsidP="00043A27">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043A27" w:rsidRDefault="00043A27" w:rsidP="00043A2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43A27" w:rsidRDefault="00043A27" w:rsidP="00043A27">
            <w:pPr>
              <w:pStyle w:val="CRCoverPage"/>
              <w:spacing w:after="0"/>
              <w:ind w:left="99"/>
              <w:rPr>
                <w:noProof/>
              </w:rPr>
            </w:pPr>
            <w:r>
              <w:rPr>
                <w:noProof/>
              </w:rPr>
              <w:t xml:space="preserve">TS/TR ... CR ... </w:t>
            </w:r>
          </w:p>
        </w:tc>
      </w:tr>
      <w:tr w:rsidR="00043A27" w14:paraId="60DF82CC" w14:textId="77777777" w:rsidTr="008863B9">
        <w:tc>
          <w:tcPr>
            <w:tcW w:w="2694" w:type="dxa"/>
            <w:gridSpan w:val="2"/>
            <w:tcBorders>
              <w:left w:val="single" w:sz="4" w:space="0" w:color="auto"/>
            </w:tcBorders>
          </w:tcPr>
          <w:p w14:paraId="517696CD" w14:textId="77777777" w:rsidR="00043A27" w:rsidRDefault="00043A27" w:rsidP="00043A27">
            <w:pPr>
              <w:pStyle w:val="CRCoverPage"/>
              <w:spacing w:after="0"/>
              <w:rPr>
                <w:b/>
                <w:i/>
                <w:noProof/>
              </w:rPr>
            </w:pPr>
          </w:p>
        </w:tc>
        <w:tc>
          <w:tcPr>
            <w:tcW w:w="6946" w:type="dxa"/>
            <w:gridSpan w:val="9"/>
            <w:tcBorders>
              <w:right w:val="single" w:sz="4" w:space="0" w:color="auto"/>
            </w:tcBorders>
          </w:tcPr>
          <w:p w14:paraId="4D84207F" w14:textId="77777777" w:rsidR="00043A27" w:rsidRDefault="00043A27" w:rsidP="00043A27">
            <w:pPr>
              <w:pStyle w:val="CRCoverPage"/>
              <w:spacing w:after="0"/>
              <w:rPr>
                <w:noProof/>
              </w:rPr>
            </w:pPr>
          </w:p>
        </w:tc>
      </w:tr>
      <w:tr w:rsidR="00043A27" w14:paraId="556B87B6" w14:textId="77777777" w:rsidTr="008863B9">
        <w:tc>
          <w:tcPr>
            <w:tcW w:w="2694" w:type="dxa"/>
            <w:gridSpan w:val="2"/>
            <w:tcBorders>
              <w:left w:val="single" w:sz="4" w:space="0" w:color="auto"/>
              <w:bottom w:val="single" w:sz="4" w:space="0" w:color="auto"/>
            </w:tcBorders>
          </w:tcPr>
          <w:p w14:paraId="79A9C411" w14:textId="77777777" w:rsidR="00043A27" w:rsidRDefault="00043A27" w:rsidP="00043A2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830A7B" w:rsidR="00043A27" w:rsidRDefault="00043A27" w:rsidP="00043A27">
            <w:pPr>
              <w:pStyle w:val="CRCoverPage"/>
              <w:spacing w:after="0"/>
              <w:ind w:left="100"/>
              <w:rPr>
                <w:noProof/>
                <w:lang w:eastAsia="ja-JP"/>
              </w:rPr>
            </w:pPr>
          </w:p>
        </w:tc>
      </w:tr>
      <w:tr w:rsidR="00043A27" w:rsidRPr="008863B9" w14:paraId="45BFE792" w14:textId="77777777" w:rsidTr="008863B9">
        <w:tc>
          <w:tcPr>
            <w:tcW w:w="2694" w:type="dxa"/>
            <w:gridSpan w:val="2"/>
            <w:tcBorders>
              <w:top w:val="single" w:sz="4" w:space="0" w:color="auto"/>
              <w:bottom w:val="single" w:sz="4" w:space="0" w:color="auto"/>
            </w:tcBorders>
          </w:tcPr>
          <w:p w14:paraId="194242DD" w14:textId="77777777" w:rsidR="00043A27" w:rsidRPr="008863B9" w:rsidRDefault="00043A27" w:rsidP="00043A2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3A27" w:rsidRPr="008863B9" w:rsidRDefault="00043A27" w:rsidP="00043A27">
            <w:pPr>
              <w:pStyle w:val="CRCoverPage"/>
              <w:spacing w:after="0"/>
              <w:ind w:left="100"/>
              <w:rPr>
                <w:noProof/>
                <w:sz w:val="8"/>
                <w:szCs w:val="8"/>
              </w:rPr>
            </w:pPr>
          </w:p>
        </w:tc>
      </w:tr>
      <w:tr w:rsidR="00043A2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3A27" w:rsidRDefault="00043A27" w:rsidP="00043A2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3A27" w:rsidRDefault="00043A27" w:rsidP="00043A2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E047DD9" w14:textId="138F2803" w:rsidR="00CE57C0" w:rsidRDefault="00CE57C0" w:rsidP="009514D4">
      <w:pPr>
        <w:rPr>
          <w:rFonts w:ascii="Arial" w:hAnsi="Arial" w:cs="Arial"/>
          <w:color w:val="FF0000"/>
          <w:sz w:val="28"/>
          <w:szCs w:val="28"/>
        </w:rPr>
      </w:pPr>
      <w:r w:rsidRPr="00CE57C0">
        <w:rPr>
          <w:rFonts w:ascii="Arial" w:hAnsi="Arial" w:cs="Arial"/>
          <w:color w:val="FF0000"/>
          <w:sz w:val="28"/>
          <w:szCs w:val="28"/>
        </w:rPr>
        <w:lastRenderedPageBreak/>
        <w:t xml:space="preserve">&lt;&lt;&lt; Start of </w:t>
      </w:r>
      <w:r w:rsidR="00F15613">
        <w:rPr>
          <w:rFonts w:ascii="Arial" w:hAnsi="Arial" w:cs="Arial"/>
          <w:color w:val="FF0000"/>
          <w:sz w:val="28"/>
          <w:szCs w:val="28"/>
        </w:rPr>
        <w:t>changes</w:t>
      </w:r>
      <w:r w:rsidRPr="00CE57C0">
        <w:rPr>
          <w:rFonts w:ascii="Arial" w:hAnsi="Arial" w:cs="Arial"/>
          <w:color w:val="FF0000"/>
          <w:sz w:val="28"/>
          <w:szCs w:val="28"/>
        </w:rPr>
        <w:t xml:space="preserve"> &gt;&gt;&gt;</w:t>
      </w:r>
    </w:p>
    <w:p w14:paraId="6684290A" w14:textId="77777777" w:rsidR="00F15613" w:rsidRPr="00EF5447" w:rsidRDefault="00F15613" w:rsidP="00F15613">
      <w:pPr>
        <w:pStyle w:val="TH"/>
      </w:pPr>
      <w:bookmarkStart w:id="1" w:name="_Hlk4056379"/>
      <w:r w:rsidRPr="00EF5447">
        <w:lastRenderedPageBreak/>
        <w:t>Table 7.3B.2.3.5.1-1:</w:t>
      </w:r>
      <w:bookmarkEnd w:id="1"/>
      <w:r w:rsidRPr="00EF5447">
        <w:t xml:space="preserve"> MSD test points for </w:t>
      </w:r>
      <w:proofErr w:type="spellStart"/>
      <w:r w:rsidRPr="00EF5447">
        <w:t>PCell</w:t>
      </w:r>
      <w:proofErr w:type="spellEnd"/>
      <w:r w:rsidRPr="00EF5447">
        <w:t xml:space="preserve"> due to dual uplink operation for EN-DC in NR FR1 (two bands)</w:t>
      </w:r>
    </w:p>
    <w:tbl>
      <w:tblPr>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28"/>
        <w:gridCol w:w="835"/>
        <w:gridCol w:w="873"/>
        <w:gridCol w:w="746"/>
        <w:gridCol w:w="586"/>
        <w:gridCol w:w="914"/>
        <w:gridCol w:w="709"/>
        <w:gridCol w:w="729"/>
      </w:tblGrid>
      <w:tr w:rsidR="00F15613" w:rsidRPr="00EF5447" w14:paraId="39A561D5" w14:textId="77777777" w:rsidTr="008D2E27">
        <w:trPr>
          <w:trHeight w:val="187"/>
          <w:tblHeader/>
          <w:jc w:val="center"/>
        </w:trPr>
        <w:tc>
          <w:tcPr>
            <w:tcW w:w="5000" w:type="pct"/>
            <w:gridSpan w:val="8"/>
            <w:tcBorders>
              <w:bottom w:val="single" w:sz="4" w:space="0" w:color="auto"/>
            </w:tcBorders>
            <w:shd w:val="clear" w:color="auto" w:fill="auto"/>
          </w:tcPr>
          <w:p w14:paraId="77274C41" w14:textId="77777777" w:rsidR="00F15613" w:rsidRPr="00EF5447" w:rsidRDefault="00F15613" w:rsidP="008D2E27">
            <w:pPr>
              <w:pStyle w:val="TAH"/>
            </w:pPr>
            <w:r w:rsidRPr="00EF5447">
              <w:lastRenderedPageBreak/>
              <w:t>NR or E-UTRA Band / Channel bandwidth / N</w:t>
            </w:r>
            <w:r w:rsidRPr="00EF5447">
              <w:rPr>
                <w:vertAlign w:val="subscript"/>
              </w:rPr>
              <w:t>RB</w:t>
            </w:r>
            <w:r w:rsidRPr="00EF5447">
              <w:t xml:space="preserve"> / MSD</w:t>
            </w:r>
          </w:p>
        </w:tc>
      </w:tr>
      <w:tr w:rsidR="00F15613" w:rsidRPr="00EF5447" w14:paraId="5AFC512B" w14:textId="77777777" w:rsidTr="008D2E27">
        <w:trPr>
          <w:trHeight w:val="187"/>
          <w:tblHeader/>
          <w:jc w:val="center"/>
        </w:trPr>
        <w:tc>
          <w:tcPr>
            <w:tcW w:w="1366" w:type="pct"/>
            <w:tcBorders>
              <w:bottom w:val="single" w:sz="4" w:space="0" w:color="auto"/>
            </w:tcBorders>
            <w:shd w:val="clear" w:color="auto" w:fill="auto"/>
          </w:tcPr>
          <w:p w14:paraId="18A70AEA" w14:textId="77777777" w:rsidR="00F15613" w:rsidRPr="00EF5447" w:rsidRDefault="00F15613" w:rsidP="008D2E27">
            <w:pPr>
              <w:pStyle w:val="TAH"/>
            </w:pPr>
            <w:r w:rsidRPr="00EF5447">
              <w:rPr>
                <w:lang w:eastAsia="ja-JP"/>
              </w:rPr>
              <w:t>EN-DC</w:t>
            </w:r>
          </w:p>
          <w:p w14:paraId="5B5A6103" w14:textId="77777777" w:rsidR="00F15613" w:rsidRPr="00EF5447" w:rsidRDefault="00F15613" w:rsidP="008D2E27">
            <w:pPr>
              <w:pStyle w:val="TAH"/>
              <w:rPr>
                <w:lang w:eastAsia="ja-JP"/>
              </w:rPr>
            </w:pPr>
            <w:r w:rsidRPr="00EF5447">
              <w:t>Configuration</w:t>
            </w:r>
          </w:p>
        </w:tc>
        <w:tc>
          <w:tcPr>
            <w:tcW w:w="563" w:type="pct"/>
            <w:tcBorders>
              <w:bottom w:val="single" w:sz="4" w:space="0" w:color="auto"/>
            </w:tcBorders>
            <w:shd w:val="clear" w:color="auto" w:fill="auto"/>
          </w:tcPr>
          <w:p w14:paraId="35489E29" w14:textId="77777777" w:rsidR="00F15613" w:rsidRPr="00EF5447" w:rsidRDefault="00F15613" w:rsidP="008D2E27">
            <w:pPr>
              <w:pStyle w:val="TAH"/>
            </w:pPr>
            <w:r w:rsidRPr="00EF5447">
              <w:t xml:space="preserve">EUTRA or </w:t>
            </w:r>
            <w:r w:rsidRPr="00EF5447">
              <w:rPr>
                <w:lang w:eastAsia="ja-JP"/>
              </w:rPr>
              <w:t>NR</w:t>
            </w:r>
            <w:r w:rsidRPr="00EF5447">
              <w:t xml:space="preserve"> band</w:t>
            </w:r>
          </w:p>
        </w:tc>
        <w:tc>
          <w:tcPr>
            <w:tcW w:w="588" w:type="pct"/>
            <w:tcBorders>
              <w:bottom w:val="single" w:sz="4" w:space="0" w:color="auto"/>
            </w:tcBorders>
            <w:shd w:val="clear" w:color="auto" w:fill="auto"/>
          </w:tcPr>
          <w:p w14:paraId="3DE85E37" w14:textId="77777777" w:rsidR="00F15613" w:rsidRPr="00EF5447" w:rsidRDefault="00F15613" w:rsidP="008D2E27">
            <w:pPr>
              <w:pStyle w:val="TAH"/>
            </w:pPr>
            <w:r w:rsidRPr="00EF5447">
              <w:t>UL F</w:t>
            </w:r>
            <w:r w:rsidRPr="00EF5447">
              <w:rPr>
                <w:vertAlign w:val="subscript"/>
              </w:rPr>
              <w:t>c</w:t>
            </w:r>
            <w:r w:rsidRPr="00EF5447">
              <w:t xml:space="preserve"> </w:t>
            </w:r>
            <w:r w:rsidRPr="00EF5447">
              <w:br/>
              <w:t>(MHz)</w:t>
            </w:r>
          </w:p>
        </w:tc>
        <w:tc>
          <w:tcPr>
            <w:tcW w:w="503" w:type="pct"/>
            <w:tcBorders>
              <w:bottom w:val="single" w:sz="4" w:space="0" w:color="auto"/>
            </w:tcBorders>
            <w:shd w:val="clear" w:color="auto" w:fill="auto"/>
          </w:tcPr>
          <w:p w14:paraId="16733D39" w14:textId="77777777" w:rsidR="00F15613" w:rsidRPr="00EF5447" w:rsidRDefault="00F15613" w:rsidP="008D2E27">
            <w:pPr>
              <w:pStyle w:val="TAH"/>
            </w:pPr>
            <w:r w:rsidRPr="00EF5447">
              <w:t xml:space="preserve">UL/DL BW </w:t>
            </w:r>
            <w:r w:rsidRPr="00EF5447">
              <w:br/>
              <w:t>(MHz)</w:t>
            </w:r>
          </w:p>
        </w:tc>
        <w:tc>
          <w:tcPr>
            <w:tcW w:w="395" w:type="pct"/>
            <w:tcBorders>
              <w:bottom w:val="single" w:sz="4" w:space="0" w:color="auto"/>
            </w:tcBorders>
            <w:shd w:val="clear" w:color="auto" w:fill="auto"/>
          </w:tcPr>
          <w:p w14:paraId="5E0073FE" w14:textId="77777777" w:rsidR="00F15613" w:rsidRPr="00EF5447" w:rsidRDefault="00F15613" w:rsidP="008D2E27">
            <w:pPr>
              <w:pStyle w:val="TAH"/>
            </w:pPr>
            <w:r w:rsidRPr="00EF5447">
              <w:t xml:space="preserve">UL </w:t>
            </w:r>
            <w:r w:rsidRPr="00EF5447">
              <w:br/>
              <w:t>L</w:t>
            </w:r>
            <w:r w:rsidRPr="00EF5447">
              <w:rPr>
                <w:vertAlign w:val="subscript"/>
              </w:rPr>
              <w:t>CRB</w:t>
            </w:r>
          </w:p>
        </w:tc>
        <w:tc>
          <w:tcPr>
            <w:tcW w:w="616" w:type="pct"/>
            <w:tcBorders>
              <w:bottom w:val="single" w:sz="4" w:space="0" w:color="auto"/>
            </w:tcBorders>
            <w:shd w:val="clear" w:color="auto" w:fill="auto"/>
          </w:tcPr>
          <w:p w14:paraId="526ED1A1" w14:textId="77777777" w:rsidR="00F15613" w:rsidRPr="00EF5447" w:rsidRDefault="00F15613" w:rsidP="008D2E27">
            <w:pPr>
              <w:pStyle w:val="TAH"/>
            </w:pPr>
            <w:r w:rsidRPr="00EF5447">
              <w:t>DL F</w:t>
            </w:r>
            <w:r w:rsidRPr="00EF5447">
              <w:rPr>
                <w:vertAlign w:val="subscript"/>
              </w:rPr>
              <w:t>c</w:t>
            </w:r>
            <w:r w:rsidRPr="00EF5447">
              <w:t xml:space="preserve"> (MHz)</w:t>
            </w:r>
          </w:p>
        </w:tc>
        <w:tc>
          <w:tcPr>
            <w:tcW w:w="478" w:type="pct"/>
            <w:tcBorders>
              <w:bottom w:val="single" w:sz="4" w:space="0" w:color="auto"/>
            </w:tcBorders>
            <w:shd w:val="clear" w:color="auto" w:fill="auto"/>
          </w:tcPr>
          <w:p w14:paraId="006CFF15" w14:textId="77777777" w:rsidR="00F15613" w:rsidRPr="00EF5447" w:rsidRDefault="00F15613" w:rsidP="008D2E27">
            <w:pPr>
              <w:pStyle w:val="TAH"/>
            </w:pPr>
            <w:r w:rsidRPr="00EF5447">
              <w:t xml:space="preserve">MSD </w:t>
            </w:r>
            <w:r w:rsidRPr="00EF5447">
              <w:br/>
              <w:t>(dB)</w:t>
            </w:r>
          </w:p>
        </w:tc>
        <w:tc>
          <w:tcPr>
            <w:tcW w:w="491" w:type="pct"/>
            <w:tcBorders>
              <w:bottom w:val="single" w:sz="4" w:space="0" w:color="auto"/>
            </w:tcBorders>
          </w:tcPr>
          <w:p w14:paraId="70828A30" w14:textId="77777777" w:rsidR="00F15613" w:rsidRPr="00EF5447" w:rsidRDefault="00F15613" w:rsidP="008D2E27">
            <w:pPr>
              <w:pStyle w:val="TAH"/>
            </w:pPr>
            <w:r w:rsidRPr="00EF5447">
              <w:t>IMD order</w:t>
            </w:r>
          </w:p>
        </w:tc>
      </w:tr>
      <w:tr w:rsidR="00F15613" w:rsidRPr="00EF5447" w14:paraId="14FBAFD7" w14:textId="77777777" w:rsidTr="008D2E27">
        <w:trPr>
          <w:trHeight w:val="187"/>
          <w:jc w:val="center"/>
        </w:trPr>
        <w:tc>
          <w:tcPr>
            <w:tcW w:w="1366" w:type="pct"/>
            <w:tcBorders>
              <w:bottom w:val="nil"/>
            </w:tcBorders>
            <w:shd w:val="clear" w:color="auto" w:fill="auto"/>
          </w:tcPr>
          <w:p w14:paraId="1CC2BC0F" w14:textId="77777777" w:rsidR="00F15613" w:rsidRPr="00EF5447" w:rsidRDefault="00F15613" w:rsidP="008D2E27">
            <w:pPr>
              <w:pStyle w:val="TAC"/>
              <w:rPr>
                <w:rFonts w:eastAsia="MS Mincho"/>
              </w:rPr>
            </w:pPr>
            <w:r w:rsidRPr="00EF5447">
              <w:t>DC_</w:t>
            </w:r>
            <w:r w:rsidRPr="00EF5447">
              <w:rPr>
                <w:lang w:eastAsia="zh-TW"/>
              </w:rPr>
              <w:t>1</w:t>
            </w:r>
            <w:r w:rsidRPr="00EF5447">
              <w:t>_n</w:t>
            </w:r>
            <w:r w:rsidRPr="00EF5447">
              <w:rPr>
                <w:lang w:eastAsia="zh-TW"/>
              </w:rPr>
              <w:t>3</w:t>
            </w:r>
          </w:p>
        </w:tc>
        <w:tc>
          <w:tcPr>
            <w:tcW w:w="563" w:type="pct"/>
            <w:shd w:val="clear" w:color="auto" w:fill="auto"/>
          </w:tcPr>
          <w:p w14:paraId="75B55254" w14:textId="77777777" w:rsidR="00F15613" w:rsidRPr="00EF5447" w:rsidRDefault="00F15613" w:rsidP="008D2E27">
            <w:pPr>
              <w:pStyle w:val="TAC"/>
            </w:pPr>
            <w:r w:rsidRPr="00EF5447">
              <w:rPr>
                <w:lang w:eastAsia="zh-TW"/>
              </w:rPr>
              <w:t>1</w:t>
            </w:r>
          </w:p>
        </w:tc>
        <w:tc>
          <w:tcPr>
            <w:tcW w:w="588" w:type="pct"/>
            <w:shd w:val="clear" w:color="auto" w:fill="auto"/>
            <w:noWrap/>
          </w:tcPr>
          <w:p w14:paraId="48245A46" w14:textId="77777777" w:rsidR="00F15613" w:rsidRPr="00EF5447" w:rsidRDefault="00F15613" w:rsidP="008D2E27">
            <w:pPr>
              <w:pStyle w:val="TAC"/>
            </w:pPr>
            <w:r w:rsidRPr="00EF5447">
              <w:rPr>
                <w:lang w:eastAsia="zh-TW"/>
              </w:rPr>
              <w:t>1950</w:t>
            </w:r>
          </w:p>
        </w:tc>
        <w:tc>
          <w:tcPr>
            <w:tcW w:w="503" w:type="pct"/>
            <w:shd w:val="clear" w:color="auto" w:fill="auto"/>
            <w:noWrap/>
          </w:tcPr>
          <w:p w14:paraId="35A80FB7" w14:textId="77777777" w:rsidR="00F15613" w:rsidRPr="00EF5447" w:rsidRDefault="00F15613" w:rsidP="008D2E27">
            <w:pPr>
              <w:pStyle w:val="TAC"/>
            </w:pPr>
            <w:r w:rsidRPr="00EF5447">
              <w:rPr>
                <w:lang w:eastAsia="zh-TW"/>
              </w:rPr>
              <w:t>5</w:t>
            </w:r>
          </w:p>
        </w:tc>
        <w:tc>
          <w:tcPr>
            <w:tcW w:w="395" w:type="pct"/>
            <w:shd w:val="clear" w:color="auto" w:fill="auto"/>
            <w:noWrap/>
          </w:tcPr>
          <w:p w14:paraId="0B6FA29F" w14:textId="77777777" w:rsidR="00F15613" w:rsidRPr="00EF5447" w:rsidRDefault="00F15613" w:rsidP="008D2E27">
            <w:pPr>
              <w:pStyle w:val="TAC"/>
            </w:pPr>
            <w:r w:rsidRPr="00EF5447">
              <w:rPr>
                <w:lang w:eastAsia="zh-TW"/>
              </w:rPr>
              <w:t>25</w:t>
            </w:r>
          </w:p>
        </w:tc>
        <w:tc>
          <w:tcPr>
            <w:tcW w:w="616" w:type="pct"/>
            <w:shd w:val="clear" w:color="auto" w:fill="auto"/>
            <w:noWrap/>
          </w:tcPr>
          <w:p w14:paraId="54BE57A5" w14:textId="77777777" w:rsidR="00F15613" w:rsidRPr="00EF5447" w:rsidRDefault="00F15613" w:rsidP="008D2E27">
            <w:pPr>
              <w:pStyle w:val="TAC"/>
            </w:pPr>
            <w:r w:rsidRPr="00EF5447">
              <w:rPr>
                <w:lang w:eastAsia="zh-TW"/>
              </w:rPr>
              <w:t>2140</w:t>
            </w:r>
          </w:p>
        </w:tc>
        <w:tc>
          <w:tcPr>
            <w:tcW w:w="478" w:type="pct"/>
            <w:shd w:val="clear" w:color="auto" w:fill="auto"/>
            <w:noWrap/>
          </w:tcPr>
          <w:p w14:paraId="25354363" w14:textId="77777777" w:rsidR="00F15613" w:rsidRPr="00EF5447" w:rsidRDefault="00F15613" w:rsidP="008D2E27">
            <w:pPr>
              <w:pStyle w:val="TAC"/>
              <w:rPr>
                <w:rFonts w:eastAsia="MS Mincho"/>
              </w:rPr>
            </w:pPr>
            <w:r w:rsidRPr="00EF5447">
              <w:rPr>
                <w:lang w:eastAsia="zh-TW"/>
              </w:rPr>
              <w:t>23</w:t>
            </w:r>
          </w:p>
        </w:tc>
        <w:tc>
          <w:tcPr>
            <w:tcW w:w="491" w:type="pct"/>
          </w:tcPr>
          <w:p w14:paraId="0766FCC4" w14:textId="77777777" w:rsidR="00F15613" w:rsidRPr="00EF5447" w:rsidRDefault="00F15613" w:rsidP="008D2E27">
            <w:pPr>
              <w:pStyle w:val="TAC"/>
            </w:pPr>
            <w:r w:rsidRPr="00EF5447">
              <w:rPr>
                <w:lang w:eastAsia="zh-TW"/>
              </w:rPr>
              <w:t>IMD3</w:t>
            </w:r>
          </w:p>
        </w:tc>
      </w:tr>
      <w:tr w:rsidR="00F15613" w:rsidRPr="00EF5447" w14:paraId="6BAC4EC9" w14:textId="77777777" w:rsidTr="008D2E27">
        <w:trPr>
          <w:trHeight w:val="187"/>
          <w:jc w:val="center"/>
        </w:trPr>
        <w:tc>
          <w:tcPr>
            <w:tcW w:w="1366" w:type="pct"/>
            <w:tcBorders>
              <w:top w:val="nil"/>
              <w:bottom w:val="single" w:sz="4" w:space="0" w:color="auto"/>
            </w:tcBorders>
            <w:shd w:val="clear" w:color="auto" w:fill="auto"/>
          </w:tcPr>
          <w:p w14:paraId="16958D45" w14:textId="77777777" w:rsidR="00F15613" w:rsidRPr="00EF5447" w:rsidRDefault="00F15613" w:rsidP="008D2E27">
            <w:pPr>
              <w:pStyle w:val="TAC"/>
              <w:rPr>
                <w:rFonts w:eastAsia="MS Mincho"/>
              </w:rPr>
            </w:pPr>
          </w:p>
        </w:tc>
        <w:tc>
          <w:tcPr>
            <w:tcW w:w="563" w:type="pct"/>
            <w:shd w:val="clear" w:color="auto" w:fill="auto"/>
          </w:tcPr>
          <w:p w14:paraId="02595275" w14:textId="77777777" w:rsidR="00F15613" w:rsidRPr="00EF5447" w:rsidRDefault="00F15613" w:rsidP="008D2E27">
            <w:pPr>
              <w:pStyle w:val="TAC"/>
            </w:pPr>
            <w:r w:rsidRPr="00EF5447">
              <w:rPr>
                <w:lang w:eastAsia="zh-TW"/>
              </w:rPr>
              <w:t>n3</w:t>
            </w:r>
          </w:p>
        </w:tc>
        <w:tc>
          <w:tcPr>
            <w:tcW w:w="588" w:type="pct"/>
            <w:shd w:val="clear" w:color="auto" w:fill="auto"/>
            <w:noWrap/>
          </w:tcPr>
          <w:p w14:paraId="37BD036F" w14:textId="77777777" w:rsidR="00F15613" w:rsidRPr="00EF5447" w:rsidRDefault="00F15613" w:rsidP="008D2E27">
            <w:pPr>
              <w:pStyle w:val="TAC"/>
            </w:pPr>
            <w:r w:rsidRPr="00EF5447">
              <w:rPr>
                <w:lang w:eastAsia="zh-TW"/>
              </w:rPr>
              <w:t>1760</w:t>
            </w:r>
          </w:p>
        </w:tc>
        <w:tc>
          <w:tcPr>
            <w:tcW w:w="503" w:type="pct"/>
            <w:shd w:val="clear" w:color="auto" w:fill="auto"/>
            <w:noWrap/>
          </w:tcPr>
          <w:p w14:paraId="69398441" w14:textId="77777777" w:rsidR="00F15613" w:rsidRPr="00EF5447" w:rsidRDefault="00F15613" w:rsidP="008D2E27">
            <w:pPr>
              <w:pStyle w:val="TAC"/>
            </w:pPr>
            <w:r w:rsidRPr="00EF5447">
              <w:rPr>
                <w:lang w:eastAsia="zh-TW"/>
              </w:rPr>
              <w:t>5</w:t>
            </w:r>
          </w:p>
        </w:tc>
        <w:tc>
          <w:tcPr>
            <w:tcW w:w="395" w:type="pct"/>
            <w:shd w:val="clear" w:color="auto" w:fill="auto"/>
            <w:noWrap/>
          </w:tcPr>
          <w:p w14:paraId="5E9394AB" w14:textId="77777777" w:rsidR="00F15613" w:rsidRPr="00EF5447" w:rsidRDefault="00F15613" w:rsidP="008D2E27">
            <w:pPr>
              <w:pStyle w:val="TAC"/>
            </w:pPr>
            <w:r w:rsidRPr="00EF5447">
              <w:rPr>
                <w:lang w:eastAsia="zh-TW"/>
              </w:rPr>
              <w:t>25</w:t>
            </w:r>
          </w:p>
        </w:tc>
        <w:tc>
          <w:tcPr>
            <w:tcW w:w="616" w:type="pct"/>
            <w:shd w:val="clear" w:color="auto" w:fill="auto"/>
            <w:noWrap/>
          </w:tcPr>
          <w:p w14:paraId="5EBB42E7" w14:textId="77777777" w:rsidR="00F15613" w:rsidRPr="00EF5447" w:rsidRDefault="00F15613" w:rsidP="008D2E27">
            <w:pPr>
              <w:pStyle w:val="TAC"/>
            </w:pPr>
            <w:r w:rsidRPr="00EF5447">
              <w:rPr>
                <w:lang w:eastAsia="zh-TW"/>
              </w:rPr>
              <w:t>1855</w:t>
            </w:r>
          </w:p>
        </w:tc>
        <w:tc>
          <w:tcPr>
            <w:tcW w:w="478" w:type="pct"/>
            <w:shd w:val="clear" w:color="auto" w:fill="auto"/>
            <w:noWrap/>
          </w:tcPr>
          <w:p w14:paraId="51028F81" w14:textId="77777777" w:rsidR="00F15613" w:rsidRPr="00EF5447" w:rsidRDefault="00F15613" w:rsidP="008D2E27">
            <w:pPr>
              <w:pStyle w:val="TAC"/>
              <w:rPr>
                <w:rFonts w:eastAsia="MS Mincho"/>
              </w:rPr>
            </w:pPr>
            <w:r w:rsidRPr="00EF5447">
              <w:rPr>
                <w:lang w:eastAsia="zh-TW"/>
              </w:rPr>
              <w:t>N/A</w:t>
            </w:r>
          </w:p>
        </w:tc>
        <w:tc>
          <w:tcPr>
            <w:tcW w:w="491" w:type="pct"/>
          </w:tcPr>
          <w:p w14:paraId="6A481DCE" w14:textId="77777777" w:rsidR="00F15613" w:rsidRPr="00EF5447" w:rsidRDefault="00F15613" w:rsidP="008D2E27">
            <w:pPr>
              <w:pStyle w:val="TAC"/>
            </w:pPr>
            <w:r w:rsidRPr="00EF5447">
              <w:rPr>
                <w:lang w:eastAsia="zh-TW"/>
              </w:rPr>
              <w:t>N/A</w:t>
            </w:r>
          </w:p>
        </w:tc>
      </w:tr>
      <w:tr w:rsidR="00F15613" w:rsidRPr="00EF5447" w14:paraId="643CC0AA" w14:textId="77777777" w:rsidTr="008D2E27">
        <w:trPr>
          <w:trHeight w:val="187"/>
          <w:jc w:val="center"/>
        </w:trPr>
        <w:tc>
          <w:tcPr>
            <w:tcW w:w="1366" w:type="pct"/>
            <w:tcBorders>
              <w:bottom w:val="nil"/>
            </w:tcBorders>
            <w:shd w:val="clear" w:color="auto" w:fill="auto"/>
          </w:tcPr>
          <w:p w14:paraId="4C5764E3" w14:textId="77777777" w:rsidR="00F15613" w:rsidRPr="00EF5447" w:rsidRDefault="00F15613" w:rsidP="008D2E27">
            <w:pPr>
              <w:pStyle w:val="TAC"/>
              <w:rPr>
                <w:rFonts w:eastAsia="MS Mincho"/>
              </w:rPr>
            </w:pPr>
            <w:r w:rsidRPr="00EF5447">
              <w:rPr>
                <w:rFonts w:cs="Arial"/>
              </w:rPr>
              <w:t>DC_1A-n5A</w:t>
            </w:r>
          </w:p>
        </w:tc>
        <w:tc>
          <w:tcPr>
            <w:tcW w:w="563" w:type="pct"/>
            <w:shd w:val="clear" w:color="auto" w:fill="auto"/>
          </w:tcPr>
          <w:p w14:paraId="4FC639A5" w14:textId="77777777" w:rsidR="00F15613" w:rsidRPr="00EF5447" w:rsidRDefault="00F15613" w:rsidP="008D2E27">
            <w:pPr>
              <w:pStyle w:val="TAC"/>
            </w:pPr>
            <w:r w:rsidRPr="00EF5447">
              <w:rPr>
                <w:rFonts w:cs="Arial"/>
              </w:rPr>
              <w:t>1</w:t>
            </w:r>
          </w:p>
        </w:tc>
        <w:tc>
          <w:tcPr>
            <w:tcW w:w="588" w:type="pct"/>
            <w:shd w:val="clear" w:color="auto" w:fill="auto"/>
            <w:noWrap/>
          </w:tcPr>
          <w:p w14:paraId="029E5F57" w14:textId="77777777" w:rsidR="00F15613" w:rsidRPr="00EF5447" w:rsidRDefault="00F15613" w:rsidP="008D2E27">
            <w:pPr>
              <w:pStyle w:val="TAC"/>
            </w:pPr>
            <w:r w:rsidRPr="00EF5447">
              <w:rPr>
                <w:rFonts w:cs="Arial"/>
              </w:rPr>
              <w:t>1965</w:t>
            </w:r>
          </w:p>
        </w:tc>
        <w:tc>
          <w:tcPr>
            <w:tcW w:w="503" w:type="pct"/>
            <w:shd w:val="clear" w:color="auto" w:fill="auto"/>
            <w:noWrap/>
          </w:tcPr>
          <w:p w14:paraId="10BC2B67" w14:textId="77777777" w:rsidR="00F15613" w:rsidRPr="00EF5447" w:rsidRDefault="00F15613" w:rsidP="008D2E27">
            <w:pPr>
              <w:pStyle w:val="TAC"/>
            </w:pPr>
            <w:r w:rsidRPr="00EF5447">
              <w:rPr>
                <w:rFonts w:cs="Arial"/>
              </w:rPr>
              <w:t>5</w:t>
            </w:r>
          </w:p>
        </w:tc>
        <w:tc>
          <w:tcPr>
            <w:tcW w:w="395" w:type="pct"/>
            <w:shd w:val="clear" w:color="auto" w:fill="auto"/>
            <w:noWrap/>
          </w:tcPr>
          <w:p w14:paraId="1DD9DB00" w14:textId="77777777" w:rsidR="00F15613" w:rsidRPr="00EF5447" w:rsidRDefault="00F15613" w:rsidP="008D2E27">
            <w:pPr>
              <w:pStyle w:val="TAC"/>
            </w:pPr>
            <w:r w:rsidRPr="00EF5447">
              <w:rPr>
                <w:rFonts w:cs="Arial"/>
              </w:rPr>
              <w:t>25</w:t>
            </w:r>
          </w:p>
        </w:tc>
        <w:tc>
          <w:tcPr>
            <w:tcW w:w="616" w:type="pct"/>
            <w:shd w:val="clear" w:color="auto" w:fill="auto"/>
            <w:noWrap/>
          </w:tcPr>
          <w:p w14:paraId="49B34B8B" w14:textId="77777777" w:rsidR="00F15613" w:rsidRPr="00EF5447" w:rsidRDefault="00F15613" w:rsidP="008D2E27">
            <w:pPr>
              <w:pStyle w:val="TAC"/>
            </w:pPr>
            <w:r w:rsidRPr="00EF5447">
              <w:rPr>
                <w:rFonts w:cs="Arial"/>
              </w:rPr>
              <w:t>2155</w:t>
            </w:r>
          </w:p>
        </w:tc>
        <w:tc>
          <w:tcPr>
            <w:tcW w:w="478" w:type="pct"/>
            <w:shd w:val="clear" w:color="auto" w:fill="auto"/>
            <w:noWrap/>
          </w:tcPr>
          <w:p w14:paraId="7E65E457" w14:textId="77777777" w:rsidR="00F15613" w:rsidRPr="00EF5447" w:rsidRDefault="00F15613" w:rsidP="008D2E27">
            <w:pPr>
              <w:pStyle w:val="TAC"/>
              <w:rPr>
                <w:rFonts w:eastAsia="MS Mincho"/>
              </w:rPr>
            </w:pPr>
            <w:r w:rsidRPr="00EF5447">
              <w:rPr>
                <w:rFonts w:cs="Arial"/>
              </w:rPr>
              <w:t>6</w:t>
            </w:r>
          </w:p>
        </w:tc>
        <w:tc>
          <w:tcPr>
            <w:tcW w:w="491" w:type="pct"/>
          </w:tcPr>
          <w:p w14:paraId="25F5DD6F" w14:textId="77777777" w:rsidR="00F15613" w:rsidRPr="00EF5447" w:rsidRDefault="00F15613" w:rsidP="008D2E27">
            <w:pPr>
              <w:pStyle w:val="TAC"/>
            </w:pPr>
            <w:r w:rsidRPr="00EF5447">
              <w:rPr>
                <w:rFonts w:cs="Arial"/>
              </w:rPr>
              <w:t>IMD4</w:t>
            </w:r>
          </w:p>
        </w:tc>
      </w:tr>
      <w:tr w:rsidR="00F15613" w:rsidRPr="00EF5447" w14:paraId="62D348F5" w14:textId="77777777" w:rsidTr="008D2E27">
        <w:trPr>
          <w:trHeight w:val="187"/>
          <w:jc w:val="center"/>
        </w:trPr>
        <w:tc>
          <w:tcPr>
            <w:tcW w:w="1366" w:type="pct"/>
            <w:tcBorders>
              <w:top w:val="nil"/>
              <w:bottom w:val="single" w:sz="4" w:space="0" w:color="auto"/>
            </w:tcBorders>
            <w:shd w:val="clear" w:color="auto" w:fill="auto"/>
          </w:tcPr>
          <w:p w14:paraId="09B835B1" w14:textId="77777777" w:rsidR="00F15613" w:rsidRPr="00EF5447" w:rsidRDefault="00F15613" w:rsidP="008D2E27">
            <w:pPr>
              <w:pStyle w:val="TAC"/>
              <w:rPr>
                <w:rFonts w:eastAsia="MS Mincho"/>
              </w:rPr>
            </w:pPr>
          </w:p>
        </w:tc>
        <w:tc>
          <w:tcPr>
            <w:tcW w:w="563" w:type="pct"/>
            <w:shd w:val="clear" w:color="auto" w:fill="auto"/>
          </w:tcPr>
          <w:p w14:paraId="7AF08B68" w14:textId="77777777" w:rsidR="00F15613" w:rsidRPr="00EF5447" w:rsidRDefault="00F15613" w:rsidP="008D2E27">
            <w:pPr>
              <w:pStyle w:val="TAC"/>
            </w:pPr>
            <w:r w:rsidRPr="00EF5447">
              <w:rPr>
                <w:rFonts w:cs="Arial"/>
              </w:rPr>
              <w:t>n5</w:t>
            </w:r>
          </w:p>
        </w:tc>
        <w:tc>
          <w:tcPr>
            <w:tcW w:w="588" w:type="pct"/>
            <w:shd w:val="clear" w:color="auto" w:fill="auto"/>
            <w:noWrap/>
          </w:tcPr>
          <w:p w14:paraId="79211940" w14:textId="77777777" w:rsidR="00F15613" w:rsidRPr="00EF5447" w:rsidRDefault="00F15613" w:rsidP="008D2E27">
            <w:pPr>
              <w:pStyle w:val="TAC"/>
            </w:pPr>
            <w:r w:rsidRPr="00EF5447">
              <w:rPr>
                <w:rFonts w:cs="Arial"/>
              </w:rPr>
              <w:t>836.5</w:t>
            </w:r>
          </w:p>
        </w:tc>
        <w:tc>
          <w:tcPr>
            <w:tcW w:w="503" w:type="pct"/>
            <w:shd w:val="clear" w:color="auto" w:fill="auto"/>
            <w:noWrap/>
          </w:tcPr>
          <w:p w14:paraId="05D2B1DA" w14:textId="77777777" w:rsidR="00F15613" w:rsidRPr="00EF5447" w:rsidRDefault="00F15613" w:rsidP="008D2E27">
            <w:pPr>
              <w:pStyle w:val="TAC"/>
            </w:pPr>
            <w:r w:rsidRPr="00EF5447">
              <w:rPr>
                <w:rFonts w:cs="Arial"/>
              </w:rPr>
              <w:t>5</w:t>
            </w:r>
          </w:p>
        </w:tc>
        <w:tc>
          <w:tcPr>
            <w:tcW w:w="395" w:type="pct"/>
            <w:shd w:val="clear" w:color="auto" w:fill="auto"/>
            <w:noWrap/>
          </w:tcPr>
          <w:p w14:paraId="7EFDA693" w14:textId="77777777" w:rsidR="00F15613" w:rsidRPr="00EF5447" w:rsidRDefault="00F15613" w:rsidP="008D2E27">
            <w:pPr>
              <w:pStyle w:val="TAC"/>
            </w:pPr>
            <w:r w:rsidRPr="00EF5447">
              <w:rPr>
                <w:rFonts w:cs="Arial"/>
              </w:rPr>
              <w:t>25</w:t>
            </w:r>
          </w:p>
        </w:tc>
        <w:tc>
          <w:tcPr>
            <w:tcW w:w="616" w:type="pct"/>
            <w:shd w:val="clear" w:color="auto" w:fill="auto"/>
            <w:noWrap/>
          </w:tcPr>
          <w:p w14:paraId="63EC3FF3" w14:textId="77777777" w:rsidR="00F15613" w:rsidRPr="00EF5447" w:rsidRDefault="00F15613" w:rsidP="008D2E27">
            <w:pPr>
              <w:pStyle w:val="TAC"/>
            </w:pPr>
            <w:r w:rsidRPr="00EF5447">
              <w:rPr>
                <w:rFonts w:cs="Arial"/>
              </w:rPr>
              <w:t>876.5</w:t>
            </w:r>
          </w:p>
        </w:tc>
        <w:tc>
          <w:tcPr>
            <w:tcW w:w="478" w:type="pct"/>
            <w:shd w:val="clear" w:color="auto" w:fill="auto"/>
            <w:noWrap/>
          </w:tcPr>
          <w:p w14:paraId="795E3281" w14:textId="77777777" w:rsidR="00F15613" w:rsidRPr="00EF5447" w:rsidRDefault="00F15613" w:rsidP="008D2E27">
            <w:pPr>
              <w:pStyle w:val="TAC"/>
              <w:rPr>
                <w:rFonts w:eastAsia="MS Mincho"/>
              </w:rPr>
            </w:pPr>
            <w:r w:rsidRPr="00EF5447">
              <w:rPr>
                <w:rFonts w:cs="Arial"/>
              </w:rPr>
              <w:t>N/A</w:t>
            </w:r>
          </w:p>
        </w:tc>
        <w:tc>
          <w:tcPr>
            <w:tcW w:w="491" w:type="pct"/>
          </w:tcPr>
          <w:p w14:paraId="2DC467EA" w14:textId="77777777" w:rsidR="00F15613" w:rsidRPr="00EF5447" w:rsidRDefault="00F15613" w:rsidP="008D2E27">
            <w:pPr>
              <w:pStyle w:val="TAC"/>
            </w:pPr>
            <w:r w:rsidRPr="00EF5447">
              <w:rPr>
                <w:rFonts w:cs="Arial"/>
              </w:rPr>
              <w:t>N/A</w:t>
            </w:r>
          </w:p>
        </w:tc>
      </w:tr>
      <w:tr w:rsidR="00F15613" w:rsidRPr="00EF5447" w14:paraId="36ADB5F0" w14:textId="77777777" w:rsidTr="008D2E27">
        <w:trPr>
          <w:trHeight w:val="187"/>
          <w:jc w:val="center"/>
        </w:trPr>
        <w:tc>
          <w:tcPr>
            <w:tcW w:w="1366" w:type="pct"/>
            <w:tcBorders>
              <w:bottom w:val="nil"/>
            </w:tcBorders>
            <w:shd w:val="clear" w:color="auto" w:fill="auto"/>
          </w:tcPr>
          <w:p w14:paraId="5EA2CDBF" w14:textId="77777777" w:rsidR="00F15613" w:rsidRPr="00EF5447" w:rsidRDefault="00F15613" w:rsidP="008D2E27">
            <w:pPr>
              <w:pStyle w:val="TAC"/>
              <w:rPr>
                <w:rFonts w:eastAsia="MS Mincho"/>
              </w:rPr>
            </w:pPr>
            <w:r w:rsidRPr="00EF5447">
              <w:rPr>
                <w:rFonts w:cs="Arial"/>
              </w:rPr>
              <w:t>DC_1A_n8A</w:t>
            </w:r>
          </w:p>
        </w:tc>
        <w:tc>
          <w:tcPr>
            <w:tcW w:w="563" w:type="pct"/>
            <w:shd w:val="clear" w:color="auto" w:fill="auto"/>
          </w:tcPr>
          <w:p w14:paraId="26BC040F" w14:textId="77777777" w:rsidR="00F15613" w:rsidRPr="00EF5447" w:rsidRDefault="00F15613" w:rsidP="008D2E27">
            <w:pPr>
              <w:pStyle w:val="TAC"/>
            </w:pPr>
            <w:r w:rsidRPr="00EF5447">
              <w:t>1</w:t>
            </w:r>
          </w:p>
        </w:tc>
        <w:tc>
          <w:tcPr>
            <w:tcW w:w="588" w:type="pct"/>
            <w:shd w:val="clear" w:color="auto" w:fill="auto"/>
            <w:noWrap/>
          </w:tcPr>
          <w:p w14:paraId="15F48DF7" w14:textId="77777777" w:rsidR="00F15613" w:rsidRPr="00EF5447" w:rsidRDefault="00F15613" w:rsidP="008D2E27">
            <w:pPr>
              <w:pStyle w:val="TAC"/>
            </w:pPr>
            <w:r w:rsidRPr="00EF5447">
              <w:rPr>
                <w:rFonts w:cs="Arial"/>
              </w:rPr>
              <w:t>1965</w:t>
            </w:r>
          </w:p>
        </w:tc>
        <w:tc>
          <w:tcPr>
            <w:tcW w:w="503" w:type="pct"/>
            <w:shd w:val="clear" w:color="auto" w:fill="auto"/>
            <w:noWrap/>
          </w:tcPr>
          <w:p w14:paraId="61F70064" w14:textId="77777777" w:rsidR="00F15613" w:rsidRPr="00EF5447" w:rsidRDefault="00F15613" w:rsidP="008D2E27">
            <w:pPr>
              <w:pStyle w:val="TAC"/>
            </w:pPr>
            <w:r w:rsidRPr="00EF5447">
              <w:rPr>
                <w:rFonts w:cs="Arial"/>
              </w:rPr>
              <w:t>5</w:t>
            </w:r>
          </w:p>
        </w:tc>
        <w:tc>
          <w:tcPr>
            <w:tcW w:w="395" w:type="pct"/>
            <w:shd w:val="clear" w:color="auto" w:fill="auto"/>
            <w:noWrap/>
          </w:tcPr>
          <w:p w14:paraId="5BD6D6FD" w14:textId="77777777" w:rsidR="00F15613" w:rsidRPr="00EF5447" w:rsidRDefault="00F15613" w:rsidP="008D2E27">
            <w:pPr>
              <w:pStyle w:val="TAC"/>
            </w:pPr>
            <w:r w:rsidRPr="00EF5447">
              <w:rPr>
                <w:rFonts w:cs="Arial"/>
              </w:rPr>
              <w:t>25</w:t>
            </w:r>
          </w:p>
        </w:tc>
        <w:tc>
          <w:tcPr>
            <w:tcW w:w="616" w:type="pct"/>
            <w:shd w:val="clear" w:color="auto" w:fill="auto"/>
            <w:noWrap/>
          </w:tcPr>
          <w:p w14:paraId="5C029FDE" w14:textId="77777777" w:rsidR="00F15613" w:rsidRPr="00EF5447" w:rsidRDefault="00F15613" w:rsidP="008D2E27">
            <w:pPr>
              <w:pStyle w:val="TAC"/>
            </w:pPr>
            <w:r w:rsidRPr="00EF5447">
              <w:rPr>
                <w:rFonts w:cs="Arial"/>
              </w:rPr>
              <w:t>2155</w:t>
            </w:r>
          </w:p>
        </w:tc>
        <w:tc>
          <w:tcPr>
            <w:tcW w:w="478" w:type="pct"/>
            <w:shd w:val="clear" w:color="auto" w:fill="auto"/>
            <w:noWrap/>
          </w:tcPr>
          <w:p w14:paraId="6BBC006E" w14:textId="77777777" w:rsidR="00F15613" w:rsidRPr="00EF5447" w:rsidRDefault="00F15613" w:rsidP="008D2E27">
            <w:pPr>
              <w:pStyle w:val="TAC"/>
              <w:rPr>
                <w:rFonts w:eastAsia="MS Mincho"/>
              </w:rPr>
            </w:pPr>
            <w:r w:rsidRPr="00EF5447">
              <w:rPr>
                <w:rFonts w:cs="Arial"/>
              </w:rPr>
              <w:t>6</w:t>
            </w:r>
            <w:r w:rsidRPr="00EF5447">
              <w:rPr>
                <w:rFonts w:cs="Arial"/>
                <w:lang w:eastAsia="zh-CN"/>
              </w:rPr>
              <w:t>.0</w:t>
            </w:r>
          </w:p>
        </w:tc>
        <w:tc>
          <w:tcPr>
            <w:tcW w:w="491" w:type="pct"/>
          </w:tcPr>
          <w:p w14:paraId="266974AC" w14:textId="77777777" w:rsidR="00F15613" w:rsidRPr="00EF5447" w:rsidRDefault="00F15613" w:rsidP="008D2E27">
            <w:pPr>
              <w:pStyle w:val="TAC"/>
            </w:pPr>
            <w:r w:rsidRPr="00EF5447">
              <w:t>IMD4</w:t>
            </w:r>
          </w:p>
        </w:tc>
      </w:tr>
      <w:tr w:rsidR="00F15613" w:rsidRPr="00EF5447" w14:paraId="51801DEC" w14:textId="77777777" w:rsidTr="008D2E27">
        <w:trPr>
          <w:trHeight w:val="187"/>
          <w:jc w:val="center"/>
        </w:trPr>
        <w:tc>
          <w:tcPr>
            <w:tcW w:w="1366" w:type="pct"/>
            <w:tcBorders>
              <w:top w:val="nil"/>
              <w:bottom w:val="single" w:sz="4" w:space="0" w:color="auto"/>
            </w:tcBorders>
            <w:shd w:val="clear" w:color="auto" w:fill="auto"/>
          </w:tcPr>
          <w:p w14:paraId="41298EA8" w14:textId="77777777" w:rsidR="00F15613" w:rsidRPr="00EF5447" w:rsidRDefault="00F15613" w:rsidP="008D2E27">
            <w:pPr>
              <w:pStyle w:val="TAC"/>
              <w:rPr>
                <w:rFonts w:eastAsia="MS Mincho"/>
              </w:rPr>
            </w:pPr>
          </w:p>
        </w:tc>
        <w:tc>
          <w:tcPr>
            <w:tcW w:w="563" w:type="pct"/>
            <w:shd w:val="clear" w:color="auto" w:fill="auto"/>
          </w:tcPr>
          <w:p w14:paraId="72528E08" w14:textId="77777777" w:rsidR="00F15613" w:rsidRPr="00EF5447" w:rsidRDefault="00F15613" w:rsidP="008D2E27">
            <w:pPr>
              <w:pStyle w:val="TAC"/>
            </w:pPr>
            <w:r w:rsidRPr="00EF5447">
              <w:rPr>
                <w:lang w:eastAsia="zh-CN"/>
              </w:rPr>
              <w:t>n8</w:t>
            </w:r>
          </w:p>
        </w:tc>
        <w:tc>
          <w:tcPr>
            <w:tcW w:w="588" w:type="pct"/>
            <w:shd w:val="clear" w:color="auto" w:fill="auto"/>
            <w:noWrap/>
          </w:tcPr>
          <w:p w14:paraId="641FC24A" w14:textId="77777777" w:rsidR="00F15613" w:rsidRPr="00EF5447" w:rsidRDefault="00F15613" w:rsidP="008D2E27">
            <w:pPr>
              <w:pStyle w:val="TAC"/>
            </w:pPr>
            <w:r w:rsidRPr="00EF5447">
              <w:rPr>
                <w:rFonts w:cs="Arial"/>
              </w:rPr>
              <w:t>887.5</w:t>
            </w:r>
          </w:p>
        </w:tc>
        <w:tc>
          <w:tcPr>
            <w:tcW w:w="503" w:type="pct"/>
            <w:shd w:val="clear" w:color="auto" w:fill="auto"/>
            <w:noWrap/>
          </w:tcPr>
          <w:p w14:paraId="316D749D" w14:textId="77777777" w:rsidR="00F15613" w:rsidRPr="00EF5447" w:rsidRDefault="00F15613" w:rsidP="008D2E27">
            <w:pPr>
              <w:pStyle w:val="TAC"/>
            </w:pPr>
            <w:r w:rsidRPr="00EF5447">
              <w:rPr>
                <w:rFonts w:cs="Arial"/>
              </w:rPr>
              <w:t>5</w:t>
            </w:r>
          </w:p>
        </w:tc>
        <w:tc>
          <w:tcPr>
            <w:tcW w:w="395" w:type="pct"/>
            <w:shd w:val="clear" w:color="auto" w:fill="auto"/>
            <w:noWrap/>
          </w:tcPr>
          <w:p w14:paraId="4F1F7BCF" w14:textId="77777777" w:rsidR="00F15613" w:rsidRPr="00EF5447" w:rsidRDefault="00F15613" w:rsidP="008D2E27">
            <w:pPr>
              <w:pStyle w:val="TAC"/>
            </w:pPr>
            <w:r w:rsidRPr="00EF5447">
              <w:rPr>
                <w:rFonts w:cs="Arial"/>
              </w:rPr>
              <w:t>25</w:t>
            </w:r>
          </w:p>
        </w:tc>
        <w:tc>
          <w:tcPr>
            <w:tcW w:w="616" w:type="pct"/>
            <w:shd w:val="clear" w:color="auto" w:fill="auto"/>
            <w:noWrap/>
          </w:tcPr>
          <w:p w14:paraId="05DD86B3" w14:textId="77777777" w:rsidR="00F15613" w:rsidRPr="00EF5447" w:rsidRDefault="00F15613" w:rsidP="008D2E27">
            <w:pPr>
              <w:pStyle w:val="TAC"/>
            </w:pPr>
            <w:r w:rsidRPr="00EF5447">
              <w:rPr>
                <w:rFonts w:cs="Arial"/>
              </w:rPr>
              <w:t>932.5</w:t>
            </w:r>
          </w:p>
        </w:tc>
        <w:tc>
          <w:tcPr>
            <w:tcW w:w="478" w:type="pct"/>
            <w:shd w:val="clear" w:color="auto" w:fill="auto"/>
            <w:noWrap/>
          </w:tcPr>
          <w:p w14:paraId="1E8533FB" w14:textId="77777777" w:rsidR="00F15613" w:rsidRPr="00EF5447" w:rsidRDefault="00F15613" w:rsidP="008D2E27">
            <w:pPr>
              <w:pStyle w:val="TAC"/>
              <w:rPr>
                <w:rFonts w:eastAsia="MS Mincho"/>
              </w:rPr>
            </w:pPr>
            <w:r w:rsidRPr="00EF5447">
              <w:rPr>
                <w:rFonts w:cs="Arial"/>
              </w:rPr>
              <w:t>N/A</w:t>
            </w:r>
          </w:p>
        </w:tc>
        <w:tc>
          <w:tcPr>
            <w:tcW w:w="491" w:type="pct"/>
          </w:tcPr>
          <w:p w14:paraId="7727EB70" w14:textId="77777777" w:rsidR="00F15613" w:rsidRPr="00EF5447" w:rsidRDefault="00F15613" w:rsidP="008D2E27">
            <w:pPr>
              <w:pStyle w:val="TAC"/>
            </w:pPr>
            <w:r w:rsidRPr="00EF5447">
              <w:t>N/A</w:t>
            </w:r>
          </w:p>
        </w:tc>
      </w:tr>
      <w:tr w:rsidR="00F15613" w:rsidRPr="00EF5447" w14:paraId="057B857E" w14:textId="77777777" w:rsidTr="008D2E27">
        <w:trPr>
          <w:trHeight w:val="187"/>
          <w:jc w:val="center"/>
        </w:trPr>
        <w:tc>
          <w:tcPr>
            <w:tcW w:w="1366" w:type="pct"/>
            <w:tcBorders>
              <w:bottom w:val="nil"/>
            </w:tcBorders>
            <w:shd w:val="clear" w:color="auto" w:fill="auto"/>
          </w:tcPr>
          <w:p w14:paraId="3B08D8DA" w14:textId="77777777" w:rsidR="00F15613" w:rsidRPr="00EF5447" w:rsidRDefault="00F15613" w:rsidP="008D2E27">
            <w:pPr>
              <w:pStyle w:val="TAC"/>
              <w:rPr>
                <w:lang w:eastAsia="zh-CN"/>
              </w:rPr>
            </w:pPr>
            <w:bookmarkStart w:id="2" w:name="OLE_LINK38"/>
            <w:r w:rsidRPr="00EF5447">
              <w:rPr>
                <w:lang w:eastAsia="zh-CN"/>
              </w:rPr>
              <w:t>DC_1A_n71A</w:t>
            </w:r>
          </w:p>
          <w:p w14:paraId="5D73EF2C" w14:textId="77777777" w:rsidR="00F15613" w:rsidRPr="00EF5447" w:rsidRDefault="00F15613" w:rsidP="008D2E27">
            <w:pPr>
              <w:pStyle w:val="TAC"/>
              <w:rPr>
                <w:rFonts w:eastAsia="MS Mincho"/>
              </w:rPr>
            </w:pPr>
            <w:r w:rsidRPr="00EF5447">
              <w:rPr>
                <w:lang w:eastAsia="zh-CN"/>
              </w:rPr>
              <w:t>DC_1A_n71B</w:t>
            </w:r>
            <w:bookmarkEnd w:id="2"/>
          </w:p>
        </w:tc>
        <w:tc>
          <w:tcPr>
            <w:tcW w:w="563" w:type="pct"/>
            <w:shd w:val="clear" w:color="auto" w:fill="auto"/>
          </w:tcPr>
          <w:p w14:paraId="43AB4BDE" w14:textId="77777777" w:rsidR="00F15613" w:rsidRPr="00EF5447" w:rsidRDefault="00F15613" w:rsidP="008D2E27">
            <w:pPr>
              <w:pStyle w:val="TAC"/>
              <w:rPr>
                <w:lang w:eastAsia="zh-CN"/>
              </w:rPr>
            </w:pPr>
            <w:r w:rsidRPr="00EF5447">
              <w:rPr>
                <w:lang w:eastAsia="zh-CN"/>
              </w:rPr>
              <w:t>1</w:t>
            </w:r>
          </w:p>
        </w:tc>
        <w:tc>
          <w:tcPr>
            <w:tcW w:w="588" w:type="pct"/>
            <w:shd w:val="clear" w:color="auto" w:fill="auto"/>
            <w:noWrap/>
          </w:tcPr>
          <w:p w14:paraId="1D8A582C" w14:textId="77777777" w:rsidR="00F15613" w:rsidRPr="00EF5447" w:rsidRDefault="00F15613" w:rsidP="008D2E27">
            <w:pPr>
              <w:pStyle w:val="TAC"/>
              <w:rPr>
                <w:rFonts w:cs="Arial"/>
              </w:rPr>
            </w:pPr>
            <w:r w:rsidRPr="00EF5447">
              <w:rPr>
                <w:lang w:eastAsia="zh-CN"/>
              </w:rPr>
              <w:t>1958</w:t>
            </w:r>
          </w:p>
        </w:tc>
        <w:tc>
          <w:tcPr>
            <w:tcW w:w="503" w:type="pct"/>
            <w:shd w:val="clear" w:color="auto" w:fill="auto"/>
            <w:noWrap/>
          </w:tcPr>
          <w:p w14:paraId="5F653F43" w14:textId="77777777" w:rsidR="00F15613" w:rsidRPr="00EF5447" w:rsidRDefault="00F15613" w:rsidP="008D2E27">
            <w:pPr>
              <w:pStyle w:val="TAC"/>
              <w:rPr>
                <w:rFonts w:cs="Arial"/>
              </w:rPr>
            </w:pPr>
            <w:r w:rsidRPr="00EF5447">
              <w:rPr>
                <w:lang w:eastAsia="zh-CN"/>
              </w:rPr>
              <w:t>5</w:t>
            </w:r>
          </w:p>
        </w:tc>
        <w:tc>
          <w:tcPr>
            <w:tcW w:w="395" w:type="pct"/>
            <w:shd w:val="clear" w:color="auto" w:fill="auto"/>
            <w:noWrap/>
          </w:tcPr>
          <w:p w14:paraId="4A38DEC8" w14:textId="77777777" w:rsidR="00F15613" w:rsidRPr="00EF5447" w:rsidRDefault="00F15613" w:rsidP="008D2E27">
            <w:pPr>
              <w:pStyle w:val="TAC"/>
              <w:rPr>
                <w:rFonts w:cs="Arial"/>
              </w:rPr>
            </w:pPr>
            <w:r w:rsidRPr="00EF5447">
              <w:rPr>
                <w:lang w:eastAsia="zh-CN"/>
              </w:rPr>
              <w:t>25</w:t>
            </w:r>
          </w:p>
        </w:tc>
        <w:tc>
          <w:tcPr>
            <w:tcW w:w="616" w:type="pct"/>
            <w:shd w:val="clear" w:color="auto" w:fill="auto"/>
            <w:noWrap/>
          </w:tcPr>
          <w:p w14:paraId="02C778A6" w14:textId="77777777" w:rsidR="00F15613" w:rsidRPr="00EF5447" w:rsidRDefault="00F15613" w:rsidP="008D2E27">
            <w:pPr>
              <w:pStyle w:val="TAC"/>
              <w:rPr>
                <w:rFonts w:cs="Arial"/>
              </w:rPr>
            </w:pPr>
            <w:r w:rsidRPr="00EF5447">
              <w:rPr>
                <w:lang w:eastAsia="zh-CN"/>
              </w:rPr>
              <w:t>2148</w:t>
            </w:r>
          </w:p>
        </w:tc>
        <w:tc>
          <w:tcPr>
            <w:tcW w:w="478" w:type="pct"/>
            <w:shd w:val="clear" w:color="auto" w:fill="auto"/>
            <w:noWrap/>
          </w:tcPr>
          <w:p w14:paraId="396C318D" w14:textId="77777777" w:rsidR="00F15613" w:rsidRPr="00EF5447" w:rsidRDefault="00F15613" w:rsidP="008D2E27">
            <w:pPr>
              <w:pStyle w:val="TAC"/>
              <w:rPr>
                <w:rFonts w:cs="Arial"/>
              </w:rPr>
            </w:pPr>
            <w:r w:rsidRPr="00EF5447">
              <w:rPr>
                <w:lang w:eastAsia="zh-CN"/>
              </w:rPr>
              <w:t>N/A</w:t>
            </w:r>
          </w:p>
        </w:tc>
        <w:tc>
          <w:tcPr>
            <w:tcW w:w="491" w:type="pct"/>
          </w:tcPr>
          <w:p w14:paraId="06B5BF60" w14:textId="77777777" w:rsidR="00F15613" w:rsidRPr="00EF5447" w:rsidRDefault="00F15613" w:rsidP="008D2E27">
            <w:pPr>
              <w:pStyle w:val="TAC"/>
            </w:pPr>
            <w:r w:rsidRPr="00EF5447">
              <w:rPr>
                <w:lang w:eastAsia="zh-CN"/>
              </w:rPr>
              <w:t>N/A</w:t>
            </w:r>
          </w:p>
        </w:tc>
      </w:tr>
      <w:tr w:rsidR="00F15613" w:rsidRPr="00EF5447" w14:paraId="1C002ACB" w14:textId="77777777" w:rsidTr="008D2E27">
        <w:trPr>
          <w:trHeight w:val="187"/>
          <w:jc w:val="center"/>
        </w:trPr>
        <w:tc>
          <w:tcPr>
            <w:tcW w:w="1366" w:type="pct"/>
            <w:tcBorders>
              <w:top w:val="nil"/>
              <w:bottom w:val="single" w:sz="4" w:space="0" w:color="auto"/>
            </w:tcBorders>
            <w:shd w:val="clear" w:color="auto" w:fill="auto"/>
          </w:tcPr>
          <w:p w14:paraId="6EBCEE6A" w14:textId="77777777" w:rsidR="00F15613" w:rsidRPr="00EF5447" w:rsidRDefault="00F15613" w:rsidP="008D2E27">
            <w:pPr>
              <w:pStyle w:val="TAC"/>
              <w:rPr>
                <w:rFonts w:eastAsia="MS Mincho"/>
              </w:rPr>
            </w:pPr>
          </w:p>
        </w:tc>
        <w:tc>
          <w:tcPr>
            <w:tcW w:w="563" w:type="pct"/>
            <w:tcBorders>
              <w:bottom w:val="single" w:sz="4" w:space="0" w:color="auto"/>
            </w:tcBorders>
            <w:shd w:val="clear" w:color="auto" w:fill="auto"/>
          </w:tcPr>
          <w:p w14:paraId="611348D3" w14:textId="77777777" w:rsidR="00F15613" w:rsidRPr="00EF5447" w:rsidRDefault="00F15613" w:rsidP="008D2E27">
            <w:pPr>
              <w:pStyle w:val="TAC"/>
              <w:rPr>
                <w:lang w:eastAsia="zh-CN"/>
              </w:rPr>
            </w:pPr>
            <w:r w:rsidRPr="00EF5447">
              <w:rPr>
                <w:lang w:eastAsia="zh-CN"/>
              </w:rPr>
              <w:t>n71</w:t>
            </w:r>
          </w:p>
        </w:tc>
        <w:tc>
          <w:tcPr>
            <w:tcW w:w="588" w:type="pct"/>
            <w:tcBorders>
              <w:bottom w:val="single" w:sz="4" w:space="0" w:color="auto"/>
            </w:tcBorders>
            <w:shd w:val="clear" w:color="auto" w:fill="auto"/>
            <w:noWrap/>
          </w:tcPr>
          <w:p w14:paraId="3BDDAB48" w14:textId="77777777" w:rsidR="00F15613" w:rsidRPr="00EF5447" w:rsidRDefault="00F15613" w:rsidP="008D2E27">
            <w:pPr>
              <w:pStyle w:val="TAC"/>
              <w:rPr>
                <w:rFonts w:cs="Arial"/>
              </w:rPr>
            </w:pPr>
            <w:r w:rsidRPr="00EF5447">
              <w:rPr>
                <w:lang w:eastAsia="zh-CN"/>
              </w:rPr>
              <w:t>668</w:t>
            </w:r>
          </w:p>
        </w:tc>
        <w:tc>
          <w:tcPr>
            <w:tcW w:w="503" w:type="pct"/>
            <w:tcBorders>
              <w:bottom w:val="single" w:sz="4" w:space="0" w:color="auto"/>
            </w:tcBorders>
            <w:shd w:val="clear" w:color="auto" w:fill="auto"/>
            <w:noWrap/>
          </w:tcPr>
          <w:p w14:paraId="4200C0D3" w14:textId="77777777" w:rsidR="00F15613" w:rsidRPr="00EF5447" w:rsidRDefault="00F15613" w:rsidP="008D2E27">
            <w:pPr>
              <w:pStyle w:val="TAC"/>
              <w:rPr>
                <w:rFonts w:cs="Arial"/>
              </w:rPr>
            </w:pPr>
            <w:r w:rsidRPr="00EF5447">
              <w:rPr>
                <w:lang w:eastAsia="zh-CN"/>
              </w:rPr>
              <w:t>5</w:t>
            </w:r>
          </w:p>
        </w:tc>
        <w:tc>
          <w:tcPr>
            <w:tcW w:w="395" w:type="pct"/>
            <w:tcBorders>
              <w:bottom w:val="single" w:sz="4" w:space="0" w:color="auto"/>
            </w:tcBorders>
            <w:shd w:val="clear" w:color="auto" w:fill="auto"/>
            <w:noWrap/>
          </w:tcPr>
          <w:p w14:paraId="31F2260F" w14:textId="77777777" w:rsidR="00F15613" w:rsidRPr="00EF5447" w:rsidRDefault="00F15613" w:rsidP="008D2E27">
            <w:pPr>
              <w:pStyle w:val="TAC"/>
              <w:rPr>
                <w:rFonts w:cs="Arial"/>
              </w:rPr>
            </w:pPr>
            <w:r w:rsidRPr="00EF5447">
              <w:rPr>
                <w:lang w:eastAsia="zh-CN"/>
              </w:rPr>
              <w:t>25</w:t>
            </w:r>
          </w:p>
        </w:tc>
        <w:tc>
          <w:tcPr>
            <w:tcW w:w="616" w:type="pct"/>
            <w:tcBorders>
              <w:bottom w:val="single" w:sz="4" w:space="0" w:color="auto"/>
            </w:tcBorders>
            <w:shd w:val="clear" w:color="auto" w:fill="auto"/>
            <w:noWrap/>
          </w:tcPr>
          <w:p w14:paraId="31AAEB43" w14:textId="77777777" w:rsidR="00F15613" w:rsidRPr="00EF5447" w:rsidRDefault="00F15613" w:rsidP="008D2E27">
            <w:pPr>
              <w:pStyle w:val="TAC"/>
              <w:rPr>
                <w:rFonts w:cs="Arial"/>
              </w:rPr>
            </w:pPr>
            <w:r w:rsidRPr="00EF5447">
              <w:rPr>
                <w:lang w:eastAsia="zh-CN"/>
              </w:rPr>
              <w:t>622</w:t>
            </w:r>
          </w:p>
        </w:tc>
        <w:tc>
          <w:tcPr>
            <w:tcW w:w="478" w:type="pct"/>
            <w:shd w:val="clear" w:color="auto" w:fill="auto"/>
            <w:noWrap/>
          </w:tcPr>
          <w:p w14:paraId="05102CB4" w14:textId="77777777" w:rsidR="00F15613" w:rsidRPr="00EF5447" w:rsidRDefault="00F15613" w:rsidP="008D2E27">
            <w:pPr>
              <w:pStyle w:val="TAC"/>
              <w:rPr>
                <w:rFonts w:cs="Arial"/>
              </w:rPr>
            </w:pPr>
            <w:r w:rsidRPr="00EF5447">
              <w:rPr>
                <w:lang w:eastAsia="zh-CN"/>
              </w:rPr>
              <w:t>15.1</w:t>
            </w:r>
          </w:p>
        </w:tc>
        <w:tc>
          <w:tcPr>
            <w:tcW w:w="491" w:type="pct"/>
            <w:tcBorders>
              <w:bottom w:val="single" w:sz="4" w:space="0" w:color="auto"/>
            </w:tcBorders>
          </w:tcPr>
          <w:p w14:paraId="588FB42E" w14:textId="77777777" w:rsidR="00F15613" w:rsidRPr="00EF5447" w:rsidRDefault="00F15613" w:rsidP="008D2E27">
            <w:pPr>
              <w:pStyle w:val="TAC"/>
            </w:pPr>
            <w:r w:rsidRPr="00EF5447">
              <w:rPr>
                <w:lang w:eastAsia="zh-CN"/>
              </w:rPr>
              <w:t>IMD3</w:t>
            </w:r>
          </w:p>
        </w:tc>
      </w:tr>
      <w:tr w:rsidR="00F15613" w:rsidRPr="00EF5447" w14:paraId="223AA9C9" w14:textId="77777777" w:rsidTr="008D2E27">
        <w:trPr>
          <w:trHeight w:val="187"/>
          <w:jc w:val="center"/>
        </w:trPr>
        <w:tc>
          <w:tcPr>
            <w:tcW w:w="1366" w:type="pct"/>
            <w:tcBorders>
              <w:bottom w:val="nil"/>
            </w:tcBorders>
            <w:shd w:val="clear" w:color="auto" w:fill="auto"/>
          </w:tcPr>
          <w:p w14:paraId="4D767EAB" w14:textId="77777777" w:rsidR="00F15613" w:rsidRPr="00EF5447" w:rsidRDefault="00F15613" w:rsidP="008D2E27">
            <w:pPr>
              <w:pStyle w:val="TAC"/>
              <w:rPr>
                <w:rFonts w:eastAsia="MS Mincho"/>
              </w:rPr>
            </w:pPr>
            <w:r w:rsidRPr="00EF5447">
              <w:rPr>
                <w:rFonts w:eastAsia="MS Mincho"/>
              </w:rPr>
              <w:t>DC_1A_n77A,</w:t>
            </w:r>
          </w:p>
          <w:p w14:paraId="55E6468E" w14:textId="77777777" w:rsidR="00F15613" w:rsidRPr="00EF5447" w:rsidRDefault="00F15613" w:rsidP="008D2E27">
            <w:pPr>
              <w:pStyle w:val="TAC"/>
              <w:rPr>
                <w:rFonts w:cs="Arial"/>
                <w:kern w:val="2"/>
                <w:szCs w:val="24"/>
                <w:lang w:eastAsia="zh-TW"/>
              </w:rPr>
            </w:pPr>
            <w:r w:rsidRPr="00EF5447">
              <w:rPr>
                <w:rFonts w:cs="Arial"/>
                <w:kern w:val="2"/>
                <w:szCs w:val="24"/>
                <w:lang w:eastAsia="ja-JP"/>
              </w:rPr>
              <w:t>DC_1A_SUL_n77A-n84A</w:t>
            </w:r>
            <w:r w:rsidRPr="00EF5447">
              <w:rPr>
                <w:rFonts w:cs="Arial"/>
                <w:kern w:val="2"/>
                <w:szCs w:val="24"/>
                <w:lang w:eastAsia="zh-TW"/>
              </w:rPr>
              <w:t>,</w:t>
            </w:r>
          </w:p>
          <w:p w14:paraId="7E2D86A8" w14:textId="77777777" w:rsidR="00F15613" w:rsidRPr="00EF5447" w:rsidRDefault="00F15613" w:rsidP="008D2E27">
            <w:pPr>
              <w:pStyle w:val="TAC"/>
              <w:rPr>
                <w:rFonts w:eastAsia="MS Mincho"/>
                <w:lang w:eastAsia="zh-TW"/>
              </w:rPr>
            </w:pPr>
            <w:r w:rsidRPr="00EF5447">
              <w:rPr>
                <w:rFonts w:cs="Arial"/>
                <w:kern w:val="2"/>
                <w:szCs w:val="24"/>
                <w:lang w:eastAsia="ja-JP"/>
              </w:rPr>
              <w:t>DC_1A_n77(2A),</w:t>
            </w:r>
          </w:p>
        </w:tc>
        <w:tc>
          <w:tcPr>
            <w:tcW w:w="563" w:type="pct"/>
            <w:tcBorders>
              <w:bottom w:val="nil"/>
            </w:tcBorders>
            <w:shd w:val="clear" w:color="auto" w:fill="auto"/>
          </w:tcPr>
          <w:p w14:paraId="3393C967" w14:textId="77777777" w:rsidR="00F15613" w:rsidRPr="00EF5447" w:rsidRDefault="00F15613" w:rsidP="008D2E27">
            <w:pPr>
              <w:pStyle w:val="TAC"/>
            </w:pPr>
            <w:r w:rsidRPr="00EF5447">
              <w:t>1</w:t>
            </w:r>
          </w:p>
        </w:tc>
        <w:tc>
          <w:tcPr>
            <w:tcW w:w="588" w:type="pct"/>
            <w:tcBorders>
              <w:bottom w:val="nil"/>
            </w:tcBorders>
            <w:shd w:val="clear" w:color="auto" w:fill="auto"/>
            <w:noWrap/>
          </w:tcPr>
          <w:p w14:paraId="47A23D53" w14:textId="77777777" w:rsidR="00F15613" w:rsidRPr="00EF5447" w:rsidRDefault="00F15613" w:rsidP="008D2E27">
            <w:pPr>
              <w:pStyle w:val="TAC"/>
            </w:pPr>
            <w:r w:rsidRPr="00EF5447">
              <w:t>1950</w:t>
            </w:r>
          </w:p>
        </w:tc>
        <w:tc>
          <w:tcPr>
            <w:tcW w:w="503" w:type="pct"/>
            <w:tcBorders>
              <w:bottom w:val="nil"/>
            </w:tcBorders>
            <w:shd w:val="clear" w:color="auto" w:fill="auto"/>
            <w:noWrap/>
          </w:tcPr>
          <w:p w14:paraId="361768E1" w14:textId="77777777" w:rsidR="00F15613" w:rsidRPr="00EF5447" w:rsidRDefault="00F15613" w:rsidP="008D2E27">
            <w:pPr>
              <w:pStyle w:val="TAC"/>
            </w:pPr>
            <w:r w:rsidRPr="00EF5447">
              <w:t>5</w:t>
            </w:r>
          </w:p>
        </w:tc>
        <w:tc>
          <w:tcPr>
            <w:tcW w:w="395" w:type="pct"/>
            <w:tcBorders>
              <w:bottom w:val="nil"/>
            </w:tcBorders>
            <w:shd w:val="clear" w:color="auto" w:fill="auto"/>
            <w:noWrap/>
          </w:tcPr>
          <w:p w14:paraId="3B1F3D68" w14:textId="77777777" w:rsidR="00F15613" w:rsidRPr="00EF5447" w:rsidRDefault="00F15613" w:rsidP="008D2E27">
            <w:pPr>
              <w:pStyle w:val="TAC"/>
            </w:pPr>
            <w:r w:rsidRPr="00EF5447">
              <w:t>25</w:t>
            </w:r>
          </w:p>
        </w:tc>
        <w:tc>
          <w:tcPr>
            <w:tcW w:w="616" w:type="pct"/>
            <w:tcBorders>
              <w:bottom w:val="nil"/>
            </w:tcBorders>
            <w:shd w:val="clear" w:color="auto" w:fill="auto"/>
            <w:noWrap/>
          </w:tcPr>
          <w:p w14:paraId="38838511" w14:textId="77777777" w:rsidR="00F15613" w:rsidRPr="00EF5447" w:rsidRDefault="00F15613" w:rsidP="008D2E27">
            <w:pPr>
              <w:pStyle w:val="TAC"/>
            </w:pPr>
            <w:r w:rsidRPr="00EF5447">
              <w:t>2140</w:t>
            </w:r>
          </w:p>
        </w:tc>
        <w:tc>
          <w:tcPr>
            <w:tcW w:w="478" w:type="pct"/>
            <w:shd w:val="clear" w:color="auto" w:fill="auto"/>
            <w:noWrap/>
          </w:tcPr>
          <w:p w14:paraId="28949F30" w14:textId="77777777" w:rsidR="00F15613" w:rsidRPr="00EF5447" w:rsidRDefault="00F15613" w:rsidP="008D2E27">
            <w:pPr>
              <w:pStyle w:val="TAC"/>
            </w:pPr>
            <w:r w:rsidRPr="00EF5447">
              <w:t>29.8</w:t>
            </w:r>
          </w:p>
        </w:tc>
        <w:tc>
          <w:tcPr>
            <w:tcW w:w="491" w:type="pct"/>
            <w:tcBorders>
              <w:bottom w:val="nil"/>
            </w:tcBorders>
            <w:shd w:val="clear" w:color="auto" w:fill="auto"/>
          </w:tcPr>
          <w:p w14:paraId="68ABCF40" w14:textId="77777777" w:rsidR="00F15613" w:rsidRPr="00EF5447" w:rsidRDefault="00F15613" w:rsidP="008D2E27">
            <w:pPr>
              <w:pStyle w:val="TAC"/>
            </w:pPr>
            <w:r w:rsidRPr="00EF5447">
              <w:t>IMD2</w:t>
            </w:r>
            <w:r w:rsidRPr="00EF5447">
              <w:rPr>
                <w:vertAlign w:val="superscript"/>
              </w:rPr>
              <w:t>3</w:t>
            </w:r>
          </w:p>
        </w:tc>
      </w:tr>
      <w:tr w:rsidR="00F15613" w:rsidRPr="00EF5447" w14:paraId="06F239EF" w14:textId="77777777" w:rsidTr="008D2E27">
        <w:trPr>
          <w:trHeight w:val="187"/>
          <w:jc w:val="center"/>
        </w:trPr>
        <w:tc>
          <w:tcPr>
            <w:tcW w:w="1366" w:type="pct"/>
            <w:tcBorders>
              <w:top w:val="nil"/>
              <w:bottom w:val="nil"/>
            </w:tcBorders>
            <w:shd w:val="clear" w:color="auto" w:fill="auto"/>
          </w:tcPr>
          <w:p w14:paraId="3F904E33" w14:textId="77777777" w:rsidR="00F15613" w:rsidRPr="00EF5447" w:rsidRDefault="00F15613" w:rsidP="008D2E27">
            <w:pPr>
              <w:pStyle w:val="TAC"/>
              <w:rPr>
                <w:rFonts w:eastAsia="MS Mincho"/>
              </w:rPr>
            </w:pPr>
          </w:p>
        </w:tc>
        <w:tc>
          <w:tcPr>
            <w:tcW w:w="563" w:type="pct"/>
            <w:tcBorders>
              <w:top w:val="nil"/>
            </w:tcBorders>
            <w:shd w:val="clear" w:color="auto" w:fill="auto"/>
          </w:tcPr>
          <w:p w14:paraId="1E14CDA0" w14:textId="77777777" w:rsidR="00F15613" w:rsidRPr="00EF5447" w:rsidRDefault="00F15613" w:rsidP="008D2E27">
            <w:pPr>
              <w:pStyle w:val="TAC"/>
            </w:pPr>
          </w:p>
        </w:tc>
        <w:tc>
          <w:tcPr>
            <w:tcW w:w="588" w:type="pct"/>
            <w:tcBorders>
              <w:top w:val="nil"/>
            </w:tcBorders>
            <w:shd w:val="clear" w:color="auto" w:fill="auto"/>
            <w:noWrap/>
          </w:tcPr>
          <w:p w14:paraId="1F213776" w14:textId="77777777" w:rsidR="00F15613" w:rsidRPr="00EF5447" w:rsidRDefault="00F15613" w:rsidP="008D2E27">
            <w:pPr>
              <w:pStyle w:val="TAC"/>
            </w:pPr>
          </w:p>
        </w:tc>
        <w:tc>
          <w:tcPr>
            <w:tcW w:w="503" w:type="pct"/>
            <w:tcBorders>
              <w:top w:val="nil"/>
            </w:tcBorders>
            <w:shd w:val="clear" w:color="auto" w:fill="auto"/>
            <w:noWrap/>
          </w:tcPr>
          <w:p w14:paraId="58597685" w14:textId="77777777" w:rsidR="00F15613" w:rsidRPr="00EF5447" w:rsidRDefault="00F15613" w:rsidP="008D2E27">
            <w:pPr>
              <w:pStyle w:val="TAC"/>
            </w:pPr>
          </w:p>
        </w:tc>
        <w:tc>
          <w:tcPr>
            <w:tcW w:w="395" w:type="pct"/>
            <w:tcBorders>
              <w:top w:val="nil"/>
            </w:tcBorders>
            <w:shd w:val="clear" w:color="auto" w:fill="auto"/>
            <w:noWrap/>
          </w:tcPr>
          <w:p w14:paraId="7B249F2F" w14:textId="77777777" w:rsidR="00F15613" w:rsidRPr="00EF5447" w:rsidRDefault="00F15613" w:rsidP="008D2E27">
            <w:pPr>
              <w:pStyle w:val="TAC"/>
            </w:pPr>
          </w:p>
        </w:tc>
        <w:tc>
          <w:tcPr>
            <w:tcW w:w="616" w:type="pct"/>
            <w:tcBorders>
              <w:top w:val="nil"/>
            </w:tcBorders>
            <w:shd w:val="clear" w:color="auto" w:fill="auto"/>
            <w:noWrap/>
          </w:tcPr>
          <w:p w14:paraId="46FBCA3B" w14:textId="77777777" w:rsidR="00F15613" w:rsidRPr="00EF5447" w:rsidRDefault="00F15613" w:rsidP="008D2E27">
            <w:pPr>
              <w:pStyle w:val="TAC"/>
            </w:pPr>
          </w:p>
        </w:tc>
        <w:tc>
          <w:tcPr>
            <w:tcW w:w="478" w:type="pct"/>
            <w:shd w:val="clear" w:color="auto" w:fill="auto"/>
            <w:noWrap/>
          </w:tcPr>
          <w:p w14:paraId="448A1286" w14:textId="77777777" w:rsidR="00F15613" w:rsidRPr="00EF5447" w:rsidRDefault="00F15613" w:rsidP="008D2E27">
            <w:pPr>
              <w:pStyle w:val="TAC"/>
            </w:pPr>
            <w:r w:rsidRPr="00EF5447">
              <w:t>32.5</w:t>
            </w:r>
            <w:r w:rsidRPr="00EF5447">
              <w:rPr>
                <w:vertAlign w:val="superscript"/>
              </w:rPr>
              <w:t>4</w:t>
            </w:r>
          </w:p>
        </w:tc>
        <w:tc>
          <w:tcPr>
            <w:tcW w:w="491" w:type="pct"/>
            <w:tcBorders>
              <w:top w:val="nil"/>
            </w:tcBorders>
            <w:shd w:val="clear" w:color="auto" w:fill="auto"/>
          </w:tcPr>
          <w:p w14:paraId="7FF57764" w14:textId="77777777" w:rsidR="00F15613" w:rsidRPr="00EF5447" w:rsidRDefault="00F15613" w:rsidP="008D2E27">
            <w:pPr>
              <w:pStyle w:val="TAC"/>
            </w:pPr>
          </w:p>
        </w:tc>
      </w:tr>
      <w:tr w:rsidR="00F15613" w:rsidRPr="00EF5447" w14:paraId="1076A9BE" w14:textId="77777777" w:rsidTr="008D2E27">
        <w:trPr>
          <w:trHeight w:val="187"/>
          <w:jc w:val="center"/>
        </w:trPr>
        <w:tc>
          <w:tcPr>
            <w:tcW w:w="1366" w:type="pct"/>
            <w:tcBorders>
              <w:top w:val="nil"/>
              <w:bottom w:val="single" w:sz="4" w:space="0" w:color="auto"/>
            </w:tcBorders>
            <w:shd w:val="clear" w:color="auto" w:fill="auto"/>
          </w:tcPr>
          <w:p w14:paraId="15A52A04" w14:textId="77777777" w:rsidR="00F15613" w:rsidRPr="00EF5447" w:rsidRDefault="00F15613" w:rsidP="008D2E27">
            <w:pPr>
              <w:pStyle w:val="TAC"/>
              <w:rPr>
                <w:rFonts w:eastAsia="MS Mincho"/>
              </w:rPr>
            </w:pPr>
          </w:p>
        </w:tc>
        <w:tc>
          <w:tcPr>
            <w:tcW w:w="563" w:type="pct"/>
            <w:tcBorders>
              <w:bottom w:val="single" w:sz="4" w:space="0" w:color="auto"/>
            </w:tcBorders>
            <w:shd w:val="clear" w:color="auto" w:fill="auto"/>
          </w:tcPr>
          <w:p w14:paraId="7C49AB06" w14:textId="77777777" w:rsidR="00F15613" w:rsidRPr="00EF5447" w:rsidRDefault="00F15613" w:rsidP="008D2E27">
            <w:pPr>
              <w:pStyle w:val="TAC"/>
            </w:pPr>
            <w:r w:rsidRPr="00EF5447">
              <w:t>n77</w:t>
            </w:r>
          </w:p>
        </w:tc>
        <w:tc>
          <w:tcPr>
            <w:tcW w:w="588" w:type="pct"/>
            <w:tcBorders>
              <w:bottom w:val="single" w:sz="4" w:space="0" w:color="auto"/>
            </w:tcBorders>
            <w:shd w:val="clear" w:color="auto" w:fill="auto"/>
            <w:noWrap/>
          </w:tcPr>
          <w:p w14:paraId="313301A3" w14:textId="77777777" w:rsidR="00F15613" w:rsidRPr="00EF5447" w:rsidRDefault="00F15613" w:rsidP="008D2E27">
            <w:pPr>
              <w:pStyle w:val="TAC"/>
            </w:pPr>
            <w:r w:rsidRPr="00EF5447">
              <w:t>4090</w:t>
            </w:r>
          </w:p>
        </w:tc>
        <w:tc>
          <w:tcPr>
            <w:tcW w:w="503" w:type="pct"/>
            <w:tcBorders>
              <w:bottom w:val="single" w:sz="4" w:space="0" w:color="auto"/>
            </w:tcBorders>
            <w:shd w:val="clear" w:color="auto" w:fill="auto"/>
            <w:noWrap/>
          </w:tcPr>
          <w:p w14:paraId="0CD298D1" w14:textId="77777777" w:rsidR="00F15613" w:rsidRPr="00EF5447" w:rsidRDefault="00F15613" w:rsidP="008D2E27">
            <w:pPr>
              <w:pStyle w:val="TAC"/>
            </w:pPr>
            <w:r w:rsidRPr="00EF5447">
              <w:t>10</w:t>
            </w:r>
          </w:p>
        </w:tc>
        <w:tc>
          <w:tcPr>
            <w:tcW w:w="395" w:type="pct"/>
            <w:tcBorders>
              <w:bottom w:val="single" w:sz="4" w:space="0" w:color="auto"/>
            </w:tcBorders>
            <w:shd w:val="clear" w:color="auto" w:fill="auto"/>
            <w:noWrap/>
          </w:tcPr>
          <w:p w14:paraId="063D5229" w14:textId="77777777" w:rsidR="00F15613" w:rsidRPr="00EF5447" w:rsidRDefault="00F15613" w:rsidP="008D2E27">
            <w:pPr>
              <w:pStyle w:val="TAC"/>
            </w:pPr>
            <w:r w:rsidRPr="00EF5447">
              <w:t>50</w:t>
            </w:r>
          </w:p>
        </w:tc>
        <w:tc>
          <w:tcPr>
            <w:tcW w:w="616" w:type="pct"/>
            <w:tcBorders>
              <w:bottom w:val="single" w:sz="4" w:space="0" w:color="auto"/>
            </w:tcBorders>
            <w:shd w:val="clear" w:color="auto" w:fill="auto"/>
            <w:noWrap/>
          </w:tcPr>
          <w:p w14:paraId="7985A643" w14:textId="77777777" w:rsidR="00F15613" w:rsidRPr="00EF5447" w:rsidRDefault="00F15613" w:rsidP="008D2E27">
            <w:pPr>
              <w:pStyle w:val="TAC"/>
            </w:pPr>
            <w:r w:rsidRPr="00EF5447">
              <w:t>4090</w:t>
            </w:r>
          </w:p>
        </w:tc>
        <w:tc>
          <w:tcPr>
            <w:tcW w:w="478" w:type="pct"/>
            <w:shd w:val="clear" w:color="auto" w:fill="auto"/>
            <w:noWrap/>
          </w:tcPr>
          <w:p w14:paraId="17486176" w14:textId="77777777" w:rsidR="00F15613" w:rsidRPr="00EF5447" w:rsidRDefault="00F15613" w:rsidP="008D2E27">
            <w:pPr>
              <w:pStyle w:val="TAC"/>
              <w:rPr>
                <w:rFonts w:eastAsia="MS Mincho"/>
              </w:rPr>
            </w:pPr>
            <w:r w:rsidRPr="00EF5447">
              <w:t>N/A</w:t>
            </w:r>
          </w:p>
        </w:tc>
        <w:tc>
          <w:tcPr>
            <w:tcW w:w="491" w:type="pct"/>
            <w:tcBorders>
              <w:bottom w:val="single" w:sz="4" w:space="0" w:color="auto"/>
            </w:tcBorders>
          </w:tcPr>
          <w:p w14:paraId="4ECFAEED" w14:textId="77777777" w:rsidR="00F15613" w:rsidRPr="00EF5447" w:rsidRDefault="00F15613" w:rsidP="008D2E27">
            <w:pPr>
              <w:pStyle w:val="TAC"/>
            </w:pPr>
            <w:r w:rsidRPr="00EF5447">
              <w:t>N/A</w:t>
            </w:r>
          </w:p>
        </w:tc>
      </w:tr>
      <w:tr w:rsidR="00F15613" w:rsidRPr="00EF5447" w14:paraId="4EE0959C" w14:textId="77777777" w:rsidTr="008D2E27">
        <w:trPr>
          <w:trHeight w:val="187"/>
          <w:jc w:val="center"/>
        </w:trPr>
        <w:tc>
          <w:tcPr>
            <w:tcW w:w="1366" w:type="pct"/>
            <w:tcBorders>
              <w:bottom w:val="nil"/>
            </w:tcBorders>
            <w:shd w:val="clear" w:color="auto" w:fill="auto"/>
          </w:tcPr>
          <w:p w14:paraId="335AAA3A" w14:textId="77777777" w:rsidR="00F15613" w:rsidRPr="00EF5447" w:rsidRDefault="00F15613" w:rsidP="008D2E27">
            <w:pPr>
              <w:pStyle w:val="TAC"/>
              <w:rPr>
                <w:rFonts w:eastAsia="MS Mincho"/>
              </w:rPr>
            </w:pPr>
            <w:r w:rsidRPr="00EF5447">
              <w:rPr>
                <w:rFonts w:eastAsia="MS Mincho"/>
              </w:rPr>
              <w:t>DC_1A_n77A,</w:t>
            </w:r>
          </w:p>
          <w:p w14:paraId="3841427F" w14:textId="77777777" w:rsidR="00F15613" w:rsidRPr="00EF5447" w:rsidRDefault="00F15613" w:rsidP="008D2E27">
            <w:pPr>
              <w:pStyle w:val="TAC"/>
              <w:rPr>
                <w:lang w:eastAsia="zh-TW"/>
              </w:rPr>
            </w:pPr>
            <w:r w:rsidRPr="00EF5447">
              <w:t>DC_1A_SUL_n77A-n84A,</w:t>
            </w:r>
          </w:p>
          <w:p w14:paraId="3AA0CA4B" w14:textId="77777777" w:rsidR="00F15613" w:rsidRPr="00EF5447" w:rsidRDefault="00F15613" w:rsidP="008D2E27">
            <w:pPr>
              <w:pStyle w:val="TAC"/>
              <w:rPr>
                <w:lang w:eastAsia="zh-TW"/>
              </w:rPr>
            </w:pPr>
            <w:r w:rsidRPr="00EF5447">
              <w:rPr>
                <w:rFonts w:cs="Arial"/>
                <w:kern w:val="2"/>
                <w:szCs w:val="24"/>
                <w:lang w:eastAsia="ja-JP"/>
              </w:rPr>
              <w:t>DC_1A_n77(2A),</w:t>
            </w:r>
          </w:p>
          <w:p w14:paraId="457D7603" w14:textId="77777777" w:rsidR="00F15613" w:rsidRPr="00EF5447" w:rsidRDefault="00F15613" w:rsidP="008D2E27">
            <w:pPr>
              <w:pStyle w:val="TAC"/>
              <w:rPr>
                <w:rFonts w:eastAsia="MS Mincho"/>
              </w:rPr>
            </w:pPr>
            <w:r w:rsidRPr="00EF5447">
              <w:rPr>
                <w:rFonts w:eastAsia="MS Mincho"/>
              </w:rPr>
              <w:t>DC_1A_n78A,</w:t>
            </w:r>
          </w:p>
          <w:p w14:paraId="792537F7" w14:textId="77777777" w:rsidR="00F15613" w:rsidRPr="00EF5447" w:rsidRDefault="00F15613" w:rsidP="008D2E27">
            <w:pPr>
              <w:pStyle w:val="TAC"/>
              <w:rPr>
                <w:lang w:eastAsia="zh-TW"/>
              </w:rPr>
            </w:pPr>
            <w:r w:rsidRPr="00EF5447">
              <w:rPr>
                <w:rFonts w:eastAsia="MS Mincho"/>
              </w:rPr>
              <w:t>DC_1A_SUL_n78A-n84A</w:t>
            </w:r>
            <w:r w:rsidRPr="00EF5447">
              <w:rPr>
                <w:lang w:eastAsia="zh-TW"/>
              </w:rPr>
              <w:t>,</w:t>
            </w:r>
          </w:p>
          <w:p w14:paraId="23E0E7A2" w14:textId="77777777" w:rsidR="00F15613" w:rsidRPr="00EF5447" w:rsidRDefault="00F15613" w:rsidP="008D2E27">
            <w:pPr>
              <w:pStyle w:val="TAC"/>
              <w:rPr>
                <w:lang w:eastAsia="zh-TW"/>
              </w:rPr>
            </w:pPr>
            <w:r w:rsidRPr="00EF5447">
              <w:rPr>
                <w:rFonts w:eastAsia="MS Mincho"/>
              </w:rPr>
              <w:t>DC_1A_n78(2A)</w:t>
            </w:r>
          </w:p>
        </w:tc>
        <w:tc>
          <w:tcPr>
            <w:tcW w:w="563" w:type="pct"/>
            <w:tcBorders>
              <w:bottom w:val="nil"/>
            </w:tcBorders>
            <w:shd w:val="clear" w:color="auto" w:fill="auto"/>
          </w:tcPr>
          <w:p w14:paraId="0622F0B8" w14:textId="77777777" w:rsidR="00F15613" w:rsidRPr="00EF5447" w:rsidRDefault="00F15613" w:rsidP="008D2E27">
            <w:pPr>
              <w:pStyle w:val="TAC"/>
            </w:pPr>
            <w:r w:rsidRPr="00EF5447">
              <w:t>1</w:t>
            </w:r>
          </w:p>
        </w:tc>
        <w:tc>
          <w:tcPr>
            <w:tcW w:w="588" w:type="pct"/>
            <w:tcBorders>
              <w:bottom w:val="nil"/>
            </w:tcBorders>
            <w:shd w:val="clear" w:color="auto" w:fill="auto"/>
            <w:noWrap/>
          </w:tcPr>
          <w:p w14:paraId="05798589" w14:textId="77777777" w:rsidR="00F15613" w:rsidRPr="00EF5447" w:rsidRDefault="00F15613" w:rsidP="008D2E27">
            <w:pPr>
              <w:pStyle w:val="TAC"/>
            </w:pPr>
            <w:r w:rsidRPr="00EF5447">
              <w:t>1950</w:t>
            </w:r>
          </w:p>
        </w:tc>
        <w:tc>
          <w:tcPr>
            <w:tcW w:w="503" w:type="pct"/>
            <w:tcBorders>
              <w:bottom w:val="nil"/>
            </w:tcBorders>
            <w:shd w:val="clear" w:color="auto" w:fill="auto"/>
            <w:noWrap/>
          </w:tcPr>
          <w:p w14:paraId="22047F36" w14:textId="77777777" w:rsidR="00F15613" w:rsidRPr="00EF5447" w:rsidRDefault="00F15613" w:rsidP="008D2E27">
            <w:pPr>
              <w:pStyle w:val="TAC"/>
            </w:pPr>
            <w:r w:rsidRPr="00EF5447">
              <w:t>5</w:t>
            </w:r>
          </w:p>
        </w:tc>
        <w:tc>
          <w:tcPr>
            <w:tcW w:w="395" w:type="pct"/>
            <w:tcBorders>
              <w:bottom w:val="nil"/>
            </w:tcBorders>
            <w:shd w:val="clear" w:color="auto" w:fill="auto"/>
            <w:noWrap/>
          </w:tcPr>
          <w:p w14:paraId="2190F510" w14:textId="77777777" w:rsidR="00F15613" w:rsidRPr="00EF5447" w:rsidRDefault="00F15613" w:rsidP="008D2E27">
            <w:pPr>
              <w:pStyle w:val="TAC"/>
            </w:pPr>
            <w:r w:rsidRPr="00EF5447">
              <w:t>25</w:t>
            </w:r>
          </w:p>
        </w:tc>
        <w:tc>
          <w:tcPr>
            <w:tcW w:w="616" w:type="pct"/>
            <w:tcBorders>
              <w:bottom w:val="nil"/>
            </w:tcBorders>
            <w:shd w:val="clear" w:color="auto" w:fill="auto"/>
            <w:noWrap/>
          </w:tcPr>
          <w:p w14:paraId="5116345D" w14:textId="77777777" w:rsidR="00F15613" w:rsidRPr="00EF5447" w:rsidRDefault="00F15613" w:rsidP="008D2E27">
            <w:pPr>
              <w:pStyle w:val="TAC"/>
            </w:pPr>
            <w:r w:rsidRPr="00EF5447">
              <w:t>2140</w:t>
            </w:r>
          </w:p>
        </w:tc>
        <w:tc>
          <w:tcPr>
            <w:tcW w:w="478" w:type="pct"/>
            <w:shd w:val="clear" w:color="auto" w:fill="auto"/>
            <w:noWrap/>
          </w:tcPr>
          <w:p w14:paraId="5BE3AD8C" w14:textId="77777777" w:rsidR="00F15613" w:rsidRPr="00EF5447" w:rsidRDefault="00F15613" w:rsidP="008D2E27">
            <w:pPr>
              <w:pStyle w:val="TAC"/>
              <w:rPr>
                <w:rFonts w:eastAsia="MS Mincho"/>
              </w:rPr>
            </w:pPr>
            <w:r w:rsidRPr="00EF5447">
              <w:t>8.0</w:t>
            </w:r>
          </w:p>
        </w:tc>
        <w:tc>
          <w:tcPr>
            <w:tcW w:w="491" w:type="pct"/>
            <w:tcBorders>
              <w:bottom w:val="nil"/>
            </w:tcBorders>
            <w:shd w:val="clear" w:color="auto" w:fill="auto"/>
          </w:tcPr>
          <w:p w14:paraId="4885C4ED" w14:textId="77777777" w:rsidR="00F15613" w:rsidRPr="00EF5447" w:rsidRDefault="00F15613" w:rsidP="008D2E27">
            <w:pPr>
              <w:pStyle w:val="TAC"/>
            </w:pPr>
            <w:r w:rsidRPr="00EF5447">
              <w:t>IMD4</w:t>
            </w:r>
            <w:r w:rsidRPr="00EF5447">
              <w:rPr>
                <w:vertAlign w:val="superscript"/>
              </w:rPr>
              <w:t>3</w:t>
            </w:r>
          </w:p>
        </w:tc>
      </w:tr>
      <w:tr w:rsidR="00F15613" w:rsidRPr="00EF5447" w14:paraId="0ED11A08" w14:textId="77777777" w:rsidTr="008D2E27">
        <w:trPr>
          <w:trHeight w:val="187"/>
          <w:jc w:val="center"/>
        </w:trPr>
        <w:tc>
          <w:tcPr>
            <w:tcW w:w="1366" w:type="pct"/>
            <w:tcBorders>
              <w:top w:val="nil"/>
              <w:bottom w:val="nil"/>
            </w:tcBorders>
            <w:shd w:val="clear" w:color="auto" w:fill="auto"/>
          </w:tcPr>
          <w:p w14:paraId="18D84F86" w14:textId="77777777" w:rsidR="00F15613" w:rsidRPr="00EF5447" w:rsidRDefault="00F15613" w:rsidP="008D2E27">
            <w:pPr>
              <w:pStyle w:val="TAC"/>
              <w:rPr>
                <w:rFonts w:eastAsia="MS Mincho"/>
              </w:rPr>
            </w:pPr>
          </w:p>
        </w:tc>
        <w:tc>
          <w:tcPr>
            <w:tcW w:w="563" w:type="pct"/>
            <w:tcBorders>
              <w:top w:val="nil"/>
            </w:tcBorders>
            <w:shd w:val="clear" w:color="auto" w:fill="auto"/>
          </w:tcPr>
          <w:p w14:paraId="3D6F96F4" w14:textId="77777777" w:rsidR="00F15613" w:rsidRPr="00EF5447" w:rsidRDefault="00F15613" w:rsidP="008D2E27">
            <w:pPr>
              <w:pStyle w:val="TAC"/>
            </w:pPr>
          </w:p>
        </w:tc>
        <w:tc>
          <w:tcPr>
            <w:tcW w:w="588" w:type="pct"/>
            <w:tcBorders>
              <w:top w:val="nil"/>
            </w:tcBorders>
            <w:shd w:val="clear" w:color="auto" w:fill="auto"/>
            <w:noWrap/>
          </w:tcPr>
          <w:p w14:paraId="7CFEEF38" w14:textId="77777777" w:rsidR="00F15613" w:rsidRPr="00EF5447" w:rsidRDefault="00F15613" w:rsidP="008D2E27">
            <w:pPr>
              <w:pStyle w:val="TAC"/>
            </w:pPr>
          </w:p>
        </w:tc>
        <w:tc>
          <w:tcPr>
            <w:tcW w:w="503" w:type="pct"/>
            <w:tcBorders>
              <w:top w:val="nil"/>
            </w:tcBorders>
            <w:shd w:val="clear" w:color="auto" w:fill="auto"/>
            <w:noWrap/>
          </w:tcPr>
          <w:p w14:paraId="5B2C3CB7" w14:textId="77777777" w:rsidR="00F15613" w:rsidRPr="00EF5447" w:rsidRDefault="00F15613" w:rsidP="008D2E27">
            <w:pPr>
              <w:pStyle w:val="TAC"/>
            </w:pPr>
          </w:p>
        </w:tc>
        <w:tc>
          <w:tcPr>
            <w:tcW w:w="395" w:type="pct"/>
            <w:tcBorders>
              <w:top w:val="nil"/>
            </w:tcBorders>
            <w:shd w:val="clear" w:color="auto" w:fill="auto"/>
            <w:noWrap/>
          </w:tcPr>
          <w:p w14:paraId="4B221E9B" w14:textId="77777777" w:rsidR="00F15613" w:rsidRPr="00EF5447" w:rsidRDefault="00F15613" w:rsidP="008D2E27">
            <w:pPr>
              <w:pStyle w:val="TAC"/>
            </w:pPr>
          </w:p>
        </w:tc>
        <w:tc>
          <w:tcPr>
            <w:tcW w:w="616" w:type="pct"/>
            <w:tcBorders>
              <w:top w:val="nil"/>
            </w:tcBorders>
            <w:shd w:val="clear" w:color="auto" w:fill="auto"/>
            <w:noWrap/>
          </w:tcPr>
          <w:p w14:paraId="76FD1040" w14:textId="77777777" w:rsidR="00F15613" w:rsidRPr="00EF5447" w:rsidRDefault="00F15613" w:rsidP="008D2E27">
            <w:pPr>
              <w:pStyle w:val="TAC"/>
            </w:pPr>
          </w:p>
        </w:tc>
        <w:tc>
          <w:tcPr>
            <w:tcW w:w="478" w:type="pct"/>
            <w:shd w:val="clear" w:color="auto" w:fill="auto"/>
            <w:noWrap/>
          </w:tcPr>
          <w:p w14:paraId="65654F53" w14:textId="77777777" w:rsidR="00F15613" w:rsidRPr="00EF5447" w:rsidRDefault="00F15613" w:rsidP="008D2E27">
            <w:pPr>
              <w:pStyle w:val="TAC"/>
              <w:rPr>
                <w:rFonts w:eastAsia="MS Mincho"/>
              </w:rPr>
            </w:pPr>
            <w:r w:rsidRPr="00EF5447">
              <w:t>10.7</w:t>
            </w:r>
            <w:r w:rsidRPr="00EF5447">
              <w:rPr>
                <w:vertAlign w:val="superscript"/>
              </w:rPr>
              <w:t>4</w:t>
            </w:r>
          </w:p>
        </w:tc>
        <w:tc>
          <w:tcPr>
            <w:tcW w:w="491" w:type="pct"/>
            <w:tcBorders>
              <w:top w:val="nil"/>
            </w:tcBorders>
            <w:shd w:val="clear" w:color="auto" w:fill="auto"/>
          </w:tcPr>
          <w:p w14:paraId="7AA10887" w14:textId="77777777" w:rsidR="00F15613" w:rsidRPr="00EF5447" w:rsidRDefault="00F15613" w:rsidP="008D2E27">
            <w:pPr>
              <w:pStyle w:val="TAC"/>
            </w:pPr>
          </w:p>
        </w:tc>
      </w:tr>
      <w:tr w:rsidR="00F15613" w:rsidRPr="00EF5447" w14:paraId="568693D5" w14:textId="77777777" w:rsidTr="008D2E27">
        <w:trPr>
          <w:trHeight w:val="187"/>
          <w:jc w:val="center"/>
        </w:trPr>
        <w:tc>
          <w:tcPr>
            <w:tcW w:w="1366" w:type="pct"/>
            <w:tcBorders>
              <w:top w:val="nil"/>
              <w:bottom w:val="single" w:sz="4" w:space="0" w:color="auto"/>
            </w:tcBorders>
            <w:shd w:val="clear" w:color="auto" w:fill="auto"/>
          </w:tcPr>
          <w:p w14:paraId="06E06978" w14:textId="77777777" w:rsidR="00F15613" w:rsidRPr="00EF5447" w:rsidRDefault="00F15613" w:rsidP="008D2E27">
            <w:pPr>
              <w:pStyle w:val="TAC"/>
              <w:rPr>
                <w:rFonts w:eastAsia="MS Mincho"/>
              </w:rPr>
            </w:pPr>
          </w:p>
        </w:tc>
        <w:tc>
          <w:tcPr>
            <w:tcW w:w="563" w:type="pct"/>
            <w:shd w:val="clear" w:color="auto" w:fill="auto"/>
          </w:tcPr>
          <w:p w14:paraId="6A3ADBC9" w14:textId="77777777" w:rsidR="00F15613" w:rsidRPr="00EF5447" w:rsidRDefault="00F15613" w:rsidP="008D2E27">
            <w:pPr>
              <w:pStyle w:val="TAC"/>
            </w:pPr>
            <w:r w:rsidRPr="00EF5447">
              <w:t>n77, n78</w:t>
            </w:r>
          </w:p>
        </w:tc>
        <w:tc>
          <w:tcPr>
            <w:tcW w:w="588" w:type="pct"/>
            <w:shd w:val="clear" w:color="auto" w:fill="auto"/>
            <w:noWrap/>
          </w:tcPr>
          <w:p w14:paraId="6F0E9AE3" w14:textId="77777777" w:rsidR="00F15613" w:rsidRPr="00EF5447" w:rsidRDefault="00F15613" w:rsidP="008D2E27">
            <w:pPr>
              <w:pStyle w:val="TAC"/>
            </w:pPr>
            <w:r w:rsidRPr="00EF5447">
              <w:t>3710</w:t>
            </w:r>
          </w:p>
        </w:tc>
        <w:tc>
          <w:tcPr>
            <w:tcW w:w="503" w:type="pct"/>
            <w:shd w:val="clear" w:color="auto" w:fill="auto"/>
            <w:noWrap/>
          </w:tcPr>
          <w:p w14:paraId="1E58F3BF" w14:textId="77777777" w:rsidR="00F15613" w:rsidRPr="00EF5447" w:rsidRDefault="00F15613" w:rsidP="008D2E27">
            <w:pPr>
              <w:pStyle w:val="TAC"/>
            </w:pPr>
            <w:r w:rsidRPr="00EF5447">
              <w:t>10</w:t>
            </w:r>
          </w:p>
        </w:tc>
        <w:tc>
          <w:tcPr>
            <w:tcW w:w="395" w:type="pct"/>
            <w:shd w:val="clear" w:color="auto" w:fill="auto"/>
            <w:noWrap/>
          </w:tcPr>
          <w:p w14:paraId="558BB4D6" w14:textId="77777777" w:rsidR="00F15613" w:rsidRPr="00EF5447" w:rsidRDefault="00F15613" w:rsidP="008D2E27">
            <w:pPr>
              <w:pStyle w:val="TAC"/>
            </w:pPr>
            <w:r w:rsidRPr="00EF5447">
              <w:t>50</w:t>
            </w:r>
          </w:p>
        </w:tc>
        <w:tc>
          <w:tcPr>
            <w:tcW w:w="616" w:type="pct"/>
            <w:shd w:val="clear" w:color="auto" w:fill="auto"/>
            <w:noWrap/>
          </w:tcPr>
          <w:p w14:paraId="6BA55666" w14:textId="77777777" w:rsidR="00F15613" w:rsidRPr="00EF5447" w:rsidRDefault="00F15613" w:rsidP="008D2E27">
            <w:pPr>
              <w:pStyle w:val="TAC"/>
            </w:pPr>
            <w:r w:rsidRPr="00EF5447">
              <w:t>3710</w:t>
            </w:r>
          </w:p>
        </w:tc>
        <w:tc>
          <w:tcPr>
            <w:tcW w:w="478" w:type="pct"/>
            <w:shd w:val="clear" w:color="auto" w:fill="auto"/>
            <w:noWrap/>
          </w:tcPr>
          <w:p w14:paraId="40F06D08" w14:textId="77777777" w:rsidR="00F15613" w:rsidRPr="00EF5447" w:rsidRDefault="00F15613" w:rsidP="008D2E27">
            <w:pPr>
              <w:pStyle w:val="TAC"/>
              <w:rPr>
                <w:rFonts w:eastAsia="MS Mincho"/>
              </w:rPr>
            </w:pPr>
            <w:r w:rsidRPr="00EF5447">
              <w:t>N/A</w:t>
            </w:r>
          </w:p>
        </w:tc>
        <w:tc>
          <w:tcPr>
            <w:tcW w:w="491" w:type="pct"/>
          </w:tcPr>
          <w:p w14:paraId="6293ADFC" w14:textId="77777777" w:rsidR="00F15613" w:rsidRPr="00EF5447" w:rsidRDefault="00F15613" w:rsidP="008D2E27">
            <w:pPr>
              <w:pStyle w:val="TAC"/>
            </w:pPr>
            <w:r w:rsidRPr="00EF5447">
              <w:t>N/A</w:t>
            </w:r>
          </w:p>
        </w:tc>
      </w:tr>
      <w:tr w:rsidR="00F15613" w:rsidRPr="00EF5447" w14:paraId="188BA5A3" w14:textId="77777777" w:rsidTr="008D2E27">
        <w:trPr>
          <w:trHeight w:val="187"/>
          <w:jc w:val="center"/>
        </w:trPr>
        <w:tc>
          <w:tcPr>
            <w:tcW w:w="1366" w:type="pct"/>
            <w:tcBorders>
              <w:top w:val="nil"/>
              <w:bottom w:val="nil"/>
            </w:tcBorders>
            <w:shd w:val="clear" w:color="auto" w:fill="auto"/>
            <w:vAlign w:val="center"/>
          </w:tcPr>
          <w:p w14:paraId="03E232D1" w14:textId="77777777" w:rsidR="00F15613" w:rsidRPr="00EF5447" w:rsidRDefault="00F15613" w:rsidP="008D2E27">
            <w:pPr>
              <w:pStyle w:val="TAC"/>
            </w:pPr>
            <w:r w:rsidRPr="00EF5447">
              <w:t>DC_2A_n46A</w:t>
            </w:r>
          </w:p>
        </w:tc>
        <w:tc>
          <w:tcPr>
            <w:tcW w:w="563" w:type="pct"/>
            <w:shd w:val="clear" w:color="auto" w:fill="auto"/>
            <w:vAlign w:val="center"/>
          </w:tcPr>
          <w:p w14:paraId="17C426A3" w14:textId="77777777" w:rsidR="00F15613" w:rsidRPr="00EF5447" w:rsidRDefault="00F15613" w:rsidP="008D2E27">
            <w:pPr>
              <w:pStyle w:val="TAC"/>
            </w:pPr>
            <w:r w:rsidRPr="00EF5447">
              <w:t>2</w:t>
            </w:r>
          </w:p>
        </w:tc>
        <w:tc>
          <w:tcPr>
            <w:tcW w:w="588" w:type="pct"/>
            <w:shd w:val="clear" w:color="auto" w:fill="auto"/>
            <w:noWrap/>
            <w:vAlign w:val="center"/>
          </w:tcPr>
          <w:p w14:paraId="5B0B0338" w14:textId="77777777" w:rsidR="00F15613" w:rsidRPr="00EF5447" w:rsidRDefault="00F15613" w:rsidP="008D2E27">
            <w:pPr>
              <w:pStyle w:val="TAC"/>
            </w:pPr>
            <w:r w:rsidRPr="00EF5447">
              <w:t>1880</w:t>
            </w:r>
          </w:p>
        </w:tc>
        <w:tc>
          <w:tcPr>
            <w:tcW w:w="503" w:type="pct"/>
            <w:shd w:val="clear" w:color="auto" w:fill="auto"/>
            <w:noWrap/>
            <w:vAlign w:val="center"/>
          </w:tcPr>
          <w:p w14:paraId="50876A89" w14:textId="77777777" w:rsidR="00F15613" w:rsidRPr="00EF5447" w:rsidRDefault="00F15613" w:rsidP="008D2E27">
            <w:pPr>
              <w:pStyle w:val="TAC"/>
            </w:pPr>
            <w:r w:rsidRPr="00EF5447">
              <w:t>5</w:t>
            </w:r>
          </w:p>
        </w:tc>
        <w:tc>
          <w:tcPr>
            <w:tcW w:w="395" w:type="pct"/>
            <w:shd w:val="clear" w:color="auto" w:fill="auto"/>
            <w:noWrap/>
            <w:vAlign w:val="center"/>
          </w:tcPr>
          <w:p w14:paraId="760EF8E3" w14:textId="77777777" w:rsidR="00F15613" w:rsidRPr="00EF5447" w:rsidRDefault="00F15613" w:rsidP="008D2E27">
            <w:pPr>
              <w:pStyle w:val="TAC"/>
            </w:pPr>
            <w:r w:rsidRPr="00EF5447">
              <w:t>25</w:t>
            </w:r>
          </w:p>
        </w:tc>
        <w:tc>
          <w:tcPr>
            <w:tcW w:w="616" w:type="pct"/>
            <w:shd w:val="clear" w:color="auto" w:fill="auto"/>
            <w:noWrap/>
            <w:vAlign w:val="center"/>
          </w:tcPr>
          <w:p w14:paraId="376F049E" w14:textId="77777777" w:rsidR="00F15613" w:rsidRPr="00EF5447" w:rsidRDefault="00F15613" w:rsidP="008D2E27">
            <w:pPr>
              <w:pStyle w:val="TAC"/>
            </w:pPr>
            <w:r w:rsidRPr="00EF5447">
              <w:t>1960</w:t>
            </w:r>
          </w:p>
        </w:tc>
        <w:tc>
          <w:tcPr>
            <w:tcW w:w="478" w:type="pct"/>
            <w:shd w:val="clear" w:color="auto" w:fill="auto"/>
            <w:noWrap/>
            <w:vAlign w:val="center"/>
          </w:tcPr>
          <w:p w14:paraId="3910E775" w14:textId="77777777" w:rsidR="00F15613" w:rsidRPr="00EF5447" w:rsidRDefault="00F15613" w:rsidP="008D2E27">
            <w:pPr>
              <w:pStyle w:val="TAC"/>
            </w:pPr>
            <w:r w:rsidRPr="00EF5447">
              <w:t>12.0</w:t>
            </w:r>
          </w:p>
        </w:tc>
        <w:tc>
          <w:tcPr>
            <w:tcW w:w="491" w:type="pct"/>
            <w:vAlign w:val="center"/>
          </w:tcPr>
          <w:p w14:paraId="588C46F9" w14:textId="77777777" w:rsidR="00F15613" w:rsidRPr="00EF5447" w:rsidRDefault="00F15613" w:rsidP="008D2E27">
            <w:pPr>
              <w:pStyle w:val="TAC"/>
            </w:pPr>
            <w:r w:rsidRPr="00EF5447">
              <w:rPr>
                <w:lang w:eastAsia="zh-TW"/>
              </w:rPr>
              <w:t>IMD3</w:t>
            </w:r>
          </w:p>
        </w:tc>
      </w:tr>
      <w:tr w:rsidR="00F15613" w:rsidRPr="00EF5447" w14:paraId="3C99844C" w14:textId="77777777" w:rsidTr="008D2E27">
        <w:trPr>
          <w:trHeight w:val="187"/>
          <w:jc w:val="center"/>
        </w:trPr>
        <w:tc>
          <w:tcPr>
            <w:tcW w:w="1366" w:type="pct"/>
            <w:tcBorders>
              <w:top w:val="nil"/>
              <w:bottom w:val="single" w:sz="4" w:space="0" w:color="auto"/>
            </w:tcBorders>
            <w:shd w:val="clear" w:color="auto" w:fill="auto"/>
            <w:vAlign w:val="center"/>
          </w:tcPr>
          <w:p w14:paraId="405E1643" w14:textId="77777777" w:rsidR="00F15613" w:rsidRPr="00EF5447" w:rsidRDefault="00F15613" w:rsidP="008D2E27">
            <w:pPr>
              <w:pStyle w:val="TAC"/>
            </w:pPr>
          </w:p>
        </w:tc>
        <w:tc>
          <w:tcPr>
            <w:tcW w:w="563" w:type="pct"/>
            <w:shd w:val="clear" w:color="auto" w:fill="auto"/>
            <w:vAlign w:val="center"/>
          </w:tcPr>
          <w:p w14:paraId="7488DD15" w14:textId="77777777" w:rsidR="00F15613" w:rsidRPr="00EF5447" w:rsidRDefault="00F15613" w:rsidP="008D2E27">
            <w:pPr>
              <w:pStyle w:val="TAC"/>
            </w:pPr>
            <w:r w:rsidRPr="00EF5447">
              <w:t>n46</w:t>
            </w:r>
          </w:p>
        </w:tc>
        <w:tc>
          <w:tcPr>
            <w:tcW w:w="588" w:type="pct"/>
            <w:shd w:val="clear" w:color="auto" w:fill="auto"/>
            <w:noWrap/>
            <w:vAlign w:val="center"/>
          </w:tcPr>
          <w:p w14:paraId="4196592D" w14:textId="77777777" w:rsidR="00F15613" w:rsidRPr="00EF5447" w:rsidRDefault="00F15613" w:rsidP="008D2E27">
            <w:pPr>
              <w:pStyle w:val="TAC"/>
            </w:pPr>
            <w:r w:rsidRPr="00EF5447">
              <w:t>5720</w:t>
            </w:r>
          </w:p>
        </w:tc>
        <w:tc>
          <w:tcPr>
            <w:tcW w:w="503" w:type="pct"/>
            <w:shd w:val="clear" w:color="auto" w:fill="auto"/>
            <w:noWrap/>
            <w:vAlign w:val="center"/>
          </w:tcPr>
          <w:p w14:paraId="3FE7F893" w14:textId="77777777" w:rsidR="00F15613" w:rsidRPr="00EF5447" w:rsidRDefault="00F15613" w:rsidP="008D2E27">
            <w:pPr>
              <w:pStyle w:val="TAC"/>
            </w:pPr>
            <w:r w:rsidRPr="00EF5447">
              <w:t>20</w:t>
            </w:r>
          </w:p>
        </w:tc>
        <w:tc>
          <w:tcPr>
            <w:tcW w:w="395" w:type="pct"/>
            <w:shd w:val="clear" w:color="auto" w:fill="auto"/>
            <w:noWrap/>
            <w:vAlign w:val="center"/>
          </w:tcPr>
          <w:p w14:paraId="41380874" w14:textId="77777777" w:rsidR="00F15613" w:rsidRPr="00EF5447" w:rsidRDefault="00F15613" w:rsidP="008D2E27">
            <w:pPr>
              <w:pStyle w:val="TAC"/>
            </w:pPr>
            <w:r w:rsidRPr="00EF5447">
              <w:t>100</w:t>
            </w:r>
          </w:p>
        </w:tc>
        <w:tc>
          <w:tcPr>
            <w:tcW w:w="616" w:type="pct"/>
            <w:shd w:val="clear" w:color="auto" w:fill="auto"/>
            <w:noWrap/>
            <w:vAlign w:val="center"/>
          </w:tcPr>
          <w:p w14:paraId="1DA916F2" w14:textId="77777777" w:rsidR="00F15613" w:rsidRPr="00EF5447" w:rsidRDefault="00F15613" w:rsidP="008D2E27">
            <w:pPr>
              <w:pStyle w:val="TAC"/>
            </w:pPr>
            <w:r w:rsidRPr="00EF5447">
              <w:t>5720</w:t>
            </w:r>
          </w:p>
        </w:tc>
        <w:tc>
          <w:tcPr>
            <w:tcW w:w="478" w:type="pct"/>
            <w:shd w:val="clear" w:color="auto" w:fill="auto"/>
            <w:noWrap/>
            <w:vAlign w:val="center"/>
          </w:tcPr>
          <w:p w14:paraId="7AE1FC5B" w14:textId="77777777" w:rsidR="00F15613" w:rsidRPr="00EF5447" w:rsidRDefault="00F15613" w:rsidP="008D2E27">
            <w:pPr>
              <w:pStyle w:val="TAC"/>
            </w:pPr>
            <w:r w:rsidRPr="00EF5447">
              <w:t>N/A</w:t>
            </w:r>
          </w:p>
        </w:tc>
        <w:tc>
          <w:tcPr>
            <w:tcW w:w="491" w:type="pct"/>
          </w:tcPr>
          <w:p w14:paraId="4A9B22F9" w14:textId="77777777" w:rsidR="00F15613" w:rsidRPr="00EF5447" w:rsidRDefault="00F15613" w:rsidP="008D2E27">
            <w:pPr>
              <w:pStyle w:val="TAC"/>
            </w:pPr>
            <w:r w:rsidRPr="00EF5447">
              <w:rPr>
                <w:lang w:eastAsia="zh-TW"/>
              </w:rPr>
              <w:t>N/A</w:t>
            </w:r>
          </w:p>
        </w:tc>
      </w:tr>
      <w:tr w:rsidR="00F15613" w:rsidRPr="00EF5447" w14:paraId="2E2B77AD" w14:textId="77777777" w:rsidTr="008D2E27">
        <w:trPr>
          <w:trHeight w:val="187"/>
          <w:jc w:val="center"/>
        </w:trPr>
        <w:tc>
          <w:tcPr>
            <w:tcW w:w="1366" w:type="pct"/>
            <w:tcBorders>
              <w:bottom w:val="nil"/>
            </w:tcBorders>
            <w:shd w:val="clear" w:color="auto" w:fill="auto"/>
          </w:tcPr>
          <w:p w14:paraId="68752947" w14:textId="77777777" w:rsidR="00F15613" w:rsidRPr="00EF5447" w:rsidRDefault="00F15613" w:rsidP="008D2E27">
            <w:pPr>
              <w:pStyle w:val="TAC"/>
            </w:pPr>
            <w:r w:rsidRPr="00EF5447">
              <w:rPr>
                <w:rFonts w:eastAsia="MS Mincho"/>
              </w:rPr>
              <w:t>DC_2</w:t>
            </w:r>
            <w:r w:rsidRPr="00EF5447">
              <w:rPr>
                <w:lang w:eastAsia="zh-TW"/>
              </w:rPr>
              <w:t>A</w:t>
            </w:r>
            <w:r w:rsidRPr="00EF5447">
              <w:rPr>
                <w:rFonts w:eastAsia="MS Mincho"/>
              </w:rPr>
              <w:t>_n48</w:t>
            </w:r>
            <w:r w:rsidRPr="00EF5447">
              <w:rPr>
                <w:lang w:eastAsia="zh-TW"/>
              </w:rPr>
              <w:t>A</w:t>
            </w:r>
          </w:p>
        </w:tc>
        <w:tc>
          <w:tcPr>
            <w:tcW w:w="563" w:type="pct"/>
            <w:shd w:val="clear" w:color="auto" w:fill="auto"/>
          </w:tcPr>
          <w:p w14:paraId="71BD888B" w14:textId="77777777" w:rsidR="00F15613" w:rsidRPr="00EF5447" w:rsidRDefault="00F15613" w:rsidP="008D2E27">
            <w:pPr>
              <w:pStyle w:val="TAC"/>
            </w:pPr>
            <w:r w:rsidRPr="00EF5447">
              <w:rPr>
                <w:lang w:eastAsia="zh-TW"/>
              </w:rPr>
              <w:t>2</w:t>
            </w:r>
          </w:p>
        </w:tc>
        <w:tc>
          <w:tcPr>
            <w:tcW w:w="588" w:type="pct"/>
            <w:shd w:val="clear" w:color="auto" w:fill="auto"/>
            <w:noWrap/>
          </w:tcPr>
          <w:p w14:paraId="0F2C3116" w14:textId="77777777" w:rsidR="00F15613" w:rsidRPr="00EF5447" w:rsidRDefault="00F15613" w:rsidP="008D2E27">
            <w:pPr>
              <w:pStyle w:val="TAC"/>
              <w:rPr>
                <w:lang w:eastAsia="ko-KR"/>
              </w:rPr>
            </w:pPr>
            <w:r w:rsidRPr="00EF5447">
              <w:rPr>
                <w:rFonts w:cs="Arial"/>
              </w:rPr>
              <w:t>1852.5</w:t>
            </w:r>
          </w:p>
        </w:tc>
        <w:tc>
          <w:tcPr>
            <w:tcW w:w="503" w:type="pct"/>
            <w:shd w:val="clear" w:color="auto" w:fill="auto"/>
            <w:noWrap/>
          </w:tcPr>
          <w:p w14:paraId="2D63E4BF" w14:textId="77777777" w:rsidR="00F15613" w:rsidRPr="00EF5447" w:rsidRDefault="00F15613" w:rsidP="008D2E27">
            <w:pPr>
              <w:pStyle w:val="TAC"/>
              <w:rPr>
                <w:lang w:eastAsia="ko-KR"/>
              </w:rPr>
            </w:pPr>
            <w:r w:rsidRPr="00EF5447">
              <w:rPr>
                <w:rFonts w:cs="Arial"/>
              </w:rPr>
              <w:t>5</w:t>
            </w:r>
          </w:p>
        </w:tc>
        <w:tc>
          <w:tcPr>
            <w:tcW w:w="395" w:type="pct"/>
            <w:shd w:val="clear" w:color="auto" w:fill="auto"/>
            <w:noWrap/>
          </w:tcPr>
          <w:p w14:paraId="6C4B3F5D" w14:textId="77777777" w:rsidR="00F15613" w:rsidRPr="00EF5447" w:rsidRDefault="00F15613" w:rsidP="008D2E27">
            <w:pPr>
              <w:pStyle w:val="TAC"/>
              <w:rPr>
                <w:lang w:eastAsia="ko-KR"/>
              </w:rPr>
            </w:pPr>
            <w:r w:rsidRPr="00EF5447">
              <w:rPr>
                <w:rFonts w:cs="Arial"/>
              </w:rPr>
              <w:t>25</w:t>
            </w:r>
          </w:p>
        </w:tc>
        <w:tc>
          <w:tcPr>
            <w:tcW w:w="616" w:type="pct"/>
            <w:shd w:val="clear" w:color="auto" w:fill="auto"/>
            <w:noWrap/>
          </w:tcPr>
          <w:p w14:paraId="1DCAB3AB" w14:textId="77777777" w:rsidR="00F15613" w:rsidRPr="00EF5447" w:rsidRDefault="00F15613" w:rsidP="008D2E27">
            <w:pPr>
              <w:pStyle w:val="TAC"/>
              <w:rPr>
                <w:lang w:eastAsia="ko-KR"/>
              </w:rPr>
            </w:pPr>
            <w:r w:rsidRPr="00EF5447">
              <w:rPr>
                <w:rFonts w:eastAsia="Times New Roman"/>
              </w:rPr>
              <w:t>1932.5</w:t>
            </w:r>
          </w:p>
        </w:tc>
        <w:tc>
          <w:tcPr>
            <w:tcW w:w="478" w:type="pct"/>
            <w:shd w:val="clear" w:color="auto" w:fill="auto"/>
            <w:noWrap/>
          </w:tcPr>
          <w:p w14:paraId="045B7BB8" w14:textId="77777777" w:rsidR="00F15613" w:rsidRPr="00EF5447" w:rsidRDefault="00F15613" w:rsidP="008D2E27">
            <w:pPr>
              <w:pStyle w:val="TAC"/>
              <w:rPr>
                <w:lang w:eastAsia="ko-KR"/>
              </w:rPr>
            </w:pPr>
            <w:r w:rsidRPr="00EF5447">
              <w:rPr>
                <w:lang w:eastAsia="zh-TW"/>
              </w:rPr>
              <w:t>12</w:t>
            </w:r>
          </w:p>
        </w:tc>
        <w:tc>
          <w:tcPr>
            <w:tcW w:w="491" w:type="pct"/>
          </w:tcPr>
          <w:p w14:paraId="44A5F818" w14:textId="77777777" w:rsidR="00F15613" w:rsidRPr="00EF5447" w:rsidRDefault="00F15613" w:rsidP="008D2E27">
            <w:pPr>
              <w:pStyle w:val="TAC"/>
            </w:pPr>
            <w:r w:rsidRPr="00EF5447">
              <w:rPr>
                <w:lang w:eastAsia="zh-TW"/>
              </w:rPr>
              <w:t>IMD4</w:t>
            </w:r>
          </w:p>
        </w:tc>
      </w:tr>
      <w:tr w:rsidR="00F15613" w:rsidRPr="00EF5447" w14:paraId="7DAD9CB1" w14:textId="77777777" w:rsidTr="008D2E27">
        <w:trPr>
          <w:trHeight w:val="187"/>
          <w:jc w:val="center"/>
        </w:trPr>
        <w:tc>
          <w:tcPr>
            <w:tcW w:w="1366" w:type="pct"/>
            <w:tcBorders>
              <w:top w:val="nil"/>
              <w:bottom w:val="single" w:sz="4" w:space="0" w:color="auto"/>
            </w:tcBorders>
            <w:shd w:val="clear" w:color="auto" w:fill="auto"/>
          </w:tcPr>
          <w:p w14:paraId="549B0236" w14:textId="77777777" w:rsidR="00F15613" w:rsidRPr="00EF5447" w:rsidRDefault="00F15613" w:rsidP="008D2E27">
            <w:pPr>
              <w:pStyle w:val="TAC"/>
            </w:pPr>
          </w:p>
        </w:tc>
        <w:tc>
          <w:tcPr>
            <w:tcW w:w="563" w:type="pct"/>
            <w:shd w:val="clear" w:color="auto" w:fill="auto"/>
          </w:tcPr>
          <w:p w14:paraId="59B0ADB4" w14:textId="77777777" w:rsidR="00F15613" w:rsidRPr="00EF5447" w:rsidRDefault="00F15613" w:rsidP="008D2E27">
            <w:pPr>
              <w:pStyle w:val="TAC"/>
            </w:pPr>
            <w:r w:rsidRPr="00EF5447">
              <w:t>n48</w:t>
            </w:r>
          </w:p>
        </w:tc>
        <w:tc>
          <w:tcPr>
            <w:tcW w:w="588" w:type="pct"/>
            <w:shd w:val="clear" w:color="auto" w:fill="auto"/>
            <w:noWrap/>
          </w:tcPr>
          <w:p w14:paraId="6A04B54B" w14:textId="77777777" w:rsidR="00F15613" w:rsidRPr="00EF5447" w:rsidRDefault="00F15613" w:rsidP="008D2E27">
            <w:pPr>
              <w:pStyle w:val="TAC"/>
              <w:rPr>
                <w:lang w:eastAsia="ko-KR"/>
              </w:rPr>
            </w:pPr>
            <w:r w:rsidRPr="00EF5447">
              <w:rPr>
                <w:rFonts w:cs="Arial"/>
              </w:rPr>
              <w:t>3625</w:t>
            </w:r>
          </w:p>
        </w:tc>
        <w:tc>
          <w:tcPr>
            <w:tcW w:w="503" w:type="pct"/>
            <w:shd w:val="clear" w:color="auto" w:fill="auto"/>
            <w:noWrap/>
          </w:tcPr>
          <w:p w14:paraId="51ABF575" w14:textId="77777777" w:rsidR="00F15613" w:rsidRPr="00EF5447" w:rsidRDefault="00F15613" w:rsidP="008D2E27">
            <w:pPr>
              <w:pStyle w:val="TAC"/>
              <w:rPr>
                <w:lang w:eastAsia="ko-KR"/>
              </w:rPr>
            </w:pPr>
            <w:r w:rsidRPr="00EF5447">
              <w:rPr>
                <w:lang w:eastAsia="zh-TW"/>
              </w:rPr>
              <w:t>20</w:t>
            </w:r>
          </w:p>
        </w:tc>
        <w:tc>
          <w:tcPr>
            <w:tcW w:w="395" w:type="pct"/>
            <w:shd w:val="clear" w:color="auto" w:fill="auto"/>
            <w:noWrap/>
          </w:tcPr>
          <w:p w14:paraId="4CF462F8" w14:textId="77777777" w:rsidR="00F15613" w:rsidRPr="00EF5447" w:rsidRDefault="00F15613" w:rsidP="008D2E27">
            <w:pPr>
              <w:pStyle w:val="TAC"/>
              <w:rPr>
                <w:lang w:eastAsia="ko-KR"/>
              </w:rPr>
            </w:pPr>
            <w:r w:rsidRPr="00EF5447">
              <w:rPr>
                <w:lang w:eastAsia="zh-TW"/>
              </w:rPr>
              <w:t>100</w:t>
            </w:r>
          </w:p>
        </w:tc>
        <w:tc>
          <w:tcPr>
            <w:tcW w:w="616" w:type="pct"/>
            <w:shd w:val="clear" w:color="auto" w:fill="auto"/>
            <w:noWrap/>
          </w:tcPr>
          <w:p w14:paraId="56859949" w14:textId="77777777" w:rsidR="00F15613" w:rsidRPr="00EF5447" w:rsidRDefault="00F15613" w:rsidP="008D2E27">
            <w:pPr>
              <w:pStyle w:val="TAC"/>
              <w:rPr>
                <w:lang w:eastAsia="ko-KR"/>
              </w:rPr>
            </w:pPr>
            <w:r w:rsidRPr="00EF5447">
              <w:rPr>
                <w:rFonts w:cs="Arial"/>
              </w:rPr>
              <w:t>3625</w:t>
            </w:r>
          </w:p>
        </w:tc>
        <w:tc>
          <w:tcPr>
            <w:tcW w:w="478" w:type="pct"/>
            <w:shd w:val="clear" w:color="auto" w:fill="auto"/>
            <w:noWrap/>
          </w:tcPr>
          <w:p w14:paraId="5E567383" w14:textId="77777777" w:rsidR="00F15613" w:rsidRPr="00EF5447" w:rsidRDefault="00F15613" w:rsidP="008D2E27">
            <w:pPr>
              <w:pStyle w:val="TAC"/>
              <w:rPr>
                <w:lang w:eastAsia="ko-KR"/>
              </w:rPr>
            </w:pPr>
            <w:r w:rsidRPr="00EF5447">
              <w:rPr>
                <w:lang w:eastAsia="zh-TW"/>
              </w:rPr>
              <w:t>N/A</w:t>
            </w:r>
          </w:p>
        </w:tc>
        <w:tc>
          <w:tcPr>
            <w:tcW w:w="491" w:type="pct"/>
          </w:tcPr>
          <w:p w14:paraId="359A5B4E" w14:textId="77777777" w:rsidR="00F15613" w:rsidRPr="00EF5447" w:rsidRDefault="00F15613" w:rsidP="008D2E27">
            <w:pPr>
              <w:pStyle w:val="TAC"/>
            </w:pPr>
            <w:r w:rsidRPr="00EF5447">
              <w:rPr>
                <w:lang w:eastAsia="zh-TW"/>
              </w:rPr>
              <w:t>N/A</w:t>
            </w:r>
          </w:p>
        </w:tc>
      </w:tr>
      <w:tr w:rsidR="00F15613" w:rsidRPr="00EF5447" w14:paraId="19BF1262" w14:textId="77777777" w:rsidTr="008D2E27">
        <w:trPr>
          <w:trHeight w:val="187"/>
          <w:jc w:val="center"/>
        </w:trPr>
        <w:tc>
          <w:tcPr>
            <w:tcW w:w="1366" w:type="pct"/>
            <w:tcBorders>
              <w:bottom w:val="nil"/>
            </w:tcBorders>
            <w:shd w:val="clear" w:color="auto" w:fill="auto"/>
          </w:tcPr>
          <w:p w14:paraId="08613EF2" w14:textId="77777777" w:rsidR="00F15613" w:rsidRPr="00EF5447" w:rsidRDefault="00F15613" w:rsidP="008D2E27">
            <w:pPr>
              <w:pStyle w:val="TAC"/>
              <w:rPr>
                <w:lang w:eastAsia="zh-TW"/>
              </w:rPr>
            </w:pPr>
            <w:r w:rsidRPr="00EF5447">
              <w:t>DC_2A_n66A</w:t>
            </w:r>
            <w:bookmarkStart w:id="3" w:name="OLE_LINK49"/>
            <w:bookmarkStart w:id="4" w:name="OLE_LINK50"/>
            <w:r w:rsidRPr="00EF5447">
              <w:t>, DC_2A-2A_n66A</w:t>
            </w:r>
            <w:bookmarkEnd w:id="3"/>
            <w:bookmarkEnd w:id="4"/>
          </w:p>
          <w:p w14:paraId="15B87B25" w14:textId="77777777" w:rsidR="00F15613" w:rsidRPr="00EF5447" w:rsidRDefault="00F15613" w:rsidP="008D2E27">
            <w:pPr>
              <w:pStyle w:val="TAC"/>
              <w:rPr>
                <w:rFonts w:eastAsia="MS Mincho"/>
              </w:rPr>
            </w:pPr>
            <w:r w:rsidRPr="00EF5447">
              <w:rPr>
                <w:rFonts w:eastAsia="MS Mincho"/>
                <w:lang w:eastAsia="zh-CN"/>
              </w:rPr>
              <w:t>DC_2A_n66(2A)</w:t>
            </w:r>
          </w:p>
        </w:tc>
        <w:tc>
          <w:tcPr>
            <w:tcW w:w="563" w:type="pct"/>
            <w:shd w:val="clear" w:color="auto" w:fill="auto"/>
          </w:tcPr>
          <w:p w14:paraId="6158FAE1" w14:textId="77777777" w:rsidR="00F15613" w:rsidRPr="00EF5447" w:rsidRDefault="00F15613" w:rsidP="008D2E27">
            <w:pPr>
              <w:pStyle w:val="TAC"/>
            </w:pPr>
            <w:r w:rsidRPr="00EF5447">
              <w:t>2</w:t>
            </w:r>
          </w:p>
        </w:tc>
        <w:tc>
          <w:tcPr>
            <w:tcW w:w="588" w:type="pct"/>
            <w:shd w:val="clear" w:color="auto" w:fill="auto"/>
            <w:noWrap/>
          </w:tcPr>
          <w:p w14:paraId="2D9D6BAC" w14:textId="77777777" w:rsidR="00F15613" w:rsidRPr="00EF5447" w:rsidRDefault="00F15613" w:rsidP="008D2E27">
            <w:pPr>
              <w:pStyle w:val="TAC"/>
            </w:pPr>
            <w:r w:rsidRPr="00EF5447">
              <w:rPr>
                <w:lang w:eastAsia="ko-KR"/>
              </w:rPr>
              <w:t>1855</w:t>
            </w:r>
          </w:p>
        </w:tc>
        <w:tc>
          <w:tcPr>
            <w:tcW w:w="503" w:type="pct"/>
            <w:shd w:val="clear" w:color="auto" w:fill="auto"/>
            <w:noWrap/>
          </w:tcPr>
          <w:p w14:paraId="0B386879" w14:textId="77777777" w:rsidR="00F15613" w:rsidRPr="00EF5447" w:rsidRDefault="00F15613" w:rsidP="008D2E27">
            <w:pPr>
              <w:pStyle w:val="TAC"/>
            </w:pPr>
            <w:r w:rsidRPr="00EF5447">
              <w:rPr>
                <w:lang w:eastAsia="ko-KR"/>
              </w:rPr>
              <w:t>5</w:t>
            </w:r>
          </w:p>
        </w:tc>
        <w:tc>
          <w:tcPr>
            <w:tcW w:w="395" w:type="pct"/>
            <w:shd w:val="clear" w:color="auto" w:fill="auto"/>
            <w:noWrap/>
          </w:tcPr>
          <w:p w14:paraId="0E0CAC46" w14:textId="77777777" w:rsidR="00F15613" w:rsidRPr="00EF5447" w:rsidRDefault="00F15613" w:rsidP="008D2E27">
            <w:pPr>
              <w:pStyle w:val="TAC"/>
            </w:pPr>
            <w:r w:rsidRPr="00EF5447">
              <w:rPr>
                <w:lang w:eastAsia="ko-KR"/>
              </w:rPr>
              <w:t>25</w:t>
            </w:r>
          </w:p>
        </w:tc>
        <w:tc>
          <w:tcPr>
            <w:tcW w:w="616" w:type="pct"/>
            <w:shd w:val="clear" w:color="auto" w:fill="auto"/>
            <w:noWrap/>
          </w:tcPr>
          <w:p w14:paraId="1739A364" w14:textId="77777777" w:rsidR="00F15613" w:rsidRPr="00EF5447" w:rsidRDefault="00F15613" w:rsidP="008D2E27">
            <w:pPr>
              <w:pStyle w:val="TAC"/>
            </w:pPr>
            <w:r w:rsidRPr="00EF5447">
              <w:rPr>
                <w:lang w:eastAsia="ko-KR"/>
              </w:rPr>
              <w:t>1935</w:t>
            </w:r>
          </w:p>
        </w:tc>
        <w:tc>
          <w:tcPr>
            <w:tcW w:w="478" w:type="pct"/>
            <w:shd w:val="clear" w:color="auto" w:fill="auto"/>
            <w:noWrap/>
          </w:tcPr>
          <w:p w14:paraId="193E0261" w14:textId="77777777" w:rsidR="00F15613" w:rsidRPr="00EF5447" w:rsidRDefault="00F15613" w:rsidP="008D2E27">
            <w:pPr>
              <w:pStyle w:val="TAC"/>
              <w:rPr>
                <w:rFonts w:eastAsia="MS Mincho"/>
              </w:rPr>
            </w:pPr>
            <w:r w:rsidRPr="00EF5447">
              <w:rPr>
                <w:lang w:eastAsia="ko-KR"/>
              </w:rPr>
              <w:t>20</w:t>
            </w:r>
          </w:p>
        </w:tc>
        <w:tc>
          <w:tcPr>
            <w:tcW w:w="491" w:type="pct"/>
          </w:tcPr>
          <w:p w14:paraId="7AEE0EEA" w14:textId="77777777" w:rsidR="00F15613" w:rsidRPr="00EF5447" w:rsidRDefault="00F15613" w:rsidP="008D2E27">
            <w:pPr>
              <w:pStyle w:val="TAC"/>
            </w:pPr>
            <w:r w:rsidRPr="00EF5447">
              <w:t>IMD3</w:t>
            </w:r>
          </w:p>
        </w:tc>
      </w:tr>
      <w:tr w:rsidR="00F15613" w:rsidRPr="00EF5447" w14:paraId="0887B3E2" w14:textId="77777777" w:rsidTr="008D2E27">
        <w:trPr>
          <w:trHeight w:val="187"/>
          <w:jc w:val="center"/>
        </w:trPr>
        <w:tc>
          <w:tcPr>
            <w:tcW w:w="1366" w:type="pct"/>
            <w:tcBorders>
              <w:top w:val="nil"/>
              <w:bottom w:val="single" w:sz="4" w:space="0" w:color="auto"/>
            </w:tcBorders>
            <w:shd w:val="clear" w:color="auto" w:fill="auto"/>
          </w:tcPr>
          <w:p w14:paraId="5230F851" w14:textId="77777777" w:rsidR="00F15613" w:rsidRPr="00EF5447" w:rsidRDefault="00F15613" w:rsidP="008D2E27">
            <w:pPr>
              <w:pStyle w:val="TAC"/>
              <w:rPr>
                <w:rFonts w:eastAsia="MS Mincho"/>
              </w:rPr>
            </w:pPr>
          </w:p>
        </w:tc>
        <w:tc>
          <w:tcPr>
            <w:tcW w:w="563" w:type="pct"/>
            <w:shd w:val="clear" w:color="auto" w:fill="auto"/>
          </w:tcPr>
          <w:p w14:paraId="3BB3168A" w14:textId="77777777" w:rsidR="00F15613" w:rsidRPr="00EF5447" w:rsidRDefault="00F15613" w:rsidP="008D2E27">
            <w:pPr>
              <w:pStyle w:val="TAC"/>
            </w:pPr>
            <w:r w:rsidRPr="00EF5447">
              <w:t>n66</w:t>
            </w:r>
          </w:p>
        </w:tc>
        <w:tc>
          <w:tcPr>
            <w:tcW w:w="588" w:type="pct"/>
            <w:shd w:val="clear" w:color="auto" w:fill="auto"/>
            <w:noWrap/>
          </w:tcPr>
          <w:p w14:paraId="6074812D" w14:textId="77777777" w:rsidR="00F15613" w:rsidRPr="00EF5447" w:rsidRDefault="00F15613" w:rsidP="008D2E27">
            <w:pPr>
              <w:pStyle w:val="TAC"/>
            </w:pPr>
            <w:r w:rsidRPr="00EF5447">
              <w:rPr>
                <w:lang w:eastAsia="ko-KR"/>
              </w:rPr>
              <w:t>1775</w:t>
            </w:r>
          </w:p>
        </w:tc>
        <w:tc>
          <w:tcPr>
            <w:tcW w:w="503" w:type="pct"/>
            <w:shd w:val="clear" w:color="auto" w:fill="auto"/>
            <w:noWrap/>
          </w:tcPr>
          <w:p w14:paraId="708C7B67" w14:textId="77777777" w:rsidR="00F15613" w:rsidRPr="00EF5447" w:rsidRDefault="00F15613" w:rsidP="008D2E27">
            <w:pPr>
              <w:pStyle w:val="TAC"/>
            </w:pPr>
            <w:r w:rsidRPr="00EF5447">
              <w:rPr>
                <w:lang w:eastAsia="ko-KR"/>
              </w:rPr>
              <w:t>5</w:t>
            </w:r>
          </w:p>
        </w:tc>
        <w:tc>
          <w:tcPr>
            <w:tcW w:w="395" w:type="pct"/>
            <w:shd w:val="clear" w:color="auto" w:fill="auto"/>
            <w:noWrap/>
          </w:tcPr>
          <w:p w14:paraId="58671960" w14:textId="77777777" w:rsidR="00F15613" w:rsidRPr="00EF5447" w:rsidRDefault="00F15613" w:rsidP="008D2E27">
            <w:pPr>
              <w:pStyle w:val="TAC"/>
            </w:pPr>
            <w:r w:rsidRPr="00EF5447">
              <w:rPr>
                <w:lang w:eastAsia="ko-KR"/>
              </w:rPr>
              <w:t>25</w:t>
            </w:r>
          </w:p>
        </w:tc>
        <w:tc>
          <w:tcPr>
            <w:tcW w:w="616" w:type="pct"/>
            <w:shd w:val="clear" w:color="auto" w:fill="auto"/>
            <w:noWrap/>
          </w:tcPr>
          <w:p w14:paraId="06455491" w14:textId="77777777" w:rsidR="00F15613" w:rsidRPr="00EF5447" w:rsidRDefault="00F15613" w:rsidP="008D2E27">
            <w:pPr>
              <w:pStyle w:val="TAC"/>
            </w:pPr>
            <w:r w:rsidRPr="00EF5447">
              <w:rPr>
                <w:lang w:eastAsia="ko-KR"/>
              </w:rPr>
              <w:t>2175</w:t>
            </w:r>
          </w:p>
        </w:tc>
        <w:tc>
          <w:tcPr>
            <w:tcW w:w="478" w:type="pct"/>
            <w:shd w:val="clear" w:color="auto" w:fill="auto"/>
            <w:noWrap/>
          </w:tcPr>
          <w:p w14:paraId="2CC9E63D" w14:textId="77777777" w:rsidR="00F15613" w:rsidRPr="00EF5447" w:rsidRDefault="00F15613" w:rsidP="008D2E27">
            <w:pPr>
              <w:pStyle w:val="TAC"/>
              <w:rPr>
                <w:rFonts w:eastAsia="MS Mincho"/>
              </w:rPr>
            </w:pPr>
            <w:r w:rsidRPr="00EF5447">
              <w:rPr>
                <w:lang w:eastAsia="ko-KR"/>
              </w:rPr>
              <w:t>N/A</w:t>
            </w:r>
          </w:p>
        </w:tc>
        <w:tc>
          <w:tcPr>
            <w:tcW w:w="491" w:type="pct"/>
          </w:tcPr>
          <w:p w14:paraId="58928867" w14:textId="77777777" w:rsidR="00F15613" w:rsidRPr="00EF5447" w:rsidRDefault="00F15613" w:rsidP="008D2E27">
            <w:pPr>
              <w:pStyle w:val="TAC"/>
            </w:pPr>
            <w:r w:rsidRPr="00EF5447">
              <w:t>N/A</w:t>
            </w:r>
          </w:p>
        </w:tc>
      </w:tr>
      <w:tr w:rsidR="00F15613" w:rsidRPr="00EF5447" w14:paraId="72C1D01E" w14:textId="77777777" w:rsidTr="008D2E27">
        <w:trPr>
          <w:trHeight w:val="187"/>
          <w:jc w:val="center"/>
        </w:trPr>
        <w:tc>
          <w:tcPr>
            <w:tcW w:w="1366" w:type="pct"/>
            <w:tcBorders>
              <w:bottom w:val="nil"/>
            </w:tcBorders>
            <w:shd w:val="clear" w:color="auto" w:fill="auto"/>
          </w:tcPr>
          <w:p w14:paraId="590C9E1F" w14:textId="77777777" w:rsidR="00F15613" w:rsidRPr="00EF5447" w:rsidRDefault="00F15613" w:rsidP="008D2E27">
            <w:pPr>
              <w:pStyle w:val="TAC"/>
              <w:rPr>
                <w:lang w:eastAsia="zh-TW"/>
              </w:rPr>
            </w:pPr>
            <w:r w:rsidRPr="00EF5447">
              <w:t>DC_2A_n66A, DC_2A-2A_n66A</w:t>
            </w:r>
          </w:p>
          <w:p w14:paraId="541AEDDE" w14:textId="77777777" w:rsidR="00F15613" w:rsidRPr="00EF5447" w:rsidRDefault="00F15613" w:rsidP="008D2E27">
            <w:pPr>
              <w:pStyle w:val="TAC"/>
              <w:rPr>
                <w:rFonts w:eastAsia="MS Mincho"/>
              </w:rPr>
            </w:pPr>
            <w:r w:rsidRPr="00EF5447">
              <w:rPr>
                <w:rFonts w:eastAsia="MS Mincho"/>
                <w:lang w:eastAsia="zh-CN"/>
              </w:rPr>
              <w:t>DC_2A_n66(2A)</w:t>
            </w:r>
          </w:p>
        </w:tc>
        <w:tc>
          <w:tcPr>
            <w:tcW w:w="563" w:type="pct"/>
            <w:shd w:val="clear" w:color="auto" w:fill="auto"/>
          </w:tcPr>
          <w:p w14:paraId="282438FD" w14:textId="77777777" w:rsidR="00F15613" w:rsidRPr="00EF5447" w:rsidRDefault="00F15613" w:rsidP="008D2E27">
            <w:pPr>
              <w:pStyle w:val="TAC"/>
            </w:pPr>
            <w:r w:rsidRPr="00EF5447">
              <w:t>2</w:t>
            </w:r>
          </w:p>
        </w:tc>
        <w:tc>
          <w:tcPr>
            <w:tcW w:w="588" w:type="pct"/>
            <w:shd w:val="clear" w:color="auto" w:fill="auto"/>
            <w:noWrap/>
          </w:tcPr>
          <w:p w14:paraId="10AB0580" w14:textId="77777777" w:rsidR="00F15613" w:rsidRPr="00EF5447" w:rsidRDefault="00F15613" w:rsidP="008D2E27">
            <w:pPr>
              <w:pStyle w:val="TAC"/>
            </w:pPr>
            <w:r w:rsidRPr="00EF5447">
              <w:rPr>
                <w:lang w:eastAsia="ko-KR"/>
              </w:rPr>
              <w:t>1883.3</w:t>
            </w:r>
          </w:p>
        </w:tc>
        <w:tc>
          <w:tcPr>
            <w:tcW w:w="503" w:type="pct"/>
            <w:shd w:val="clear" w:color="auto" w:fill="auto"/>
            <w:noWrap/>
          </w:tcPr>
          <w:p w14:paraId="0BFEACD6" w14:textId="77777777" w:rsidR="00F15613" w:rsidRPr="00EF5447" w:rsidRDefault="00F15613" w:rsidP="008D2E27">
            <w:pPr>
              <w:pStyle w:val="TAC"/>
            </w:pPr>
            <w:r w:rsidRPr="00EF5447">
              <w:rPr>
                <w:lang w:eastAsia="ko-KR"/>
              </w:rPr>
              <w:t>5</w:t>
            </w:r>
          </w:p>
        </w:tc>
        <w:tc>
          <w:tcPr>
            <w:tcW w:w="395" w:type="pct"/>
            <w:shd w:val="clear" w:color="auto" w:fill="auto"/>
            <w:noWrap/>
          </w:tcPr>
          <w:p w14:paraId="44393D19" w14:textId="77777777" w:rsidR="00F15613" w:rsidRPr="00EF5447" w:rsidRDefault="00F15613" w:rsidP="008D2E27">
            <w:pPr>
              <w:pStyle w:val="TAC"/>
            </w:pPr>
            <w:r w:rsidRPr="00EF5447">
              <w:rPr>
                <w:lang w:eastAsia="ko-KR"/>
              </w:rPr>
              <w:t>25</w:t>
            </w:r>
          </w:p>
        </w:tc>
        <w:tc>
          <w:tcPr>
            <w:tcW w:w="616" w:type="pct"/>
            <w:shd w:val="clear" w:color="auto" w:fill="auto"/>
            <w:noWrap/>
          </w:tcPr>
          <w:p w14:paraId="62E9BA20" w14:textId="77777777" w:rsidR="00F15613" w:rsidRPr="00EF5447" w:rsidRDefault="00F15613" w:rsidP="008D2E27">
            <w:pPr>
              <w:pStyle w:val="TAC"/>
            </w:pPr>
            <w:r w:rsidRPr="00EF5447">
              <w:rPr>
                <w:lang w:eastAsia="ko-KR"/>
              </w:rPr>
              <w:t>1963.3</w:t>
            </w:r>
          </w:p>
        </w:tc>
        <w:tc>
          <w:tcPr>
            <w:tcW w:w="478" w:type="pct"/>
            <w:shd w:val="clear" w:color="auto" w:fill="auto"/>
            <w:noWrap/>
          </w:tcPr>
          <w:p w14:paraId="3B9659DB" w14:textId="77777777" w:rsidR="00F15613" w:rsidRPr="00EF5447" w:rsidRDefault="00F15613" w:rsidP="008D2E27">
            <w:pPr>
              <w:pStyle w:val="TAC"/>
              <w:rPr>
                <w:rFonts w:eastAsia="MS Mincho"/>
              </w:rPr>
            </w:pPr>
            <w:r w:rsidRPr="00EF5447">
              <w:rPr>
                <w:lang w:eastAsia="ko-KR"/>
              </w:rPr>
              <w:t>N/A</w:t>
            </w:r>
          </w:p>
        </w:tc>
        <w:tc>
          <w:tcPr>
            <w:tcW w:w="491" w:type="pct"/>
          </w:tcPr>
          <w:p w14:paraId="1202068B" w14:textId="77777777" w:rsidR="00F15613" w:rsidRPr="00EF5447" w:rsidRDefault="00F15613" w:rsidP="008D2E27">
            <w:pPr>
              <w:pStyle w:val="TAC"/>
            </w:pPr>
            <w:r w:rsidRPr="00EF5447">
              <w:t>N/A</w:t>
            </w:r>
          </w:p>
        </w:tc>
      </w:tr>
      <w:tr w:rsidR="00F15613" w:rsidRPr="00EF5447" w14:paraId="24FB65CE" w14:textId="77777777" w:rsidTr="008D2E27">
        <w:trPr>
          <w:trHeight w:val="187"/>
          <w:jc w:val="center"/>
        </w:trPr>
        <w:tc>
          <w:tcPr>
            <w:tcW w:w="1366" w:type="pct"/>
            <w:tcBorders>
              <w:top w:val="nil"/>
              <w:bottom w:val="single" w:sz="4" w:space="0" w:color="auto"/>
            </w:tcBorders>
            <w:shd w:val="clear" w:color="auto" w:fill="auto"/>
          </w:tcPr>
          <w:p w14:paraId="105A15FF" w14:textId="77777777" w:rsidR="00F15613" w:rsidRPr="00EF5447" w:rsidRDefault="00F15613" w:rsidP="008D2E27">
            <w:pPr>
              <w:pStyle w:val="TAC"/>
              <w:rPr>
                <w:rFonts w:eastAsia="MS Mincho"/>
              </w:rPr>
            </w:pPr>
          </w:p>
        </w:tc>
        <w:tc>
          <w:tcPr>
            <w:tcW w:w="563" w:type="pct"/>
            <w:tcBorders>
              <w:bottom w:val="single" w:sz="4" w:space="0" w:color="auto"/>
            </w:tcBorders>
            <w:shd w:val="clear" w:color="auto" w:fill="auto"/>
          </w:tcPr>
          <w:p w14:paraId="6B0A9E4B" w14:textId="77777777" w:rsidR="00F15613" w:rsidRPr="00EF5447" w:rsidRDefault="00F15613" w:rsidP="008D2E27">
            <w:pPr>
              <w:pStyle w:val="TAC"/>
            </w:pPr>
            <w:r w:rsidRPr="00EF5447">
              <w:t>n66</w:t>
            </w:r>
          </w:p>
        </w:tc>
        <w:tc>
          <w:tcPr>
            <w:tcW w:w="588" w:type="pct"/>
            <w:tcBorders>
              <w:bottom w:val="single" w:sz="4" w:space="0" w:color="auto"/>
            </w:tcBorders>
            <w:shd w:val="clear" w:color="auto" w:fill="auto"/>
            <w:noWrap/>
          </w:tcPr>
          <w:p w14:paraId="1167881A" w14:textId="77777777" w:rsidR="00F15613" w:rsidRPr="00EF5447" w:rsidRDefault="00F15613" w:rsidP="008D2E27">
            <w:pPr>
              <w:pStyle w:val="TAC"/>
            </w:pPr>
            <w:r w:rsidRPr="00EF5447">
              <w:rPr>
                <w:lang w:eastAsia="ko-KR"/>
              </w:rPr>
              <w:t>1750</w:t>
            </w:r>
          </w:p>
        </w:tc>
        <w:tc>
          <w:tcPr>
            <w:tcW w:w="503" w:type="pct"/>
            <w:tcBorders>
              <w:bottom w:val="single" w:sz="4" w:space="0" w:color="auto"/>
            </w:tcBorders>
            <w:shd w:val="clear" w:color="auto" w:fill="auto"/>
            <w:noWrap/>
          </w:tcPr>
          <w:p w14:paraId="4BDD13CD" w14:textId="77777777" w:rsidR="00F15613" w:rsidRPr="00EF5447" w:rsidRDefault="00F15613" w:rsidP="008D2E27">
            <w:pPr>
              <w:pStyle w:val="TAC"/>
            </w:pPr>
            <w:r w:rsidRPr="00EF5447">
              <w:rPr>
                <w:lang w:eastAsia="ko-KR"/>
              </w:rPr>
              <w:t>5</w:t>
            </w:r>
          </w:p>
        </w:tc>
        <w:tc>
          <w:tcPr>
            <w:tcW w:w="395" w:type="pct"/>
            <w:tcBorders>
              <w:bottom w:val="single" w:sz="4" w:space="0" w:color="auto"/>
            </w:tcBorders>
            <w:shd w:val="clear" w:color="auto" w:fill="auto"/>
            <w:noWrap/>
          </w:tcPr>
          <w:p w14:paraId="7B4D8ED0" w14:textId="77777777" w:rsidR="00F15613" w:rsidRPr="00EF5447" w:rsidRDefault="00F15613" w:rsidP="008D2E27">
            <w:pPr>
              <w:pStyle w:val="TAC"/>
            </w:pPr>
            <w:r w:rsidRPr="00EF5447">
              <w:rPr>
                <w:lang w:eastAsia="ko-KR"/>
              </w:rPr>
              <w:t>25</w:t>
            </w:r>
          </w:p>
        </w:tc>
        <w:tc>
          <w:tcPr>
            <w:tcW w:w="616" w:type="pct"/>
            <w:tcBorders>
              <w:bottom w:val="single" w:sz="4" w:space="0" w:color="auto"/>
            </w:tcBorders>
            <w:shd w:val="clear" w:color="auto" w:fill="auto"/>
            <w:noWrap/>
          </w:tcPr>
          <w:p w14:paraId="696CBE9E" w14:textId="77777777" w:rsidR="00F15613" w:rsidRPr="00EF5447" w:rsidRDefault="00F15613" w:rsidP="008D2E27">
            <w:pPr>
              <w:pStyle w:val="TAC"/>
            </w:pPr>
            <w:r w:rsidRPr="00EF5447">
              <w:rPr>
                <w:lang w:eastAsia="ko-KR"/>
              </w:rPr>
              <w:t>2150</w:t>
            </w:r>
          </w:p>
        </w:tc>
        <w:tc>
          <w:tcPr>
            <w:tcW w:w="478" w:type="pct"/>
            <w:shd w:val="clear" w:color="auto" w:fill="auto"/>
            <w:noWrap/>
          </w:tcPr>
          <w:p w14:paraId="0BD99363" w14:textId="77777777" w:rsidR="00F15613" w:rsidRPr="00EF5447" w:rsidRDefault="00F15613" w:rsidP="008D2E27">
            <w:pPr>
              <w:pStyle w:val="TAC"/>
              <w:rPr>
                <w:rFonts w:eastAsia="MS Mincho"/>
              </w:rPr>
            </w:pPr>
            <w:r w:rsidRPr="00EF5447">
              <w:rPr>
                <w:lang w:eastAsia="ko-KR"/>
              </w:rPr>
              <w:t>4</w:t>
            </w:r>
          </w:p>
        </w:tc>
        <w:tc>
          <w:tcPr>
            <w:tcW w:w="491" w:type="pct"/>
            <w:tcBorders>
              <w:bottom w:val="single" w:sz="4" w:space="0" w:color="auto"/>
            </w:tcBorders>
          </w:tcPr>
          <w:p w14:paraId="34F7E43A" w14:textId="77777777" w:rsidR="00F15613" w:rsidRPr="00EF5447" w:rsidRDefault="00F15613" w:rsidP="008D2E27">
            <w:pPr>
              <w:pStyle w:val="TAC"/>
            </w:pPr>
            <w:r w:rsidRPr="00EF5447">
              <w:t>IMD5</w:t>
            </w:r>
          </w:p>
        </w:tc>
      </w:tr>
      <w:tr w:rsidR="00F15613" w:rsidRPr="00EF5447" w14:paraId="1BDC86E7" w14:textId="77777777" w:rsidTr="008D2E27">
        <w:trPr>
          <w:trHeight w:val="187"/>
          <w:jc w:val="center"/>
        </w:trPr>
        <w:tc>
          <w:tcPr>
            <w:tcW w:w="1366" w:type="pct"/>
            <w:tcBorders>
              <w:top w:val="nil"/>
              <w:bottom w:val="nil"/>
            </w:tcBorders>
            <w:shd w:val="clear" w:color="auto" w:fill="auto"/>
          </w:tcPr>
          <w:p w14:paraId="5B7D566B" w14:textId="77777777" w:rsidR="00F15613" w:rsidRPr="00EF5447" w:rsidRDefault="00F15613" w:rsidP="008D2E27">
            <w:pPr>
              <w:pStyle w:val="TAC"/>
              <w:rPr>
                <w:lang w:eastAsia="ja-JP"/>
              </w:rPr>
            </w:pPr>
            <w:r w:rsidRPr="00EF5447">
              <w:rPr>
                <w:lang w:eastAsia="ja-JP"/>
              </w:rPr>
              <w:t>DC_2A_n77A</w:t>
            </w:r>
          </w:p>
          <w:p w14:paraId="726924C1" w14:textId="77777777" w:rsidR="00F15613" w:rsidRPr="00EF5447" w:rsidRDefault="00F15613" w:rsidP="008D2E27">
            <w:pPr>
              <w:pStyle w:val="TAC"/>
            </w:pPr>
            <w:r w:rsidRPr="00EF5447">
              <w:rPr>
                <w:lang w:eastAsia="ja-JP"/>
              </w:rPr>
              <w:t>DC_2A-2A_n77A</w:t>
            </w:r>
          </w:p>
        </w:tc>
        <w:tc>
          <w:tcPr>
            <w:tcW w:w="563" w:type="pct"/>
            <w:tcBorders>
              <w:bottom w:val="nil"/>
            </w:tcBorders>
            <w:shd w:val="clear" w:color="auto" w:fill="auto"/>
          </w:tcPr>
          <w:p w14:paraId="46B3F0CE" w14:textId="77777777" w:rsidR="00F15613" w:rsidRPr="00EF5447" w:rsidRDefault="00F15613" w:rsidP="008D2E27">
            <w:pPr>
              <w:pStyle w:val="TAC"/>
            </w:pPr>
            <w:r w:rsidRPr="00EF5447">
              <w:rPr>
                <w:rFonts w:cs="Arial"/>
                <w:szCs w:val="18"/>
                <w:lang w:eastAsia="ja-JP"/>
              </w:rPr>
              <w:t>2</w:t>
            </w:r>
          </w:p>
        </w:tc>
        <w:tc>
          <w:tcPr>
            <w:tcW w:w="588" w:type="pct"/>
            <w:tcBorders>
              <w:bottom w:val="nil"/>
            </w:tcBorders>
            <w:shd w:val="clear" w:color="auto" w:fill="auto"/>
            <w:noWrap/>
          </w:tcPr>
          <w:p w14:paraId="0029EFDF" w14:textId="77777777" w:rsidR="00F15613" w:rsidRPr="00EF5447" w:rsidRDefault="00F15613" w:rsidP="008D2E27">
            <w:pPr>
              <w:pStyle w:val="TAC"/>
              <w:rPr>
                <w:lang w:eastAsia="ko-KR"/>
              </w:rPr>
            </w:pPr>
            <w:r w:rsidRPr="00EF5447">
              <w:rPr>
                <w:rFonts w:cs="Arial"/>
                <w:szCs w:val="18"/>
                <w:lang w:eastAsia="ja-JP"/>
              </w:rPr>
              <w:t>1855</w:t>
            </w:r>
          </w:p>
        </w:tc>
        <w:tc>
          <w:tcPr>
            <w:tcW w:w="503" w:type="pct"/>
            <w:tcBorders>
              <w:bottom w:val="nil"/>
            </w:tcBorders>
            <w:shd w:val="clear" w:color="auto" w:fill="auto"/>
            <w:noWrap/>
          </w:tcPr>
          <w:p w14:paraId="63E3FA1A" w14:textId="77777777" w:rsidR="00F15613" w:rsidRPr="00EF5447" w:rsidRDefault="00F15613" w:rsidP="008D2E27">
            <w:pPr>
              <w:pStyle w:val="TAC"/>
              <w:rPr>
                <w:lang w:eastAsia="ko-KR"/>
              </w:rPr>
            </w:pPr>
            <w:r w:rsidRPr="00EF5447">
              <w:rPr>
                <w:rFonts w:cs="Arial"/>
                <w:szCs w:val="18"/>
              </w:rPr>
              <w:t>5</w:t>
            </w:r>
          </w:p>
        </w:tc>
        <w:tc>
          <w:tcPr>
            <w:tcW w:w="395" w:type="pct"/>
            <w:tcBorders>
              <w:bottom w:val="nil"/>
            </w:tcBorders>
            <w:shd w:val="clear" w:color="auto" w:fill="auto"/>
            <w:noWrap/>
          </w:tcPr>
          <w:p w14:paraId="3BFEAB36" w14:textId="77777777" w:rsidR="00F15613" w:rsidRPr="00EF5447" w:rsidRDefault="00F15613" w:rsidP="008D2E27">
            <w:pPr>
              <w:pStyle w:val="TAC"/>
              <w:rPr>
                <w:lang w:eastAsia="ko-KR"/>
              </w:rPr>
            </w:pPr>
            <w:r w:rsidRPr="00EF5447">
              <w:rPr>
                <w:rFonts w:cs="Arial"/>
                <w:szCs w:val="18"/>
              </w:rPr>
              <w:t>25</w:t>
            </w:r>
          </w:p>
        </w:tc>
        <w:tc>
          <w:tcPr>
            <w:tcW w:w="616" w:type="pct"/>
            <w:tcBorders>
              <w:bottom w:val="nil"/>
            </w:tcBorders>
            <w:shd w:val="clear" w:color="auto" w:fill="auto"/>
            <w:noWrap/>
          </w:tcPr>
          <w:p w14:paraId="33FB10D5" w14:textId="77777777" w:rsidR="00F15613" w:rsidRPr="00EF5447" w:rsidRDefault="00F15613" w:rsidP="008D2E27">
            <w:pPr>
              <w:pStyle w:val="TAC"/>
              <w:rPr>
                <w:lang w:eastAsia="ko-KR"/>
              </w:rPr>
            </w:pPr>
            <w:r w:rsidRPr="00EF5447">
              <w:rPr>
                <w:rFonts w:cs="Arial"/>
                <w:szCs w:val="18"/>
                <w:lang w:eastAsia="ja-JP"/>
              </w:rPr>
              <w:t>1935</w:t>
            </w:r>
          </w:p>
        </w:tc>
        <w:tc>
          <w:tcPr>
            <w:tcW w:w="478" w:type="pct"/>
            <w:shd w:val="clear" w:color="auto" w:fill="auto"/>
            <w:noWrap/>
          </w:tcPr>
          <w:p w14:paraId="41C18988" w14:textId="77777777" w:rsidR="00F15613" w:rsidRPr="00EF5447" w:rsidRDefault="00F15613" w:rsidP="008D2E27">
            <w:pPr>
              <w:pStyle w:val="TAC"/>
              <w:rPr>
                <w:lang w:eastAsia="ko-KR"/>
              </w:rPr>
            </w:pPr>
            <w:r w:rsidRPr="00EF5447">
              <w:rPr>
                <w:rFonts w:eastAsia="MS Mincho" w:cs="Arial"/>
                <w:szCs w:val="18"/>
                <w:lang w:eastAsia="ja-JP"/>
              </w:rPr>
              <w:t>26</w:t>
            </w:r>
          </w:p>
        </w:tc>
        <w:tc>
          <w:tcPr>
            <w:tcW w:w="491" w:type="pct"/>
            <w:tcBorders>
              <w:bottom w:val="nil"/>
            </w:tcBorders>
          </w:tcPr>
          <w:p w14:paraId="38C5EB31" w14:textId="77777777" w:rsidR="00F15613" w:rsidRPr="00EF5447" w:rsidRDefault="00F15613" w:rsidP="008D2E27">
            <w:pPr>
              <w:pStyle w:val="TAC"/>
            </w:pPr>
            <w:r w:rsidRPr="00EF5447">
              <w:rPr>
                <w:rFonts w:cs="Arial"/>
                <w:szCs w:val="18"/>
              </w:rPr>
              <w:t>IMD2</w:t>
            </w:r>
          </w:p>
        </w:tc>
      </w:tr>
      <w:tr w:rsidR="00F15613" w:rsidRPr="00EF5447" w14:paraId="4779CDB7" w14:textId="77777777" w:rsidTr="008D2E27">
        <w:trPr>
          <w:trHeight w:val="187"/>
          <w:jc w:val="center"/>
        </w:trPr>
        <w:tc>
          <w:tcPr>
            <w:tcW w:w="1366" w:type="pct"/>
            <w:tcBorders>
              <w:top w:val="nil"/>
              <w:bottom w:val="nil"/>
            </w:tcBorders>
            <w:shd w:val="clear" w:color="auto" w:fill="auto"/>
          </w:tcPr>
          <w:p w14:paraId="7630060F" w14:textId="77777777" w:rsidR="00F15613" w:rsidRPr="00EF5447" w:rsidRDefault="00F15613" w:rsidP="008D2E27">
            <w:pPr>
              <w:pStyle w:val="TAC"/>
            </w:pPr>
          </w:p>
        </w:tc>
        <w:tc>
          <w:tcPr>
            <w:tcW w:w="563" w:type="pct"/>
            <w:tcBorders>
              <w:top w:val="nil"/>
              <w:bottom w:val="single" w:sz="4" w:space="0" w:color="auto"/>
            </w:tcBorders>
            <w:shd w:val="clear" w:color="auto" w:fill="auto"/>
          </w:tcPr>
          <w:p w14:paraId="2B656BDB" w14:textId="77777777" w:rsidR="00F15613" w:rsidRPr="00EF5447" w:rsidRDefault="00F15613" w:rsidP="008D2E27">
            <w:pPr>
              <w:pStyle w:val="TAC"/>
            </w:pPr>
          </w:p>
        </w:tc>
        <w:tc>
          <w:tcPr>
            <w:tcW w:w="588" w:type="pct"/>
            <w:tcBorders>
              <w:top w:val="nil"/>
              <w:bottom w:val="single" w:sz="4" w:space="0" w:color="auto"/>
            </w:tcBorders>
            <w:shd w:val="clear" w:color="auto" w:fill="auto"/>
            <w:noWrap/>
          </w:tcPr>
          <w:p w14:paraId="6CE77484" w14:textId="77777777" w:rsidR="00F15613" w:rsidRPr="00EF5447" w:rsidRDefault="00F15613" w:rsidP="008D2E27">
            <w:pPr>
              <w:pStyle w:val="TAC"/>
              <w:rPr>
                <w:lang w:eastAsia="ko-KR"/>
              </w:rPr>
            </w:pPr>
          </w:p>
        </w:tc>
        <w:tc>
          <w:tcPr>
            <w:tcW w:w="503" w:type="pct"/>
            <w:tcBorders>
              <w:top w:val="nil"/>
              <w:bottom w:val="single" w:sz="4" w:space="0" w:color="auto"/>
            </w:tcBorders>
            <w:shd w:val="clear" w:color="auto" w:fill="auto"/>
            <w:noWrap/>
          </w:tcPr>
          <w:p w14:paraId="066DE27E" w14:textId="77777777" w:rsidR="00F15613" w:rsidRPr="00EF5447" w:rsidRDefault="00F15613" w:rsidP="008D2E27">
            <w:pPr>
              <w:pStyle w:val="TAC"/>
              <w:rPr>
                <w:lang w:eastAsia="ko-KR"/>
              </w:rPr>
            </w:pPr>
          </w:p>
        </w:tc>
        <w:tc>
          <w:tcPr>
            <w:tcW w:w="395" w:type="pct"/>
            <w:tcBorders>
              <w:top w:val="nil"/>
              <w:bottom w:val="single" w:sz="4" w:space="0" w:color="auto"/>
            </w:tcBorders>
            <w:shd w:val="clear" w:color="auto" w:fill="auto"/>
            <w:noWrap/>
          </w:tcPr>
          <w:p w14:paraId="4096BD09" w14:textId="77777777" w:rsidR="00F15613" w:rsidRPr="00EF5447" w:rsidRDefault="00F15613" w:rsidP="008D2E27">
            <w:pPr>
              <w:pStyle w:val="TAC"/>
              <w:rPr>
                <w:lang w:eastAsia="ko-KR"/>
              </w:rPr>
            </w:pPr>
          </w:p>
        </w:tc>
        <w:tc>
          <w:tcPr>
            <w:tcW w:w="616" w:type="pct"/>
            <w:tcBorders>
              <w:top w:val="nil"/>
              <w:bottom w:val="single" w:sz="4" w:space="0" w:color="auto"/>
            </w:tcBorders>
            <w:shd w:val="clear" w:color="auto" w:fill="auto"/>
            <w:noWrap/>
          </w:tcPr>
          <w:p w14:paraId="71DEE420" w14:textId="77777777" w:rsidR="00F15613" w:rsidRPr="00EF5447" w:rsidRDefault="00F15613" w:rsidP="008D2E27">
            <w:pPr>
              <w:pStyle w:val="TAC"/>
              <w:rPr>
                <w:lang w:eastAsia="ko-KR"/>
              </w:rPr>
            </w:pPr>
          </w:p>
        </w:tc>
        <w:tc>
          <w:tcPr>
            <w:tcW w:w="478" w:type="pct"/>
            <w:shd w:val="clear" w:color="auto" w:fill="auto"/>
            <w:noWrap/>
          </w:tcPr>
          <w:p w14:paraId="0EE28202" w14:textId="77777777" w:rsidR="00F15613" w:rsidRPr="00EF5447" w:rsidRDefault="00F15613" w:rsidP="008D2E27">
            <w:pPr>
              <w:pStyle w:val="TAC"/>
              <w:rPr>
                <w:lang w:eastAsia="ko-KR"/>
              </w:rPr>
            </w:pPr>
            <w:r w:rsidRPr="00EF5447">
              <w:rPr>
                <w:rFonts w:eastAsia="MS Mincho" w:cs="Arial"/>
                <w:szCs w:val="18"/>
                <w:lang w:eastAsia="ja-JP"/>
              </w:rPr>
              <w:t>28.7</w:t>
            </w:r>
            <w:r w:rsidRPr="00EF5447">
              <w:rPr>
                <w:rFonts w:cs="Arial"/>
                <w:szCs w:val="18"/>
                <w:vertAlign w:val="superscript"/>
                <w:lang w:eastAsia="zh-TW"/>
              </w:rPr>
              <w:t>4</w:t>
            </w:r>
          </w:p>
        </w:tc>
        <w:tc>
          <w:tcPr>
            <w:tcW w:w="491" w:type="pct"/>
            <w:tcBorders>
              <w:top w:val="nil"/>
              <w:bottom w:val="single" w:sz="4" w:space="0" w:color="auto"/>
            </w:tcBorders>
          </w:tcPr>
          <w:p w14:paraId="22A24D3C" w14:textId="77777777" w:rsidR="00F15613" w:rsidRPr="00EF5447" w:rsidRDefault="00F15613" w:rsidP="008D2E27">
            <w:pPr>
              <w:pStyle w:val="TAC"/>
            </w:pPr>
          </w:p>
        </w:tc>
      </w:tr>
      <w:tr w:rsidR="00F15613" w:rsidRPr="00EF5447" w14:paraId="6FE13F8F" w14:textId="77777777" w:rsidTr="008D2E27">
        <w:trPr>
          <w:trHeight w:val="187"/>
          <w:jc w:val="center"/>
        </w:trPr>
        <w:tc>
          <w:tcPr>
            <w:tcW w:w="1366" w:type="pct"/>
            <w:tcBorders>
              <w:top w:val="nil"/>
              <w:bottom w:val="nil"/>
            </w:tcBorders>
            <w:shd w:val="clear" w:color="auto" w:fill="auto"/>
          </w:tcPr>
          <w:p w14:paraId="26D5B3EF" w14:textId="77777777" w:rsidR="00F15613" w:rsidRPr="00EF5447" w:rsidRDefault="00F15613" w:rsidP="008D2E27">
            <w:pPr>
              <w:pStyle w:val="TAC"/>
            </w:pPr>
          </w:p>
        </w:tc>
        <w:tc>
          <w:tcPr>
            <w:tcW w:w="563" w:type="pct"/>
            <w:tcBorders>
              <w:bottom w:val="single" w:sz="4" w:space="0" w:color="auto"/>
            </w:tcBorders>
            <w:shd w:val="clear" w:color="auto" w:fill="auto"/>
          </w:tcPr>
          <w:p w14:paraId="6F64921E" w14:textId="77777777" w:rsidR="00F15613" w:rsidRPr="00EF5447" w:rsidRDefault="00F15613" w:rsidP="008D2E27">
            <w:pPr>
              <w:pStyle w:val="TAC"/>
            </w:pPr>
            <w:r w:rsidRPr="00EF5447">
              <w:rPr>
                <w:rFonts w:eastAsia="MS Mincho" w:cs="Arial"/>
                <w:szCs w:val="18"/>
                <w:lang w:eastAsia="ja-JP"/>
              </w:rPr>
              <w:t>n77</w:t>
            </w:r>
          </w:p>
        </w:tc>
        <w:tc>
          <w:tcPr>
            <w:tcW w:w="588" w:type="pct"/>
            <w:tcBorders>
              <w:bottom w:val="single" w:sz="4" w:space="0" w:color="auto"/>
            </w:tcBorders>
            <w:shd w:val="clear" w:color="auto" w:fill="auto"/>
            <w:noWrap/>
          </w:tcPr>
          <w:p w14:paraId="00466EE1" w14:textId="77777777" w:rsidR="00F15613" w:rsidRPr="00EF5447" w:rsidRDefault="00F15613" w:rsidP="008D2E27">
            <w:pPr>
              <w:pStyle w:val="TAC"/>
              <w:rPr>
                <w:lang w:eastAsia="ko-KR"/>
              </w:rPr>
            </w:pPr>
            <w:r w:rsidRPr="00EF5447">
              <w:rPr>
                <w:rFonts w:cs="Arial"/>
                <w:szCs w:val="18"/>
                <w:lang w:eastAsia="ja-JP"/>
              </w:rPr>
              <w:t>3790</w:t>
            </w:r>
          </w:p>
        </w:tc>
        <w:tc>
          <w:tcPr>
            <w:tcW w:w="503" w:type="pct"/>
            <w:tcBorders>
              <w:bottom w:val="single" w:sz="4" w:space="0" w:color="auto"/>
            </w:tcBorders>
            <w:shd w:val="clear" w:color="auto" w:fill="auto"/>
            <w:noWrap/>
          </w:tcPr>
          <w:p w14:paraId="29186975" w14:textId="77777777" w:rsidR="00F15613" w:rsidRPr="00EF5447" w:rsidRDefault="00F15613" w:rsidP="008D2E27">
            <w:pPr>
              <w:pStyle w:val="TAC"/>
              <w:rPr>
                <w:lang w:eastAsia="ko-KR"/>
              </w:rPr>
            </w:pPr>
            <w:r w:rsidRPr="00EF5447">
              <w:rPr>
                <w:rFonts w:eastAsia="MS Mincho" w:cs="Arial"/>
                <w:szCs w:val="18"/>
                <w:lang w:eastAsia="ja-JP"/>
              </w:rPr>
              <w:t>10</w:t>
            </w:r>
          </w:p>
        </w:tc>
        <w:tc>
          <w:tcPr>
            <w:tcW w:w="395" w:type="pct"/>
            <w:tcBorders>
              <w:bottom w:val="single" w:sz="4" w:space="0" w:color="auto"/>
            </w:tcBorders>
            <w:shd w:val="clear" w:color="auto" w:fill="auto"/>
            <w:noWrap/>
          </w:tcPr>
          <w:p w14:paraId="28927E6E" w14:textId="77777777" w:rsidR="00F15613" w:rsidRPr="00EF5447" w:rsidRDefault="00F15613" w:rsidP="008D2E27">
            <w:pPr>
              <w:pStyle w:val="TAC"/>
              <w:rPr>
                <w:lang w:eastAsia="ko-KR"/>
              </w:rPr>
            </w:pPr>
            <w:r w:rsidRPr="00EF5447">
              <w:rPr>
                <w:rFonts w:cs="Arial"/>
                <w:szCs w:val="18"/>
              </w:rPr>
              <w:t>50</w:t>
            </w:r>
          </w:p>
        </w:tc>
        <w:tc>
          <w:tcPr>
            <w:tcW w:w="616" w:type="pct"/>
            <w:tcBorders>
              <w:bottom w:val="single" w:sz="4" w:space="0" w:color="auto"/>
            </w:tcBorders>
            <w:shd w:val="clear" w:color="auto" w:fill="auto"/>
            <w:noWrap/>
          </w:tcPr>
          <w:p w14:paraId="17090A6B" w14:textId="77777777" w:rsidR="00F15613" w:rsidRPr="00EF5447" w:rsidRDefault="00F15613" w:rsidP="008D2E27">
            <w:pPr>
              <w:pStyle w:val="TAC"/>
              <w:rPr>
                <w:lang w:eastAsia="ko-KR"/>
              </w:rPr>
            </w:pPr>
            <w:r w:rsidRPr="00EF5447">
              <w:rPr>
                <w:rFonts w:cs="Arial"/>
                <w:szCs w:val="18"/>
                <w:lang w:eastAsia="ja-JP"/>
              </w:rPr>
              <w:t>3790</w:t>
            </w:r>
          </w:p>
        </w:tc>
        <w:tc>
          <w:tcPr>
            <w:tcW w:w="478" w:type="pct"/>
            <w:shd w:val="clear" w:color="auto" w:fill="auto"/>
            <w:noWrap/>
          </w:tcPr>
          <w:p w14:paraId="50E17726" w14:textId="77777777" w:rsidR="00F15613" w:rsidRPr="00EF5447" w:rsidRDefault="00F15613" w:rsidP="008D2E27">
            <w:pPr>
              <w:pStyle w:val="TAC"/>
              <w:rPr>
                <w:lang w:eastAsia="ko-KR"/>
              </w:rPr>
            </w:pPr>
            <w:r w:rsidRPr="00EF5447">
              <w:rPr>
                <w:rFonts w:cs="Arial"/>
                <w:szCs w:val="18"/>
                <w:lang w:eastAsia="ja-JP"/>
              </w:rPr>
              <w:t>N/A</w:t>
            </w:r>
          </w:p>
        </w:tc>
        <w:tc>
          <w:tcPr>
            <w:tcW w:w="491" w:type="pct"/>
            <w:tcBorders>
              <w:bottom w:val="single" w:sz="4" w:space="0" w:color="auto"/>
            </w:tcBorders>
          </w:tcPr>
          <w:p w14:paraId="74A4C332" w14:textId="77777777" w:rsidR="00F15613" w:rsidRPr="00EF5447" w:rsidRDefault="00F15613" w:rsidP="008D2E27">
            <w:pPr>
              <w:pStyle w:val="TAC"/>
            </w:pPr>
            <w:r w:rsidRPr="00EF5447">
              <w:rPr>
                <w:rFonts w:cs="Arial"/>
                <w:szCs w:val="18"/>
                <w:lang w:eastAsia="ja-JP"/>
              </w:rPr>
              <w:t>N/A</w:t>
            </w:r>
          </w:p>
        </w:tc>
      </w:tr>
      <w:tr w:rsidR="00F15613" w:rsidRPr="00EF5447" w14:paraId="41951227" w14:textId="77777777" w:rsidTr="008D2E27">
        <w:trPr>
          <w:trHeight w:val="187"/>
          <w:jc w:val="center"/>
        </w:trPr>
        <w:tc>
          <w:tcPr>
            <w:tcW w:w="1366" w:type="pct"/>
            <w:tcBorders>
              <w:top w:val="nil"/>
              <w:bottom w:val="nil"/>
            </w:tcBorders>
            <w:shd w:val="clear" w:color="auto" w:fill="auto"/>
          </w:tcPr>
          <w:p w14:paraId="2F504E75" w14:textId="77777777" w:rsidR="00F15613" w:rsidRPr="00EF5447" w:rsidRDefault="00F15613" w:rsidP="008D2E27">
            <w:pPr>
              <w:pStyle w:val="TAC"/>
            </w:pPr>
          </w:p>
        </w:tc>
        <w:tc>
          <w:tcPr>
            <w:tcW w:w="563" w:type="pct"/>
            <w:tcBorders>
              <w:bottom w:val="nil"/>
            </w:tcBorders>
            <w:shd w:val="clear" w:color="auto" w:fill="auto"/>
          </w:tcPr>
          <w:p w14:paraId="36DE9B92" w14:textId="77777777" w:rsidR="00F15613" w:rsidRPr="00EF5447" w:rsidRDefault="00F15613" w:rsidP="008D2E27">
            <w:pPr>
              <w:pStyle w:val="TAC"/>
            </w:pPr>
            <w:r w:rsidRPr="00EF5447">
              <w:rPr>
                <w:rFonts w:cs="Arial"/>
                <w:szCs w:val="18"/>
                <w:lang w:eastAsia="ja-JP"/>
              </w:rPr>
              <w:t>2</w:t>
            </w:r>
          </w:p>
        </w:tc>
        <w:tc>
          <w:tcPr>
            <w:tcW w:w="588" w:type="pct"/>
            <w:tcBorders>
              <w:bottom w:val="nil"/>
            </w:tcBorders>
            <w:shd w:val="clear" w:color="auto" w:fill="auto"/>
            <w:noWrap/>
          </w:tcPr>
          <w:p w14:paraId="15030B4E" w14:textId="77777777" w:rsidR="00F15613" w:rsidRPr="00EF5447" w:rsidRDefault="00F15613" w:rsidP="008D2E27">
            <w:pPr>
              <w:pStyle w:val="TAC"/>
              <w:rPr>
                <w:lang w:eastAsia="ko-KR"/>
              </w:rPr>
            </w:pPr>
            <w:r>
              <w:rPr>
                <w:rFonts w:cs="Arial"/>
                <w:szCs w:val="18"/>
                <w:lang w:eastAsia="ja-JP"/>
              </w:rPr>
              <w:t>1900</w:t>
            </w:r>
          </w:p>
        </w:tc>
        <w:tc>
          <w:tcPr>
            <w:tcW w:w="503" w:type="pct"/>
            <w:tcBorders>
              <w:bottom w:val="nil"/>
            </w:tcBorders>
            <w:shd w:val="clear" w:color="auto" w:fill="auto"/>
            <w:noWrap/>
          </w:tcPr>
          <w:p w14:paraId="30D56BF4" w14:textId="77777777" w:rsidR="00F15613" w:rsidRPr="00EF5447" w:rsidRDefault="00F15613" w:rsidP="008D2E27">
            <w:pPr>
              <w:pStyle w:val="TAC"/>
              <w:rPr>
                <w:lang w:eastAsia="ko-KR"/>
              </w:rPr>
            </w:pPr>
            <w:r w:rsidRPr="00EF5447">
              <w:rPr>
                <w:rFonts w:cs="Arial"/>
                <w:szCs w:val="18"/>
              </w:rPr>
              <w:t>5</w:t>
            </w:r>
          </w:p>
        </w:tc>
        <w:tc>
          <w:tcPr>
            <w:tcW w:w="395" w:type="pct"/>
            <w:tcBorders>
              <w:bottom w:val="nil"/>
            </w:tcBorders>
            <w:shd w:val="clear" w:color="auto" w:fill="auto"/>
            <w:noWrap/>
          </w:tcPr>
          <w:p w14:paraId="069B4776" w14:textId="77777777" w:rsidR="00F15613" w:rsidRPr="00EF5447" w:rsidRDefault="00F15613" w:rsidP="008D2E27">
            <w:pPr>
              <w:pStyle w:val="TAC"/>
              <w:rPr>
                <w:lang w:eastAsia="ko-KR"/>
              </w:rPr>
            </w:pPr>
            <w:r w:rsidRPr="00EF5447">
              <w:rPr>
                <w:rFonts w:cs="Arial"/>
                <w:szCs w:val="18"/>
              </w:rPr>
              <w:t>25</w:t>
            </w:r>
          </w:p>
        </w:tc>
        <w:tc>
          <w:tcPr>
            <w:tcW w:w="616" w:type="pct"/>
            <w:tcBorders>
              <w:bottom w:val="nil"/>
            </w:tcBorders>
            <w:shd w:val="clear" w:color="auto" w:fill="auto"/>
            <w:noWrap/>
          </w:tcPr>
          <w:p w14:paraId="0E1128DA" w14:textId="77777777" w:rsidR="00F15613" w:rsidRPr="00EF5447" w:rsidRDefault="00F15613" w:rsidP="008D2E27">
            <w:pPr>
              <w:pStyle w:val="TAC"/>
              <w:rPr>
                <w:lang w:eastAsia="ko-KR"/>
              </w:rPr>
            </w:pPr>
            <w:r>
              <w:rPr>
                <w:rFonts w:cs="Arial"/>
                <w:szCs w:val="18"/>
                <w:lang w:eastAsia="ja-JP"/>
              </w:rPr>
              <w:t>1980</w:t>
            </w:r>
          </w:p>
        </w:tc>
        <w:tc>
          <w:tcPr>
            <w:tcW w:w="478" w:type="pct"/>
            <w:shd w:val="clear" w:color="auto" w:fill="auto"/>
            <w:noWrap/>
          </w:tcPr>
          <w:p w14:paraId="4358E266" w14:textId="77777777" w:rsidR="00F15613" w:rsidRPr="00EF5447" w:rsidRDefault="00F15613" w:rsidP="008D2E27">
            <w:pPr>
              <w:pStyle w:val="TAC"/>
              <w:rPr>
                <w:lang w:eastAsia="ko-KR"/>
              </w:rPr>
            </w:pPr>
            <w:r w:rsidRPr="00EF5447">
              <w:rPr>
                <w:rFonts w:eastAsia="MS Mincho" w:cs="Arial"/>
                <w:szCs w:val="18"/>
                <w:lang w:eastAsia="ja-JP"/>
              </w:rPr>
              <w:t>8.0</w:t>
            </w:r>
          </w:p>
        </w:tc>
        <w:tc>
          <w:tcPr>
            <w:tcW w:w="491" w:type="pct"/>
            <w:tcBorders>
              <w:bottom w:val="nil"/>
            </w:tcBorders>
          </w:tcPr>
          <w:p w14:paraId="43F24D87" w14:textId="77777777" w:rsidR="00F15613" w:rsidRPr="00EF5447" w:rsidRDefault="00F15613" w:rsidP="008D2E27">
            <w:pPr>
              <w:pStyle w:val="TAC"/>
            </w:pPr>
            <w:r w:rsidRPr="00EF5447">
              <w:rPr>
                <w:rFonts w:cs="Arial"/>
                <w:szCs w:val="18"/>
              </w:rPr>
              <w:t>IMD4</w:t>
            </w:r>
          </w:p>
        </w:tc>
      </w:tr>
      <w:tr w:rsidR="00F15613" w:rsidRPr="00EF5447" w14:paraId="75DD8D37" w14:textId="77777777" w:rsidTr="008D2E27">
        <w:trPr>
          <w:trHeight w:val="187"/>
          <w:jc w:val="center"/>
        </w:trPr>
        <w:tc>
          <w:tcPr>
            <w:tcW w:w="1366" w:type="pct"/>
            <w:tcBorders>
              <w:top w:val="nil"/>
              <w:bottom w:val="nil"/>
            </w:tcBorders>
            <w:shd w:val="clear" w:color="auto" w:fill="auto"/>
          </w:tcPr>
          <w:p w14:paraId="0EE64168" w14:textId="77777777" w:rsidR="00F15613" w:rsidRPr="00EF5447" w:rsidRDefault="00F15613" w:rsidP="008D2E27">
            <w:pPr>
              <w:pStyle w:val="TAC"/>
            </w:pPr>
          </w:p>
        </w:tc>
        <w:tc>
          <w:tcPr>
            <w:tcW w:w="563" w:type="pct"/>
            <w:tcBorders>
              <w:top w:val="nil"/>
              <w:bottom w:val="single" w:sz="4" w:space="0" w:color="auto"/>
            </w:tcBorders>
            <w:shd w:val="clear" w:color="auto" w:fill="auto"/>
          </w:tcPr>
          <w:p w14:paraId="3267E117" w14:textId="77777777" w:rsidR="00F15613" w:rsidRPr="00EF5447" w:rsidRDefault="00F15613" w:rsidP="008D2E27">
            <w:pPr>
              <w:pStyle w:val="TAC"/>
            </w:pPr>
          </w:p>
        </w:tc>
        <w:tc>
          <w:tcPr>
            <w:tcW w:w="588" w:type="pct"/>
            <w:tcBorders>
              <w:top w:val="nil"/>
              <w:bottom w:val="single" w:sz="4" w:space="0" w:color="auto"/>
            </w:tcBorders>
            <w:shd w:val="clear" w:color="auto" w:fill="auto"/>
            <w:noWrap/>
          </w:tcPr>
          <w:p w14:paraId="5632EC92" w14:textId="77777777" w:rsidR="00F15613" w:rsidRPr="00EF5447" w:rsidRDefault="00F15613" w:rsidP="008D2E27">
            <w:pPr>
              <w:pStyle w:val="TAC"/>
              <w:rPr>
                <w:lang w:eastAsia="ko-KR"/>
              </w:rPr>
            </w:pPr>
          </w:p>
        </w:tc>
        <w:tc>
          <w:tcPr>
            <w:tcW w:w="503" w:type="pct"/>
            <w:tcBorders>
              <w:top w:val="nil"/>
              <w:bottom w:val="single" w:sz="4" w:space="0" w:color="auto"/>
            </w:tcBorders>
            <w:shd w:val="clear" w:color="auto" w:fill="auto"/>
            <w:noWrap/>
          </w:tcPr>
          <w:p w14:paraId="7AAA863C" w14:textId="77777777" w:rsidR="00F15613" w:rsidRPr="00EF5447" w:rsidRDefault="00F15613" w:rsidP="008D2E27">
            <w:pPr>
              <w:pStyle w:val="TAC"/>
              <w:rPr>
                <w:lang w:eastAsia="ko-KR"/>
              </w:rPr>
            </w:pPr>
          </w:p>
        </w:tc>
        <w:tc>
          <w:tcPr>
            <w:tcW w:w="395" w:type="pct"/>
            <w:tcBorders>
              <w:top w:val="nil"/>
              <w:bottom w:val="single" w:sz="4" w:space="0" w:color="auto"/>
            </w:tcBorders>
            <w:shd w:val="clear" w:color="auto" w:fill="auto"/>
            <w:noWrap/>
          </w:tcPr>
          <w:p w14:paraId="7AECACE5" w14:textId="77777777" w:rsidR="00F15613" w:rsidRPr="00EF5447" w:rsidRDefault="00F15613" w:rsidP="008D2E27">
            <w:pPr>
              <w:pStyle w:val="TAC"/>
              <w:rPr>
                <w:lang w:eastAsia="ko-KR"/>
              </w:rPr>
            </w:pPr>
          </w:p>
        </w:tc>
        <w:tc>
          <w:tcPr>
            <w:tcW w:w="616" w:type="pct"/>
            <w:tcBorders>
              <w:top w:val="nil"/>
              <w:bottom w:val="single" w:sz="4" w:space="0" w:color="auto"/>
            </w:tcBorders>
            <w:shd w:val="clear" w:color="auto" w:fill="auto"/>
            <w:noWrap/>
          </w:tcPr>
          <w:p w14:paraId="64B1CC31" w14:textId="77777777" w:rsidR="00F15613" w:rsidRPr="00EF5447" w:rsidRDefault="00F15613" w:rsidP="008D2E27">
            <w:pPr>
              <w:pStyle w:val="TAC"/>
              <w:rPr>
                <w:lang w:eastAsia="ko-KR"/>
              </w:rPr>
            </w:pPr>
          </w:p>
        </w:tc>
        <w:tc>
          <w:tcPr>
            <w:tcW w:w="478" w:type="pct"/>
            <w:shd w:val="clear" w:color="auto" w:fill="auto"/>
            <w:noWrap/>
          </w:tcPr>
          <w:p w14:paraId="13F36F83" w14:textId="77777777" w:rsidR="00F15613" w:rsidRPr="00EF5447" w:rsidRDefault="00F15613" w:rsidP="008D2E27">
            <w:pPr>
              <w:pStyle w:val="TAC"/>
              <w:rPr>
                <w:lang w:eastAsia="ko-KR"/>
              </w:rPr>
            </w:pPr>
            <w:r w:rsidRPr="00EF5447">
              <w:rPr>
                <w:rFonts w:eastAsia="MS Mincho" w:cs="Arial"/>
                <w:szCs w:val="18"/>
                <w:lang w:eastAsia="ja-JP"/>
              </w:rPr>
              <w:t>10.7</w:t>
            </w:r>
            <w:r w:rsidRPr="00EF5447">
              <w:rPr>
                <w:rFonts w:cs="Arial"/>
                <w:szCs w:val="18"/>
                <w:vertAlign w:val="superscript"/>
                <w:lang w:eastAsia="zh-TW"/>
              </w:rPr>
              <w:t>4</w:t>
            </w:r>
          </w:p>
        </w:tc>
        <w:tc>
          <w:tcPr>
            <w:tcW w:w="491" w:type="pct"/>
            <w:tcBorders>
              <w:top w:val="nil"/>
              <w:bottom w:val="single" w:sz="4" w:space="0" w:color="auto"/>
            </w:tcBorders>
          </w:tcPr>
          <w:p w14:paraId="7D09A3CB" w14:textId="77777777" w:rsidR="00F15613" w:rsidRPr="00EF5447" w:rsidRDefault="00F15613" w:rsidP="008D2E27">
            <w:pPr>
              <w:pStyle w:val="TAC"/>
            </w:pPr>
          </w:p>
        </w:tc>
      </w:tr>
      <w:tr w:rsidR="00F15613" w:rsidRPr="00EF5447" w14:paraId="6A371E2E" w14:textId="77777777" w:rsidTr="008D2E27">
        <w:trPr>
          <w:trHeight w:val="187"/>
          <w:jc w:val="center"/>
        </w:trPr>
        <w:tc>
          <w:tcPr>
            <w:tcW w:w="1366" w:type="pct"/>
            <w:tcBorders>
              <w:top w:val="nil"/>
              <w:bottom w:val="nil"/>
            </w:tcBorders>
            <w:shd w:val="clear" w:color="auto" w:fill="auto"/>
          </w:tcPr>
          <w:p w14:paraId="4F7F7B87" w14:textId="77777777" w:rsidR="00F15613" w:rsidRPr="00EF5447" w:rsidRDefault="00F15613" w:rsidP="008D2E27">
            <w:pPr>
              <w:pStyle w:val="TAC"/>
            </w:pPr>
          </w:p>
        </w:tc>
        <w:tc>
          <w:tcPr>
            <w:tcW w:w="563" w:type="pct"/>
            <w:tcBorders>
              <w:bottom w:val="single" w:sz="4" w:space="0" w:color="auto"/>
            </w:tcBorders>
            <w:shd w:val="clear" w:color="auto" w:fill="auto"/>
          </w:tcPr>
          <w:p w14:paraId="68B2D051" w14:textId="77777777" w:rsidR="00F15613" w:rsidRPr="00EF5447" w:rsidRDefault="00F15613" w:rsidP="008D2E27">
            <w:pPr>
              <w:pStyle w:val="TAC"/>
            </w:pPr>
            <w:r w:rsidRPr="00EF5447">
              <w:rPr>
                <w:rFonts w:eastAsia="MS Mincho" w:cs="Arial"/>
                <w:szCs w:val="18"/>
                <w:lang w:eastAsia="ja-JP"/>
              </w:rPr>
              <w:t>n7</w:t>
            </w:r>
            <w:r w:rsidRPr="00EF5447">
              <w:rPr>
                <w:rFonts w:cs="Arial"/>
                <w:szCs w:val="18"/>
                <w:lang w:eastAsia="zh-CN"/>
              </w:rPr>
              <w:t>7</w:t>
            </w:r>
          </w:p>
        </w:tc>
        <w:tc>
          <w:tcPr>
            <w:tcW w:w="588" w:type="pct"/>
            <w:tcBorders>
              <w:bottom w:val="single" w:sz="4" w:space="0" w:color="auto"/>
            </w:tcBorders>
            <w:shd w:val="clear" w:color="auto" w:fill="auto"/>
            <w:noWrap/>
          </w:tcPr>
          <w:p w14:paraId="2EEEB14F" w14:textId="77777777" w:rsidR="00F15613" w:rsidRPr="00EF5447" w:rsidRDefault="00F15613" w:rsidP="008D2E27">
            <w:pPr>
              <w:pStyle w:val="TAC"/>
              <w:rPr>
                <w:lang w:eastAsia="ko-KR"/>
              </w:rPr>
            </w:pPr>
            <w:r>
              <w:rPr>
                <w:rFonts w:cs="Arial"/>
                <w:szCs w:val="18"/>
                <w:lang w:eastAsia="ja-JP"/>
              </w:rPr>
              <w:t>3720</w:t>
            </w:r>
          </w:p>
        </w:tc>
        <w:tc>
          <w:tcPr>
            <w:tcW w:w="503" w:type="pct"/>
            <w:tcBorders>
              <w:bottom w:val="single" w:sz="4" w:space="0" w:color="auto"/>
            </w:tcBorders>
            <w:shd w:val="clear" w:color="auto" w:fill="auto"/>
            <w:noWrap/>
          </w:tcPr>
          <w:p w14:paraId="1614DD2C" w14:textId="77777777" w:rsidR="00F15613" w:rsidRPr="00EF5447" w:rsidRDefault="00F15613" w:rsidP="008D2E27">
            <w:pPr>
              <w:pStyle w:val="TAC"/>
              <w:rPr>
                <w:lang w:eastAsia="ko-KR"/>
              </w:rPr>
            </w:pPr>
            <w:r w:rsidRPr="00EF5447">
              <w:rPr>
                <w:rFonts w:eastAsia="MS Mincho" w:cs="Arial"/>
                <w:szCs w:val="18"/>
                <w:lang w:eastAsia="ja-JP"/>
              </w:rPr>
              <w:t>10</w:t>
            </w:r>
          </w:p>
        </w:tc>
        <w:tc>
          <w:tcPr>
            <w:tcW w:w="395" w:type="pct"/>
            <w:tcBorders>
              <w:bottom w:val="single" w:sz="4" w:space="0" w:color="auto"/>
            </w:tcBorders>
            <w:shd w:val="clear" w:color="auto" w:fill="auto"/>
            <w:noWrap/>
          </w:tcPr>
          <w:p w14:paraId="3975A0AD" w14:textId="77777777" w:rsidR="00F15613" w:rsidRPr="00EF5447" w:rsidRDefault="00F15613" w:rsidP="008D2E27">
            <w:pPr>
              <w:pStyle w:val="TAC"/>
              <w:rPr>
                <w:lang w:eastAsia="ko-KR"/>
              </w:rPr>
            </w:pPr>
            <w:r w:rsidRPr="00EF5447">
              <w:rPr>
                <w:rFonts w:cs="Arial"/>
                <w:szCs w:val="18"/>
              </w:rPr>
              <w:t>50</w:t>
            </w:r>
          </w:p>
        </w:tc>
        <w:tc>
          <w:tcPr>
            <w:tcW w:w="616" w:type="pct"/>
            <w:tcBorders>
              <w:bottom w:val="single" w:sz="4" w:space="0" w:color="auto"/>
            </w:tcBorders>
            <w:shd w:val="clear" w:color="auto" w:fill="auto"/>
            <w:noWrap/>
          </w:tcPr>
          <w:p w14:paraId="70A1CF75" w14:textId="77777777" w:rsidR="00F15613" w:rsidRPr="00EF5447" w:rsidRDefault="00F15613" w:rsidP="008D2E27">
            <w:pPr>
              <w:pStyle w:val="TAC"/>
              <w:rPr>
                <w:lang w:eastAsia="ko-KR"/>
              </w:rPr>
            </w:pPr>
            <w:r>
              <w:rPr>
                <w:rFonts w:cs="Arial"/>
                <w:szCs w:val="18"/>
                <w:lang w:eastAsia="ja-JP"/>
              </w:rPr>
              <w:t>3720</w:t>
            </w:r>
          </w:p>
        </w:tc>
        <w:tc>
          <w:tcPr>
            <w:tcW w:w="478" w:type="pct"/>
            <w:shd w:val="clear" w:color="auto" w:fill="auto"/>
            <w:noWrap/>
          </w:tcPr>
          <w:p w14:paraId="0AA0A7B4" w14:textId="77777777" w:rsidR="00F15613" w:rsidRPr="00EF5447" w:rsidRDefault="00F15613" w:rsidP="008D2E27">
            <w:pPr>
              <w:pStyle w:val="TAC"/>
              <w:rPr>
                <w:lang w:eastAsia="ko-KR"/>
              </w:rPr>
            </w:pPr>
            <w:r w:rsidRPr="00EF5447">
              <w:rPr>
                <w:rFonts w:cs="Arial"/>
                <w:szCs w:val="18"/>
                <w:lang w:eastAsia="ja-JP"/>
              </w:rPr>
              <w:t>N/A</w:t>
            </w:r>
          </w:p>
        </w:tc>
        <w:tc>
          <w:tcPr>
            <w:tcW w:w="491" w:type="pct"/>
            <w:tcBorders>
              <w:bottom w:val="single" w:sz="4" w:space="0" w:color="auto"/>
            </w:tcBorders>
          </w:tcPr>
          <w:p w14:paraId="504E62F5" w14:textId="77777777" w:rsidR="00F15613" w:rsidRPr="00EF5447" w:rsidRDefault="00F15613" w:rsidP="008D2E27">
            <w:pPr>
              <w:pStyle w:val="TAC"/>
            </w:pPr>
            <w:r w:rsidRPr="00EF5447">
              <w:rPr>
                <w:rFonts w:cs="Arial"/>
                <w:szCs w:val="18"/>
                <w:lang w:eastAsia="ja-JP"/>
              </w:rPr>
              <w:t>N/A</w:t>
            </w:r>
          </w:p>
        </w:tc>
      </w:tr>
      <w:tr w:rsidR="00F15613" w:rsidRPr="00EF5447" w14:paraId="31AF63AC" w14:textId="77777777" w:rsidTr="008D2E27">
        <w:trPr>
          <w:trHeight w:val="187"/>
          <w:jc w:val="center"/>
        </w:trPr>
        <w:tc>
          <w:tcPr>
            <w:tcW w:w="1366" w:type="pct"/>
            <w:tcBorders>
              <w:top w:val="nil"/>
              <w:bottom w:val="nil"/>
            </w:tcBorders>
            <w:shd w:val="clear" w:color="auto" w:fill="auto"/>
          </w:tcPr>
          <w:p w14:paraId="5F8DA7FF" w14:textId="77777777" w:rsidR="00F15613" w:rsidRPr="00EF5447" w:rsidRDefault="00F15613" w:rsidP="008D2E27">
            <w:pPr>
              <w:pStyle w:val="TAC"/>
            </w:pPr>
          </w:p>
        </w:tc>
        <w:tc>
          <w:tcPr>
            <w:tcW w:w="563" w:type="pct"/>
            <w:tcBorders>
              <w:bottom w:val="nil"/>
            </w:tcBorders>
            <w:shd w:val="clear" w:color="auto" w:fill="auto"/>
          </w:tcPr>
          <w:p w14:paraId="5872C0F2" w14:textId="77777777" w:rsidR="00F15613" w:rsidRPr="00EF5447" w:rsidRDefault="00F15613" w:rsidP="008D2E27">
            <w:pPr>
              <w:pStyle w:val="TAC"/>
              <w:rPr>
                <w:lang w:eastAsia="ja-JP"/>
              </w:rPr>
            </w:pPr>
            <w:r w:rsidRPr="00EF5447">
              <w:rPr>
                <w:rFonts w:cs="Arial"/>
                <w:szCs w:val="18"/>
              </w:rPr>
              <w:t>2</w:t>
            </w:r>
          </w:p>
        </w:tc>
        <w:tc>
          <w:tcPr>
            <w:tcW w:w="588" w:type="pct"/>
            <w:tcBorders>
              <w:bottom w:val="nil"/>
            </w:tcBorders>
            <w:shd w:val="clear" w:color="auto" w:fill="auto"/>
            <w:noWrap/>
          </w:tcPr>
          <w:p w14:paraId="4560DF8D" w14:textId="77777777" w:rsidR="00F15613" w:rsidRPr="00EF5447" w:rsidRDefault="00F15613" w:rsidP="008D2E27">
            <w:pPr>
              <w:pStyle w:val="TAC"/>
              <w:rPr>
                <w:lang w:eastAsia="ja-JP"/>
              </w:rPr>
            </w:pPr>
            <w:r w:rsidRPr="00EF5447">
              <w:rPr>
                <w:rFonts w:cs="Arial"/>
                <w:szCs w:val="18"/>
                <w:lang w:eastAsia="ja-JP"/>
              </w:rPr>
              <w:t>1885</w:t>
            </w:r>
          </w:p>
        </w:tc>
        <w:tc>
          <w:tcPr>
            <w:tcW w:w="503" w:type="pct"/>
            <w:tcBorders>
              <w:bottom w:val="nil"/>
            </w:tcBorders>
            <w:shd w:val="clear" w:color="auto" w:fill="auto"/>
            <w:noWrap/>
          </w:tcPr>
          <w:p w14:paraId="306D03AF" w14:textId="77777777" w:rsidR="00F15613" w:rsidRPr="00EF5447" w:rsidRDefault="00F15613" w:rsidP="008D2E27">
            <w:pPr>
              <w:pStyle w:val="TAC"/>
              <w:rPr>
                <w:lang w:eastAsia="ja-JP"/>
              </w:rPr>
            </w:pPr>
            <w:r w:rsidRPr="00EF5447">
              <w:rPr>
                <w:rFonts w:cs="Arial"/>
                <w:szCs w:val="18"/>
              </w:rPr>
              <w:t>5</w:t>
            </w:r>
          </w:p>
        </w:tc>
        <w:tc>
          <w:tcPr>
            <w:tcW w:w="395" w:type="pct"/>
            <w:tcBorders>
              <w:bottom w:val="nil"/>
            </w:tcBorders>
            <w:shd w:val="clear" w:color="auto" w:fill="auto"/>
            <w:noWrap/>
          </w:tcPr>
          <w:p w14:paraId="613313C8" w14:textId="77777777" w:rsidR="00F15613" w:rsidRPr="00EF5447" w:rsidRDefault="00F15613" w:rsidP="008D2E27">
            <w:pPr>
              <w:pStyle w:val="TAC"/>
            </w:pPr>
            <w:r w:rsidRPr="00EF5447">
              <w:rPr>
                <w:rFonts w:cs="Arial"/>
                <w:szCs w:val="18"/>
              </w:rPr>
              <w:t>25</w:t>
            </w:r>
          </w:p>
        </w:tc>
        <w:tc>
          <w:tcPr>
            <w:tcW w:w="616" w:type="pct"/>
            <w:tcBorders>
              <w:bottom w:val="nil"/>
            </w:tcBorders>
            <w:shd w:val="clear" w:color="auto" w:fill="auto"/>
            <w:noWrap/>
          </w:tcPr>
          <w:p w14:paraId="7F8ADD3C" w14:textId="77777777" w:rsidR="00F15613" w:rsidRPr="00EF5447" w:rsidRDefault="00F15613" w:rsidP="008D2E27">
            <w:pPr>
              <w:pStyle w:val="TAC"/>
              <w:rPr>
                <w:lang w:eastAsia="ja-JP"/>
              </w:rPr>
            </w:pPr>
            <w:r w:rsidRPr="00EF5447">
              <w:rPr>
                <w:rFonts w:cs="Arial"/>
                <w:szCs w:val="18"/>
                <w:lang w:eastAsia="ja-JP"/>
              </w:rPr>
              <w:t>1965</w:t>
            </w:r>
          </w:p>
        </w:tc>
        <w:tc>
          <w:tcPr>
            <w:tcW w:w="478" w:type="pct"/>
            <w:shd w:val="clear" w:color="auto" w:fill="auto"/>
            <w:noWrap/>
          </w:tcPr>
          <w:p w14:paraId="0D563120" w14:textId="77777777" w:rsidR="00F15613" w:rsidRPr="00EF5447" w:rsidRDefault="00F15613" w:rsidP="008D2E27">
            <w:pPr>
              <w:pStyle w:val="TAC"/>
              <w:rPr>
                <w:lang w:eastAsia="ja-JP"/>
              </w:rPr>
            </w:pPr>
            <w:r w:rsidRPr="00EF5447">
              <w:rPr>
                <w:rFonts w:cs="Arial"/>
                <w:szCs w:val="18"/>
              </w:rPr>
              <w:t>5</w:t>
            </w:r>
          </w:p>
        </w:tc>
        <w:tc>
          <w:tcPr>
            <w:tcW w:w="491" w:type="pct"/>
            <w:tcBorders>
              <w:bottom w:val="nil"/>
            </w:tcBorders>
          </w:tcPr>
          <w:p w14:paraId="3EA74283" w14:textId="77777777" w:rsidR="00F15613" w:rsidRPr="00EF5447" w:rsidRDefault="00F15613" w:rsidP="008D2E27">
            <w:pPr>
              <w:pStyle w:val="TAC"/>
              <w:rPr>
                <w:lang w:eastAsia="ja-JP"/>
              </w:rPr>
            </w:pPr>
            <w:r w:rsidRPr="00EF5447">
              <w:rPr>
                <w:rFonts w:cs="Arial"/>
                <w:szCs w:val="18"/>
              </w:rPr>
              <w:t>IMD5</w:t>
            </w:r>
          </w:p>
        </w:tc>
      </w:tr>
      <w:tr w:rsidR="00F15613" w:rsidRPr="00EF5447" w14:paraId="0841AEB8" w14:textId="77777777" w:rsidTr="008D2E27">
        <w:trPr>
          <w:trHeight w:val="187"/>
          <w:jc w:val="center"/>
        </w:trPr>
        <w:tc>
          <w:tcPr>
            <w:tcW w:w="1366" w:type="pct"/>
            <w:tcBorders>
              <w:top w:val="nil"/>
              <w:bottom w:val="nil"/>
            </w:tcBorders>
            <w:shd w:val="clear" w:color="auto" w:fill="auto"/>
          </w:tcPr>
          <w:p w14:paraId="308F8D49" w14:textId="77777777" w:rsidR="00F15613" w:rsidRPr="00EF5447" w:rsidRDefault="00F15613" w:rsidP="008D2E27">
            <w:pPr>
              <w:pStyle w:val="TAC"/>
            </w:pPr>
          </w:p>
        </w:tc>
        <w:tc>
          <w:tcPr>
            <w:tcW w:w="563" w:type="pct"/>
            <w:tcBorders>
              <w:top w:val="nil"/>
              <w:bottom w:val="single" w:sz="4" w:space="0" w:color="auto"/>
            </w:tcBorders>
            <w:shd w:val="clear" w:color="auto" w:fill="auto"/>
          </w:tcPr>
          <w:p w14:paraId="0E2BEE28" w14:textId="77777777" w:rsidR="00F15613" w:rsidRPr="00EF5447" w:rsidRDefault="00F15613" w:rsidP="008D2E27">
            <w:pPr>
              <w:pStyle w:val="TAC"/>
              <w:rPr>
                <w:lang w:eastAsia="ja-JP"/>
              </w:rPr>
            </w:pPr>
          </w:p>
        </w:tc>
        <w:tc>
          <w:tcPr>
            <w:tcW w:w="588" w:type="pct"/>
            <w:tcBorders>
              <w:top w:val="nil"/>
              <w:bottom w:val="single" w:sz="4" w:space="0" w:color="auto"/>
            </w:tcBorders>
            <w:shd w:val="clear" w:color="auto" w:fill="auto"/>
            <w:noWrap/>
          </w:tcPr>
          <w:p w14:paraId="465C36B1" w14:textId="77777777" w:rsidR="00F15613" w:rsidRPr="00EF5447" w:rsidRDefault="00F15613" w:rsidP="008D2E27">
            <w:pPr>
              <w:pStyle w:val="TAC"/>
              <w:rPr>
                <w:lang w:eastAsia="ja-JP"/>
              </w:rPr>
            </w:pPr>
          </w:p>
        </w:tc>
        <w:tc>
          <w:tcPr>
            <w:tcW w:w="503" w:type="pct"/>
            <w:tcBorders>
              <w:top w:val="nil"/>
              <w:bottom w:val="single" w:sz="4" w:space="0" w:color="auto"/>
            </w:tcBorders>
            <w:shd w:val="clear" w:color="auto" w:fill="auto"/>
            <w:noWrap/>
          </w:tcPr>
          <w:p w14:paraId="5AAB0D0D" w14:textId="77777777" w:rsidR="00F15613" w:rsidRPr="00EF5447" w:rsidRDefault="00F15613" w:rsidP="008D2E27">
            <w:pPr>
              <w:pStyle w:val="TAC"/>
              <w:rPr>
                <w:lang w:eastAsia="ja-JP"/>
              </w:rPr>
            </w:pPr>
          </w:p>
        </w:tc>
        <w:tc>
          <w:tcPr>
            <w:tcW w:w="395" w:type="pct"/>
            <w:tcBorders>
              <w:top w:val="nil"/>
              <w:bottom w:val="single" w:sz="4" w:space="0" w:color="auto"/>
            </w:tcBorders>
            <w:shd w:val="clear" w:color="auto" w:fill="auto"/>
            <w:noWrap/>
          </w:tcPr>
          <w:p w14:paraId="6F208303" w14:textId="77777777" w:rsidR="00F15613" w:rsidRPr="00EF5447" w:rsidRDefault="00F15613" w:rsidP="008D2E27">
            <w:pPr>
              <w:pStyle w:val="TAC"/>
            </w:pPr>
          </w:p>
        </w:tc>
        <w:tc>
          <w:tcPr>
            <w:tcW w:w="616" w:type="pct"/>
            <w:tcBorders>
              <w:top w:val="nil"/>
              <w:bottom w:val="single" w:sz="4" w:space="0" w:color="auto"/>
            </w:tcBorders>
            <w:shd w:val="clear" w:color="auto" w:fill="auto"/>
            <w:noWrap/>
          </w:tcPr>
          <w:p w14:paraId="4D4EFB62" w14:textId="77777777" w:rsidR="00F15613" w:rsidRPr="00EF5447" w:rsidRDefault="00F15613" w:rsidP="008D2E27">
            <w:pPr>
              <w:pStyle w:val="TAC"/>
              <w:rPr>
                <w:lang w:eastAsia="ja-JP"/>
              </w:rPr>
            </w:pPr>
          </w:p>
        </w:tc>
        <w:tc>
          <w:tcPr>
            <w:tcW w:w="478" w:type="pct"/>
            <w:shd w:val="clear" w:color="auto" w:fill="auto"/>
            <w:noWrap/>
          </w:tcPr>
          <w:p w14:paraId="6A0EAAA7" w14:textId="77777777" w:rsidR="00F15613" w:rsidRPr="00EF5447" w:rsidRDefault="00F15613" w:rsidP="008D2E27">
            <w:pPr>
              <w:pStyle w:val="TAC"/>
              <w:rPr>
                <w:lang w:eastAsia="ja-JP"/>
              </w:rPr>
            </w:pPr>
            <w:r w:rsidRPr="00EF5447">
              <w:rPr>
                <w:rFonts w:cs="Arial"/>
                <w:szCs w:val="18"/>
              </w:rPr>
              <w:t>7.7</w:t>
            </w:r>
            <w:r w:rsidRPr="00EF5447">
              <w:rPr>
                <w:rFonts w:cs="Arial"/>
                <w:szCs w:val="18"/>
                <w:vertAlign w:val="superscript"/>
                <w:lang w:eastAsia="zh-TW"/>
              </w:rPr>
              <w:t>4</w:t>
            </w:r>
          </w:p>
        </w:tc>
        <w:tc>
          <w:tcPr>
            <w:tcW w:w="491" w:type="pct"/>
            <w:tcBorders>
              <w:top w:val="nil"/>
              <w:bottom w:val="single" w:sz="4" w:space="0" w:color="auto"/>
            </w:tcBorders>
          </w:tcPr>
          <w:p w14:paraId="4FB5B085" w14:textId="77777777" w:rsidR="00F15613" w:rsidRPr="00EF5447" w:rsidRDefault="00F15613" w:rsidP="008D2E27">
            <w:pPr>
              <w:pStyle w:val="TAC"/>
              <w:rPr>
                <w:lang w:eastAsia="ja-JP"/>
              </w:rPr>
            </w:pPr>
          </w:p>
        </w:tc>
      </w:tr>
      <w:tr w:rsidR="00F15613" w:rsidRPr="00EF5447" w14:paraId="735CC631" w14:textId="77777777" w:rsidTr="008D2E27">
        <w:trPr>
          <w:trHeight w:val="187"/>
          <w:jc w:val="center"/>
        </w:trPr>
        <w:tc>
          <w:tcPr>
            <w:tcW w:w="1366" w:type="pct"/>
            <w:tcBorders>
              <w:top w:val="nil"/>
              <w:bottom w:val="single" w:sz="4" w:space="0" w:color="auto"/>
            </w:tcBorders>
            <w:shd w:val="clear" w:color="auto" w:fill="auto"/>
          </w:tcPr>
          <w:p w14:paraId="5AD8787F" w14:textId="77777777" w:rsidR="00F15613" w:rsidRPr="00EF5447" w:rsidRDefault="00F15613" w:rsidP="008D2E27">
            <w:pPr>
              <w:pStyle w:val="TAC"/>
            </w:pPr>
          </w:p>
        </w:tc>
        <w:tc>
          <w:tcPr>
            <w:tcW w:w="563" w:type="pct"/>
            <w:tcBorders>
              <w:bottom w:val="single" w:sz="4" w:space="0" w:color="auto"/>
            </w:tcBorders>
            <w:shd w:val="clear" w:color="auto" w:fill="auto"/>
          </w:tcPr>
          <w:p w14:paraId="3D938E0F" w14:textId="77777777" w:rsidR="00F15613" w:rsidRPr="00EF5447" w:rsidRDefault="00F15613" w:rsidP="008D2E27">
            <w:pPr>
              <w:pStyle w:val="TAC"/>
              <w:rPr>
                <w:lang w:eastAsia="ja-JP"/>
              </w:rPr>
            </w:pPr>
            <w:r w:rsidRPr="00EF5447">
              <w:rPr>
                <w:rFonts w:cs="Arial"/>
                <w:szCs w:val="18"/>
              </w:rPr>
              <w:t>n77</w:t>
            </w:r>
          </w:p>
        </w:tc>
        <w:tc>
          <w:tcPr>
            <w:tcW w:w="588" w:type="pct"/>
            <w:tcBorders>
              <w:bottom w:val="single" w:sz="4" w:space="0" w:color="auto"/>
            </w:tcBorders>
            <w:shd w:val="clear" w:color="auto" w:fill="auto"/>
            <w:noWrap/>
          </w:tcPr>
          <w:p w14:paraId="60BD9AD5" w14:textId="77777777" w:rsidR="00F15613" w:rsidRPr="00EF5447" w:rsidRDefault="00F15613" w:rsidP="008D2E27">
            <w:pPr>
              <w:pStyle w:val="TAC"/>
              <w:rPr>
                <w:lang w:eastAsia="ja-JP"/>
              </w:rPr>
            </w:pPr>
            <w:r w:rsidRPr="00EF5447">
              <w:rPr>
                <w:rFonts w:cs="Arial"/>
                <w:szCs w:val="18"/>
                <w:lang w:eastAsia="ja-JP"/>
              </w:rPr>
              <w:t>3810</w:t>
            </w:r>
          </w:p>
        </w:tc>
        <w:tc>
          <w:tcPr>
            <w:tcW w:w="503" w:type="pct"/>
            <w:tcBorders>
              <w:bottom w:val="single" w:sz="4" w:space="0" w:color="auto"/>
            </w:tcBorders>
            <w:shd w:val="clear" w:color="auto" w:fill="auto"/>
            <w:noWrap/>
          </w:tcPr>
          <w:p w14:paraId="64E9BEDC" w14:textId="77777777" w:rsidR="00F15613" w:rsidRPr="00EF5447" w:rsidRDefault="00F15613" w:rsidP="008D2E27">
            <w:pPr>
              <w:pStyle w:val="TAC"/>
              <w:rPr>
                <w:lang w:eastAsia="ja-JP"/>
              </w:rPr>
            </w:pPr>
            <w:r w:rsidRPr="00EF5447">
              <w:rPr>
                <w:rFonts w:eastAsia="MS Mincho" w:cs="Arial"/>
                <w:szCs w:val="18"/>
                <w:lang w:eastAsia="ja-JP"/>
              </w:rPr>
              <w:t>10</w:t>
            </w:r>
          </w:p>
        </w:tc>
        <w:tc>
          <w:tcPr>
            <w:tcW w:w="395" w:type="pct"/>
            <w:tcBorders>
              <w:bottom w:val="single" w:sz="4" w:space="0" w:color="auto"/>
            </w:tcBorders>
            <w:shd w:val="clear" w:color="auto" w:fill="auto"/>
            <w:noWrap/>
          </w:tcPr>
          <w:p w14:paraId="764BE3D2" w14:textId="77777777" w:rsidR="00F15613" w:rsidRPr="00EF5447" w:rsidRDefault="00F15613" w:rsidP="008D2E27">
            <w:pPr>
              <w:pStyle w:val="TAC"/>
            </w:pPr>
            <w:r w:rsidRPr="00EF5447">
              <w:rPr>
                <w:rFonts w:cs="Arial"/>
                <w:szCs w:val="18"/>
              </w:rPr>
              <w:t>50</w:t>
            </w:r>
          </w:p>
        </w:tc>
        <w:tc>
          <w:tcPr>
            <w:tcW w:w="616" w:type="pct"/>
            <w:tcBorders>
              <w:bottom w:val="single" w:sz="4" w:space="0" w:color="auto"/>
            </w:tcBorders>
            <w:shd w:val="clear" w:color="auto" w:fill="auto"/>
            <w:noWrap/>
          </w:tcPr>
          <w:p w14:paraId="586FF0B0" w14:textId="77777777" w:rsidR="00F15613" w:rsidRPr="00EF5447" w:rsidRDefault="00F15613" w:rsidP="008D2E27">
            <w:pPr>
              <w:pStyle w:val="TAC"/>
              <w:rPr>
                <w:lang w:eastAsia="ja-JP"/>
              </w:rPr>
            </w:pPr>
            <w:r w:rsidRPr="00EF5447">
              <w:rPr>
                <w:rFonts w:cs="Arial"/>
                <w:szCs w:val="18"/>
                <w:lang w:eastAsia="ja-JP"/>
              </w:rPr>
              <w:t>3810</w:t>
            </w:r>
          </w:p>
        </w:tc>
        <w:tc>
          <w:tcPr>
            <w:tcW w:w="478" w:type="pct"/>
            <w:shd w:val="clear" w:color="auto" w:fill="auto"/>
            <w:noWrap/>
          </w:tcPr>
          <w:p w14:paraId="59718473" w14:textId="77777777" w:rsidR="00F15613" w:rsidRPr="00EF5447" w:rsidRDefault="00F15613" w:rsidP="008D2E27">
            <w:pPr>
              <w:pStyle w:val="TAC"/>
              <w:rPr>
                <w:lang w:eastAsia="ja-JP"/>
              </w:rPr>
            </w:pPr>
            <w:r w:rsidRPr="00EF5447">
              <w:rPr>
                <w:rFonts w:cs="Arial"/>
                <w:szCs w:val="18"/>
                <w:lang w:eastAsia="ja-JP"/>
              </w:rPr>
              <w:t>N/A</w:t>
            </w:r>
          </w:p>
        </w:tc>
        <w:tc>
          <w:tcPr>
            <w:tcW w:w="491" w:type="pct"/>
            <w:tcBorders>
              <w:bottom w:val="single" w:sz="4" w:space="0" w:color="auto"/>
            </w:tcBorders>
          </w:tcPr>
          <w:p w14:paraId="72F31AEC" w14:textId="77777777" w:rsidR="00F15613" w:rsidRPr="00EF5447" w:rsidRDefault="00F15613" w:rsidP="008D2E27">
            <w:pPr>
              <w:pStyle w:val="TAC"/>
              <w:rPr>
                <w:lang w:eastAsia="ja-JP"/>
              </w:rPr>
            </w:pPr>
            <w:r w:rsidRPr="00EF5447">
              <w:rPr>
                <w:rFonts w:cs="Arial"/>
                <w:szCs w:val="18"/>
              </w:rPr>
              <w:t>N/A</w:t>
            </w:r>
          </w:p>
        </w:tc>
      </w:tr>
      <w:tr w:rsidR="00F15613" w:rsidRPr="00EF5447" w14:paraId="586A706A" w14:textId="77777777" w:rsidTr="008D2E27">
        <w:trPr>
          <w:trHeight w:val="187"/>
          <w:jc w:val="center"/>
        </w:trPr>
        <w:tc>
          <w:tcPr>
            <w:tcW w:w="1366" w:type="pct"/>
            <w:tcBorders>
              <w:bottom w:val="nil"/>
            </w:tcBorders>
            <w:shd w:val="clear" w:color="auto" w:fill="auto"/>
          </w:tcPr>
          <w:p w14:paraId="492C4CBF" w14:textId="77777777" w:rsidR="00F15613" w:rsidRPr="00EF5447" w:rsidRDefault="00F15613" w:rsidP="008D2E27">
            <w:pPr>
              <w:pStyle w:val="TAC"/>
              <w:rPr>
                <w:rFonts w:cs="Arial"/>
                <w:lang w:eastAsia="zh-TW"/>
              </w:rPr>
            </w:pPr>
            <w:r w:rsidRPr="00EF5447">
              <w:rPr>
                <w:rFonts w:eastAsia="MS Mincho" w:cs="Arial"/>
                <w:lang w:eastAsia="ja-JP"/>
              </w:rPr>
              <w:t>DC</w:t>
            </w:r>
            <w:r w:rsidRPr="00EF5447">
              <w:rPr>
                <w:rFonts w:cs="Arial"/>
                <w:lang w:eastAsia="ja-JP"/>
              </w:rPr>
              <w:t>_</w:t>
            </w:r>
            <w:r w:rsidRPr="00EF5447">
              <w:rPr>
                <w:rFonts w:eastAsia="MS Mincho" w:cs="Arial"/>
                <w:lang w:eastAsia="ja-JP"/>
              </w:rPr>
              <w:t>2</w:t>
            </w:r>
            <w:r w:rsidRPr="00EF5447">
              <w:rPr>
                <w:rFonts w:cs="Arial"/>
                <w:lang w:eastAsia="ja-JP"/>
              </w:rPr>
              <w:t>A_n</w:t>
            </w:r>
            <w:r w:rsidRPr="00EF5447">
              <w:rPr>
                <w:rFonts w:eastAsia="MS Mincho" w:cs="Arial"/>
                <w:lang w:eastAsia="ja-JP"/>
              </w:rPr>
              <w:t>78</w:t>
            </w:r>
            <w:r w:rsidRPr="00EF5447">
              <w:rPr>
                <w:rFonts w:cs="Arial"/>
                <w:lang w:eastAsia="ja-JP"/>
              </w:rPr>
              <w:t>A</w:t>
            </w:r>
          </w:p>
          <w:p w14:paraId="43891A79" w14:textId="77777777" w:rsidR="00F15613" w:rsidRPr="00EF5447" w:rsidRDefault="00F15613" w:rsidP="008D2E27">
            <w:pPr>
              <w:pStyle w:val="TAC"/>
              <w:rPr>
                <w:rFonts w:eastAsia="MS Mincho"/>
                <w:lang w:eastAsia="zh-TW"/>
              </w:rPr>
            </w:pPr>
            <w:r w:rsidRPr="00EF5447">
              <w:rPr>
                <w:rFonts w:eastAsia="MS Mincho" w:cs="Arial"/>
                <w:lang w:eastAsia="ja-JP"/>
              </w:rPr>
              <w:t>DC</w:t>
            </w:r>
            <w:r w:rsidRPr="00EF5447">
              <w:rPr>
                <w:rFonts w:cs="Arial"/>
                <w:lang w:eastAsia="ja-JP"/>
              </w:rPr>
              <w:t>_</w:t>
            </w:r>
            <w:r w:rsidRPr="00EF5447">
              <w:rPr>
                <w:rFonts w:eastAsia="MS Mincho" w:cs="Arial"/>
                <w:lang w:eastAsia="ja-JP"/>
              </w:rPr>
              <w:t>2</w:t>
            </w:r>
            <w:r w:rsidRPr="00EF5447">
              <w:rPr>
                <w:rFonts w:cs="Arial"/>
                <w:lang w:eastAsia="ja-JP"/>
              </w:rPr>
              <w:t>A_n</w:t>
            </w:r>
            <w:r w:rsidRPr="00EF5447">
              <w:rPr>
                <w:rFonts w:eastAsia="MS Mincho" w:cs="Arial"/>
                <w:lang w:eastAsia="ja-JP"/>
              </w:rPr>
              <w:t>78(2</w:t>
            </w:r>
            <w:r w:rsidRPr="00EF5447">
              <w:rPr>
                <w:rFonts w:cs="Arial"/>
                <w:lang w:eastAsia="ja-JP"/>
              </w:rPr>
              <w:t>A)</w:t>
            </w:r>
          </w:p>
        </w:tc>
        <w:tc>
          <w:tcPr>
            <w:tcW w:w="563" w:type="pct"/>
            <w:tcBorders>
              <w:bottom w:val="nil"/>
            </w:tcBorders>
            <w:shd w:val="clear" w:color="auto" w:fill="auto"/>
          </w:tcPr>
          <w:p w14:paraId="7DC95AB0" w14:textId="77777777" w:rsidR="00F15613" w:rsidRPr="00EF5447" w:rsidRDefault="00F15613" w:rsidP="008D2E27">
            <w:pPr>
              <w:pStyle w:val="TAC"/>
            </w:pPr>
            <w:r w:rsidRPr="00EF5447">
              <w:rPr>
                <w:rFonts w:cs="Arial"/>
                <w:lang w:eastAsia="ja-JP"/>
              </w:rPr>
              <w:t>2</w:t>
            </w:r>
          </w:p>
        </w:tc>
        <w:tc>
          <w:tcPr>
            <w:tcW w:w="588" w:type="pct"/>
            <w:tcBorders>
              <w:bottom w:val="nil"/>
            </w:tcBorders>
            <w:shd w:val="clear" w:color="auto" w:fill="auto"/>
            <w:noWrap/>
          </w:tcPr>
          <w:p w14:paraId="30A8FDC3" w14:textId="77777777" w:rsidR="00F15613" w:rsidRPr="00EF5447" w:rsidRDefault="00F15613" w:rsidP="008D2E27">
            <w:pPr>
              <w:pStyle w:val="TAC"/>
            </w:pPr>
            <w:r w:rsidRPr="00EF5447">
              <w:rPr>
                <w:rFonts w:cs="Arial"/>
                <w:lang w:eastAsia="ja-JP"/>
              </w:rPr>
              <w:t>1855</w:t>
            </w:r>
          </w:p>
        </w:tc>
        <w:tc>
          <w:tcPr>
            <w:tcW w:w="503" w:type="pct"/>
            <w:tcBorders>
              <w:bottom w:val="nil"/>
            </w:tcBorders>
            <w:shd w:val="clear" w:color="auto" w:fill="auto"/>
            <w:noWrap/>
          </w:tcPr>
          <w:p w14:paraId="5E1BE400" w14:textId="77777777" w:rsidR="00F15613" w:rsidRPr="00EF5447" w:rsidRDefault="00F15613" w:rsidP="008D2E27">
            <w:pPr>
              <w:pStyle w:val="TAC"/>
            </w:pPr>
            <w:r w:rsidRPr="00EF5447">
              <w:rPr>
                <w:rFonts w:cs="Arial"/>
              </w:rPr>
              <w:t>5</w:t>
            </w:r>
          </w:p>
        </w:tc>
        <w:tc>
          <w:tcPr>
            <w:tcW w:w="395" w:type="pct"/>
            <w:tcBorders>
              <w:bottom w:val="nil"/>
            </w:tcBorders>
            <w:shd w:val="clear" w:color="auto" w:fill="auto"/>
            <w:noWrap/>
          </w:tcPr>
          <w:p w14:paraId="6F06BCBF" w14:textId="77777777" w:rsidR="00F15613" w:rsidRPr="00EF5447" w:rsidRDefault="00F15613" w:rsidP="008D2E27">
            <w:pPr>
              <w:pStyle w:val="TAC"/>
            </w:pPr>
            <w:r w:rsidRPr="00EF5447">
              <w:rPr>
                <w:rFonts w:cs="Arial"/>
              </w:rPr>
              <w:t>25</w:t>
            </w:r>
          </w:p>
        </w:tc>
        <w:tc>
          <w:tcPr>
            <w:tcW w:w="616" w:type="pct"/>
            <w:tcBorders>
              <w:bottom w:val="nil"/>
            </w:tcBorders>
            <w:shd w:val="clear" w:color="auto" w:fill="auto"/>
            <w:noWrap/>
          </w:tcPr>
          <w:p w14:paraId="7083E90A" w14:textId="77777777" w:rsidR="00F15613" w:rsidRPr="00EF5447" w:rsidRDefault="00F15613" w:rsidP="008D2E27">
            <w:pPr>
              <w:pStyle w:val="TAC"/>
            </w:pPr>
            <w:r w:rsidRPr="00EF5447">
              <w:rPr>
                <w:rFonts w:cs="Arial"/>
                <w:lang w:eastAsia="ja-JP"/>
              </w:rPr>
              <w:t>1935</w:t>
            </w:r>
          </w:p>
        </w:tc>
        <w:tc>
          <w:tcPr>
            <w:tcW w:w="478" w:type="pct"/>
            <w:shd w:val="clear" w:color="auto" w:fill="auto"/>
            <w:noWrap/>
          </w:tcPr>
          <w:p w14:paraId="0F901601" w14:textId="77777777" w:rsidR="00F15613" w:rsidRPr="00EF5447" w:rsidRDefault="00F15613" w:rsidP="008D2E27">
            <w:pPr>
              <w:pStyle w:val="TAC"/>
              <w:rPr>
                <w:rFonts w:eastAsia="MS Mincho"/>
              </w:rPr>
            </w:pPr>
            <w:r w:rsidRPr="00EF5447">
              <w:rPr>
                <w:rFonts w:eastAsia="MS Mincho" w:cs="Arial"/>
                <w:lang w:eastAsia="ja-JP"/>
              </w:rPr>
              <w:t>26</w:t>
            </w:r>
          </w:p>
        </w:tc>
        <w:tc>
          <w:tcPr>
            <w:tcW w:w="491" w:type="pct"/>
            <w:tcBorders>
              <w:bottom w:val="nil"/>
            </w:tcBorders>
            <w:shd w:val="clear" w:color="auto" w:fill="auto"/>
          </w:tcPr>
          <w:p w14:paraId="25A8D119" w14:textId="77777777" w:rsidR="00F15613" w:rsidRPr="00EF5447" w:rsidRDefault="00F15613" w:rsidP="008D2E27">
            <w:pPr>
              <w:pStyle w:val="TAC"/>
            </w:pPr>
            <w:r w:rsidRPr="00EF5447">
              <w:rPr>
                <w:rFonts w:cs="Arial"/>
              </w:rPr>
              <w:t>IMD2</w:t>
            </w:r>
            <w:r w:rsidRPr="00EF5447">
              <w:rPr>
                <w:rFonts w:cs="Arial"/>
                <w:vertAlign w:val="superscript"/>
              </w:rPr>
              <w:t>3</w:t>
            </w:r>
          </w:p>
        </w:tc>
      </w:tr>
      <w:tr w:rsidR="00F15613" w:rsidRPr="00EF5447" w14:paraId="245FB379" w14:textId="77777777" w:rsidTr="008D2E27">
        <w:trPr>
          <w:trHeight w:val="187"/>
          <w:jc w:val="center"/>
        </w:trPr>
        <w:tc>
          <w:tcPr>
            <w:tcW w:w="1366" w:type="pct"/>
            <w:tcBorders>
              <w:top w:val="nil"/>
              <w:bottom w:val="nil"/>
            </w:tcBorders>
            <w:shd w:val="clear" w:color="auto" w:fill="auto"/>
          </w:tcPr>
          <w:p w14:paraId="06678587" w14:textId="77777777" w:rsidR="00F15613" w:rsidRPr="00EF5447" w:rsidRDefault="00F15613" w:rsidP="008D2E27">
            <w:pPr>
              <w:pStyle w:val="TAC"/>
              <w:rPr>
                <w:rFonts w:eastAsia="MS Mincho"/>
              </w:rPr>
            </w:pPr>
          </w:p>
        </w:tc>
        <w:tc>
          <w:tcPr>
            <w:tcW w:w="563" w:type="pct"/>
            <w:tcBorders>
              <w:top w:val="nil"/>
            </w:tcBorders>
            <w:shd w:val="clear" w:color="auto" w:fill="auto"/>
          </w:tcPr>
          <w:p w14:paraId="4C7A388D" w14:textId="77777777" w:rsidR="00F15613" w:rsidRPr="00EF5447" w:rsidRDefault="00F15613" w:rsidP="008D2E27">
            <w:pPr>
              <w:pStyle w:val="TAC"/>
            </w:pPr>
          </w:p>
        </w:tc>
        <w:tc>
          <w:tcPr>
            <w:tcW w:w="588" w:type="pct"/>
            <w:tcBorders>
              <w:top w:val="nil"/>
            </w:tcBorders>
            <w:shd w:val="clear" w:color="auto" w:fill="auto"/>
            <w:noWrap/>
          </w:tcPr>
          <w:p w14:paraId="07D84F05" w14:textId="77777777" w:rsidR="00F15613" w:rsidRPr="00EF5447" w:rsidRDefault="00F15613" w:rsidP="008D2E27">
            <w:pPr>
              <w:pStyle w:val="TAC"/>
            </w:pPr>
          </w:p>
        </w:tc>
        <w:tc>
          <w:tcPr>
            <w:tcW w:w="503" w:type="pct"/>
            <w:tcBorders>
              <w:top w:val="nil"/>
            </w:tcBorders>
            <w:shd w:val="clear" w:color="auto" w:fill="auto"/>
            <w:noWrap/>
          </w:tcPr>
          <w:p w14:paraId="105C2579" w14:textId="77777777" w:rsidR="00F15613" w:rsidRPr="00EF5447" w:rsidRDefault="00F15613" w:rsidP="008D2E27">
            <w:pPr>
              <w:pStyle w:val="TAC"/>
            </w:pPr>
          </w:p>
        </w:tc>
        <w:tc>
          <w:tcPr>
            <w:tcW w:w="395" w:type="pct"/>
            <w:tcBorders>
              <w:top w:val="nil"/>
            </w:tcBorders>
            <w:shd w:val="clear" w:color="auto" w:fill="auto"/>
            <w:noWrap/>
          </w:tcPr>
          <w:p w14:paraId="3A163E57" w14:textId="77777777" w:rsidR="00F15613" w:rsidRPr="00EF5447" w:rsidRDefault="00F15613" w:rsidP="008D2E27">
            <w:pPr>
              <w:pStyle w:val="TAC"/>
            </w:pPr>
          </w:p>
        </w:tc>
        <w:tc>
          <w:tcPr>
            <w:tcW w:w="616" w:type="pct"/>
            <w:tcBorders>
              <w:top w:val="nil"/>
            </w:tcBorders>
            <w:shd w:val="clear" w:color="auto" w:fill="auto"/>
            <w:noWrap/>
          </w:tcPr>
          <w:p w14:paraId="02626FF8" w14:textId="77777777" w:rsidR="00F15613" w:rsidRPr="00EF5447" w:rsidRDefault="00F15613" w:rsidP="008D2E27">
            <w:pPr>
              <w:pStyle w:val="TAC"/>
            </w:pPr>
          </w:p>
        </w:tc>
        <w:tc>
          <w:tcPr>
            <w:tcW w:w="478" w:type="pct"/>
            <w:shd w:val="clear" w:color="auto" w:fill="auto"/>
            <w:noWrap/>
          </w:tcPr>
          <w:p w14:paraId="156E20D6" w14:textId="77777777" w:rsidR="00F15613" w:rsidRPr="00EF5447" w:rsidRDefault="00F15613" w:rsidP="008D2E27">
            <w:pPr>
              <w:pStyle w:val="TAC"/>
              <w:rPr>
                <w:rFonts w:eastAsia="MS Mincho"/>
              </w:rPr>
            </w:pPr>
            <w:r w:rsidRPr="00EF5447">
              <w:rPr>
                <w:rFonts w:eastAsia="MS Mincho" w:cs="Arial"/>
                <w:lang w:eastAsia="ja-JP"/>
              </w:rPr>
              <w:t>28.7</w:t>
            </w:r>
            <w:r w:rsidRPr="00EF5447">
              <w:rPr>
                <w:rFonts w:cs="Arial"/>
                <w:vertAlign w:val="superscript"/>
                <w:lang w:eastAsia="ko-KR"/>
              </w:rPr>
              <w:t>4</w:t>
            </w:r>
          </w:p>
        </w:tc>
        <w:tc>
          <w:tcPr>
            <w:tcW w:w="491" w:type="pct"/>
            <w:tcBorders>
              <w:top w:val="nil"/>
            </w:tcBorders>
            <w:shd w:val="clear" w:color="auto" w:fill="auto"/>
          </w:tcPr>
          <w:p w14:paraId="3CEE7DDF" w14:textId="77777777" w:rsidR="00F15613" w:rsidRPr="00EF5447" w:rsidRDefault="00F15613" w:rsidP="008D2E27">
            <w:pPr>
              <w:pStyle w:val="TAC"/>
            </w:pPr>
          </w:p>
        </w:tc>
      </w:tr>
      <w:tr w:rsidR="00F15613" w:rsidRPr="00EF5447" w14:paraId="27528FC7" w14:textId="77777777" w:rsidTr="008D2E27">
        <w:trPr>
          <w:trHeight w:val="187"/>
          <w:jc w:val="center"/>
        </w:trPr>
        <w:tc>
          <w:tcPr>
            <w:tcW w:w="1366" w:type="pct"/>
            <w:tcBorders>
              <w:top w:val="nil"/>
              <w:bottom w:val="single" w:sz="4" w:space="0" w:color="auto"/>
            </w:tcBorders>
            <w:shd w:val="clear" w:color="auto" w:fill="auto"/>
          </w:tcPr>
          <w:p w14:paraId="0674EC2C" w14:textId="77777777" w:rsidR="00F15613" w:rsidRPr="00EF5447" w:rsidRDefault="00F15613" w:rsidP="008D2E27">
            <w:pPr>
              <w:pStyle w:val="TAC"/>
              <w:rPr>
                <w:rFonts w:eastAsia="MS Mincho"/>
              </w:rPr>
            </w:pPr>
          </w:p>
        </w:tc>
        <w:tc>
          <w:tcPr>
            <w:tcW w:w="563" w:type="pct"/>
            <w:tcBorders>
              <w:bottom w:val="single" w:sz="4" w:space="0" w:color="auto"/>
            </w:tcBorders>
            <w:shd w:val="clear" w:color="auto" w:fill="auto"/>
          </w:tcPr>
          <w:p w14:paraId="4E9504D6" w14:textId="77777777" w:rsidR="00F15613" w:rsidRPr="00EF5447" w:rsidRDefault="00F15613" w:rsidP="008D2E27">
            <w:pPr>
              <w:pStyle w:val="TAC"/>
            </w:pPr>
            <w:r w:rsidRPr="00EF5447">
              <w:rPr>
                <w:rFonts w:eastAsia="MS Mincho" w:cs="Arial"/>
                <w:lang w:eastAsia="ja-JP"/>
              </w:rPr>
              <w:t>n78</w:t>
            </w:r>
          </w:p>
        </w:tc>
        <w:tc>
          <w:tcPr>
            <w:tcW w:w="588" w:type="pct"/>
            <w:tcBorders>
              <w:bottom w:val="single" w:sz="4" w:space="0" w:color="auto"/>
            </w:tcBorders>
            <w:shd w:val="clear" w:color="auto" w:fill="auto"/>
            <w:noWrap/>
          </w:tcPr>
          <w:p w14:paraId="45E77011" w14:textId="77777777" w:rsidR="00F15613" w:rsidRPr="00EF5447" w:rsidRDefault="00F15613" w:rsidP="008D2E27">
            <w:pPr>
              <w:pStyle w:val="TAC"/>
            </w:pPr>
            <w:r w:rsidRPr="00EF5447">
              <w:rPr>
                <w:rFonts w:cs="Arial"/>
                <w:lang w:eastAsia="ja-JP"/>
              </w:rPr>
              <w:t>3790</w:t>
            </w:r>
          </w:p>
        </w:tc>
        <w:tc>
          <w:tcPr>
            <w:tcW w:w="503" w:type="pct"/>
            <w:tcBorders>
              <w:bottom w:val="single" w:sz="4" w:space="0" w:color="auto"/>
            </w:tcBorders>
            <w:shd w:val="clear" w:color="auto" w:fill="auto"/>
            <w:noWrap/>
          </w:tcPr>
          <w:p w14:paraId="5AC30C59" w14:textId="77777777" w:rsidR="00F15613" w:rsidRPr="00EF5447" w:rsidRDefault="00F15613" w:rsidP="008D2E27">
            <w:pPr>
              <w:pStyle w:val="TAC"/>
            </w:pPr>
            <w:r w:rsidRPr="00EF5447">
              <w:rPr>
                <w:rFonts w:eastAsia="MS Mincho" w:cs="Arial"/>
                <w:lang w:eastAsia="ja-JP"/>
              </w:rPr>
              <w:t>10</w:t>
            </w:r>
          </w:p>
        </w:tc>
        <w:tc>
          <w:tcPr>
            <w:tcW w:w="395" w:type="pct"/>
            <w:tcBorders>
              <w:bottom w:val="single" w:sz="4" w:space="0" w:color="auto"/>
            </w:tcBorders>
            <w:shd w:val="clear" w:color="auto" w:fill="auto"/>
            <w:noWrap/>
          </w:tcPr>
          <w:p w14:paraId="07BD99D0" w14:textId="77777777" w:rsidR="00F15613" w:rsidRPr="00EF5447" w:rsidRDefault="00F15613" w:rsidP="008D2E27">
            <w:pPr>
              <w:pStyle w:val="TAC"/>
            </w:pPr>
            <w:r w:rsidRPr="00EF5447">
              <w:rPr>
                <w:rFonts w:cs="Arial"/>
              </w:rPr>
              <w:t>50</w:t>
            </w:r>
          </w:p>
        </w:tc>
        <w:tc>
          <w:tcPr>
            <w:tcW w:w="616" w:type="pct"/>
            <w:tcBorders>
              <w:bottom w:val="single" w:sz="4" w:space="0" w:color="auto"/>
            </w:tcBorders>
            <w:shd w:val="clear" w:color="auto" w:fill="auto"/>
            <w:noWrap/>
          </w:tcPr>
          <w:p w14:paraId="0FC26E1F" w14:textId="77777777" w:rsidR="00F15613" w:rsidRPr="00EF5447" w:rsidRDefault="00F15613" w:rsidP="008D2E27">
            <w:pPr>
              <w:pStyle w:val="TAC"/>
            </w:pPr>
            <w:r w:rsidRPr="00EF5447">
              <w:rPr>
                <w:rFonts w:cs="Arial"/>
                <w:lang w:eastAsia="ja-JP"/>
              </w:rPr>
              <w:t>3790</w:t>
            </w:r>
          </w:p>
        </w:tc>
        <w:tc>
          <w:tcPr>
            <w:tcW w:w="478" w:type="pct"/>
            <w:shd w:val="clear" w:color="auto" w:fill="auto"/>
            <w:noWrap/>
          </w:tcPr>
          <w:p w14:paraId="31075F86" w14:textId="77777777" w:rsidR="00F15613" w:rsidRPr="00EF5447" w:rsidRDefault="00F15613" w:rsidP="008D2E27">
            <w:pPr>
              <w:pStyle w:val="TAC"/>
              <w:rPr>
                <w:rFonts w:eastAsia="MS Mincho"/>
              </w:rPr>
            </w:pPr>
            <w:r w:rsidRPr="00EF5447">
              <w:rPr>
                <w:rFonts w:cs="Arial"/>
                <w:lang w:eastAsia="ja-JP"/>
              </w:rPr>
              <w:t>N/A</w:t>
            </w:r>
          </w:p>
        </w:tc>
        <w:tc>
          <w:tcPr>
            <w:tcW w:w="491" w:type="pct"/>
            <w:tcBorders>
              <w:bottom w:val="single" w:sz="4" w:space="0" w:color="auto"/>
            </w:tcBorders>
          </w:tcPr>
          <w:p w14:paraId="02E85D5E" w14:textId="77777777" w:rsidR="00F15613" w:rsidRPr="00EF5447" w:rsidRDefault="00F15613" w:rsidP="008D2E27">
            <w:pPr>
              <w:pStyle w:val="TAC"/>
            </w:pPr>
            <w:r w:rsidRPr="00EF5447">
              <w:rPr>
                <w:rFonts w:cs="Arial"/>
                <w:lang w:eastAsia="ja-JP"/>
              </w:rPr>
              <w:t>N/A</w:t>
            </w:r>
          </w:p>
        </w:tc>
      </w:tr>
      <w:tr w:rsidR="00F15613" w:rsidRPr="00EF5447" w14:paraId="21BE160E" w14:textId="77777777" w:rsidTr="008D2E27">
        <w:trPr>
          <w:trHeight w:val="187"/>
          <w:jc w:val="center"/>
        </w:trPr>
        <w:tc>
          <w:tcPr>
            <w:tcW w:w="1366" w:type="pct"/>
            <w:tcBorders>
              <w:bottom w:val="nil"/>
            </w:tcBorders>
            <w:shd w:val="clear" w:color="auto" w:fill="auto"/>
          </w:tcPr>
          <w:p w14:paraId="25629AB7" w14:textId="77777777" w:rsidR="00F15613" w:rsidRPr="00EF5447" w:rsidRDefault="00F15613" w:rsidP="008D2E27">
            <w:pPr>
              <w:pStyle w:val="TAC"/>
              <w:rPr>
                <w:rFonts w:cs="Arial"/>
                <w:lang w:eastAsia="zh-TW"/>
              </w:rPr>
            </w:pPr>
            <w:r w:rsidRPr="00EF5447">
              <w:rPr>
                <w:rFonts w:eastAsia="MS Mincho" w:cs="Arial"/>
                <w:lang w:eastAsia="ja-JP"/>
              </w:rPr>
              <w:t>DC</w:t>
            </w:r>
            <w:r w:rsidRPr="00EF5447">
              <w:rPr>
                <w:rFonts w:cs="Arial"/>
                <w:lang w:eastAsia="ja-JP"/>
              </w:rPr>
              <w:t>_</w:t>
            </w:r>
            <w:r w:rsidRPr="00EF5447">
              <w:rPr>
                <w:rFonts w:eastAsia="MS Mincho" w:cs="Arial"/>
                <w:lang w:eastAsia="ja-JP"/>
              </w:rPr>
              <w:t>2</w:t>
            </w:r>
            <w:r w:rsidRPr="00EF5447">
              <w:rPr>
                <w:rFonts w:cs="Arial"/>
                <w:lang w:eastAsia="ja-JP"/>
              </w:rPr>
              <w:t>A_n</w:t>
            </w:r>
            <w:r w:rsidRPr="00EF5447">
              <w:rPr>
                <w:rFonts w:eastAsia="MS Mincho" w:cs="Arial"/>
                <w:lang w:eastAsia="ja-JP"/>
              </w:rPr>
              <w:t>78</w:t>
            </w:r>
            <w:r w:rsidRPr="00EF5447">
              <w:rPr>
                <w:rFonts w:cs="Arial"/>
                <w:lang w:eastAsia="ja-JP"/>
              </w:rPr>
              <w:t>A</w:t>
            </w:r>
          </w:p>
          <w:p w14:paraId="52D62BA8" w14:textId="77777777" w:rsidR="00F15613" w:rsidRPr="00EF5447" w:rsidRDefault="00F15613" w:rsidP="008D2E27">
            <w:pPr>
              <w:pStyle w:val="TAC"/>
              <w:rPr>
                <w:rFonts w:eastAsia="MS Mincho"/>
                <w:lang w:eastAsia="zh-TW"/>
              </w:rPr>
            </w:pPr>
            <w:r w:rsidRPr="00EF5447">
              <w:rPr>
                <w:rFonts w:eastAsia="MS Mincho" w:cs="Arial"/>
                <w:lang w:eastAsia="ja-JP"/>
              </w:rPr>
              <w:t>DC</w:t>
            </w:r>
            <w:r w:rsidRPr="00EF5447">
              <w:rPr>
                <w:rFonts w:cs="Arial"/>
                <w:lang w:eastAsia="ja-JP"/>
              </w:rPr>
              <w:t>_</w:t>
            </w:r>
            <w:r w:rsidRPr="00EF5447">
              <w:rPr>
                <w:rFonts w:eastAsia="MS Mincho" w:cs="Arial"/>
                <w:lang w:eastAsia="ja-JP"/>
              </w:rPr>
              <w:t>2</w:t>
            </w:r>
            <w:r w:rsidRPr="00EF5447">
              <w:rPr>
                <w:rFonts w:cs="Arial"/>
                <w:lang w:eastAsia="ja-JP"/>
              </w:rPr>
              <w:t>A_n</w:t>
            </w:r>
            <w:r w:rsidRPr="00EF5447">
              <w:rPr>
                <w:rFonts w:eastAsia="MS Mincho" w:cs="Arial"/>
                <w:lang w:eastAsia="ja-JP"/>
              </w:rPr>
              <w:t>78(2</w:t>
            </w:r>
            <w:r w:rsidRPr="00EF5447">
              <w:rPr>
                <w:rFonts w:cs="Arial"/>
                <w:lang w:eastAsia="ja-JP"/>
              </w:rPr>
              <w:t>A)</w:t>
            </w:r>
          </w:p>
        </w:tc>
        <w:tc>
          <w:tcPr>
            <w:tcW w:w="563" w:type="pct"/>
            <w:tcBorders>
              <w:bottom w:val="nil"/>
            </w:tcBorders>
            <w:shd w:val="clear" w:color="auto" w:fill="auto"/>
          </w:tcPr>
          <w:p w14:paraId="7D55A950" w14:textId="77777777" w:rsidR="00F15613" w:rsidRPr="00EF5447" w:rsidRDefault="00F15613" w:rsidP="008D2E27">
            <w:pPr>
              <w:pStyle w:val="TAC"/>
            </w:pPr>
            <w:r w:rsidRPr="00EF5447">
              <w:rPr>
                <w:rFonts w:cs="Arial"/>
                <w:lang w:eastAsia="ja-JP"/>
              </w:rPr>
              <w:t>2</w:t>
            </w:r>
          </w:p>
        </w:tc>
        <w:tc>
          <w:tcPr>
            <w:tcW w:w="588" w:type="pct"/>
            <w:tcBorders>
              <w:bottom w:val="nil"/>
            </w:tcBorders>
            <w:shd w:val="clear" w:color="auto" w:fill="auto"/>
            <w:noWrap/>
          </w:tcPr>
          <w:p w14:paraId="5A4D67BC" w14:textId="77777777" w:rsidR="00F15613" w:rsidRPr="00EF5447" w:rsidRDefault="00F15613" w:rsidP="008D2E27">
            <w:pPr>
              <w:pStyle w:val="TAC"/>
            </w:pPr>
            <w:r w:rsidRPr="00EF5447">
              <w:rPr>
                <w:rFonts w:cs="Arial"/>
                <w:lang w:eastAsia="ja-JP"/>
              </w:rPr>
              <w:t>1885</w:t>
            </w:r>
          </w:p>
        </w:tc>
        <w:tc>
          <w:tcPr>
            <w:tcW w:w="503" w:type="pct"/>
            <w:tcBorders>
              <w:bottom w:val="nil"/>
            </w:tcBorders>
            <w:shd w:val="clear" w:color="auto" w:fill="auto"/>
            <w:noWrap/>
          </w:tcPr>
          <w:p w14:paraId="669172EF" w14:textId="77777777" w:rsidR="00F15613" w:rsidRPr="00EF5447" w:rsidRDefault="00F15613" w:rsidP="008D2E27">
            <w:pPr>
              <w:pStyle w:val="TAC"/>
            </w:pPr>
            <w:r w:rsidRPr="00EF5447">
              <w:rPr>
                <w:rFonts w:cs="Arial"/>
              </w:rPr>
              <w:t>5</w:t>
            </w:r>
          </w:p>
        </w:tc>
        <w:tc>
          <w:tcPr>
            <w:tcW w:w="395" w:type="pct"/>
            <w:tcBorders>
              <w:bottom w:val="nil"/>
            </w:tcBorders>
            <w:shd w:val="clear" w:color="auto" w:fill="auto"/>
            <w:noWrap/>
          </w:tcPr>
          <w:p w14:paraId="74F31A48" w14:textId="77777777" w:rsidR="00F15613" w:rsidRPr="00EF5447" w:rsidRDefault="00F15613" w:rsidP="008D2E27">
            <w:pPr>
              <w:pStyle w:val="TAC"/>
            </w:pPr>
            <w:r w:rsidRPr="00EF5447">
              <w:rPr>
                <w:rFonts w:cs="Arial"/>
              </w:rPr>
              <w:t>25</w:t>
            </w:r>
          </w:p>
        </w:tc>
        <w:tc>
          <w:tcPr>
            <w:tcW w:w="616" w:type="pct"/>
            <w:tcBorders>
              <w:bottom w:val="nil"/>
            </w:tcBorders>
            <w:shd w:val="clear" w:color="auto" w:fill="auto"/>
            <w:noWrap/>
          </w:tcPr>
          <w:p w14:paraId="2D4425BB" w14:textId="77777777" w:rsidR="00F15613" w:rsidRPr="00EF5447" w:rsidRDefault="00F15613" w:rsidP="008D2E27">
            <w:pPr>
              <w:pStyle w:val="TAC"/>
            </w:pPr>
            <w:r w:rsidRPr="00EF5447">
              <w:rPr>
                <w:rFonts w:cs="Arial"/>
                <w:lang w:eastAsia="ja-JP"/>
              </w:rPr>
              <w:t>1965</w:t>
            </w:r>
          </w:p>
        </w:tc>
        <w:tc>
          <w:tcPr>
            <w:tcW w:w="478" w:type="pct"/>
            <w:shd w:val="clear" w:color="auto" w:fill="auto"/>
            <w:noWrap/>
          </w:tcPr>
          <w:p w14:paraId="2A684E3A" w14:textId="77777777" w:rsidR="00F15613" w:rsidRPr="00EF5447" w:rsidRDefault="00F15613" w:rsidP="008D2E27">
            <w:pPr>
              <w:pStyle w:val="TAC"/>
              <w:rPr>
                <w:rFonts w:eastAsia="MS Mincho"/>
              </w:rPr>
            </w:pPr>
            <w:r w:rsidRPr="00EF5447">
              <w:rPr>
                <w:rFonts w:eastAsia="MS Mincho" w:cs="Arial"/>
                <w:lang w:eastAsia="ja-JP"/>
              </w:rPr>
              <w:t>8.0</w:t>
            </w:r>
          </w:p>
        </w:tc>
        <w:tc>
          <w:tcPr>
            <w:tcW w:w="491" w:type="pct"/>
            <w:tcBorders>
              <w:bottom w:val="nil"/>
            </w:tcBorders>
            <w:shd w:val="clear" w:color="auto" w:fill="auto"/>
          </w:tcPr>
          <w:p w14:paraId="7E8DD1FF" w14:textId="77777777" w:rsidR="00F15613" w:rsidRPr="00EF5447" w:rsidRDefault="00F15613" w:rsidP="008D2E27">
            <w:pPr>
              <w:pStyle w:val="TAC"/>
            </w:pPr>
            <w:r w:rsidRPr="00EF5447">
              <w:rPr>
                <w:rFonts w:cs="Arial"/>
              </w:rPr>
              <w:t>IMD4</w:t>
            </w:r>
            <w:r w:rsidRPr="00EF5447">
              <w:rPr>
                <w:rFonts w:cs="Arial"/>
                <w:vertAlign w:val="superscript"/>
              </w:rPr>
              <w:t>3</w:t>
            </w:r>
          </w:p>
        </w:tc>
      </w:tr>
      <w:tr w:rsidR="00F15613" w:rsidRPr="00EF5447" w14:paraId="2D68BB2F" w14:textId="77777777" w:rsidTr="008D2E27">
        <w:trPr>
          <w:trHeight w:val="187"/>
          <w:jc w:val="center"/>
        </w:trPr>
        <w:tc>
          <w:tcPr>
            <w:tcW w:w="1366" w:type="pct"/>
            <w:tcBorders>
              <w:top w:val="nil"/>
              <w:bottom w:val="nil"/>
            </w:tcBorders>
            <w:shd w:val="clear" w:color="auto" w:fill="auto"/>
          </w:tcPr>
          <w:p w14:paraId="1460D8A7" w14:textId="77777777" w:rsidR="00F15613" w:rsidRPr="00EF5447" w:rsidRDefault="00F15613" w:rsidP="008D2E27">
            <w:pPr>
              <w:pStyle w:val="TAC"/>
              <w:rPr>
                <w:rFonts w:eastAsia="MS Mincho"/>
              </w:rPr>
            </w:pPr>
          </w:p>
        </w:tc>
        <w:tc>
          <w:tcPr>
            <w:tcW w:w="563" w:type="pct"/>
            <w:tcBorders>
              <w:top w:val="nil"/>
            </w:tcBorders>
            <w:shd w:val="clear" w:color="auto" w:fill="auto"/>
          </w:tcPr>
          <w:p w14:paraId="62642FAB" w14:textId="77777777" w:rsidR="00F15613" w:rsidRPr="00EF5447" w:rsidRDefault="00F15613" w:rsidP="008D2E27">
            <w:pPr>
              <w:pStyle w:val="TAC"/>
            </w:pPr>
          </w:p>
        </w:tc>
        <w:tc>
          <w:tcPr>
            <w:tcW w:w="588" w:type="pct"/>
            <w:tcBorders>
              <w:top w:val="nil"/>
            </w:tcBorders>
            <w:shd w:val="clear" w:color="auto" w:fill="auto"/>
            <w:noWrap/>
          </w:tcPr>
          <w:p w14:paraId="3885AB62" w14:textId="77777777" w:rsidR="00F15613" w:rsidRPr="00EF5447" w:rsidRDefault="00F15613" w:rsidP="008D2E27">
            <w:pPr>
              <w:pStyle w:val="TAC"/>
            </w:pPr>
          </w:p>
        </w:tc>
        <w:tc>
          <w:tcPr>
            <w:tcW w:w="503" w:type="pct"/>
            <w:tcBorders>
              <w:top w:val="nil"/>
            </w:tcBorders>
            <w:shd w:val="clear" w:color="auto" w:fill="auto"/>
            <w:noWrap/>
          </w:tcPr>
          <w:p w14:paraId="7B0C9688" w14:textId="77777777" w:rsidR="00F15613" w:rsidRPr="00EF5447" w:rsidRDefault="00F15613" w:rsidP="008D2E27">
            <w:pPr>
              <w:pStyle w:val="TAC"/>
            </w:pPr>
          </w:p>
        </w:tc>
        <w:tc>
          <w:tcPr>
            <w:tcW w:w="395" w:type="pct"/>
            <w:tcBorders>
              <w:top w:val="nil"/>
            </w:tcBorders>
            <w:shd w:val="clear" w:color="auto" w:fill="auto"/>
            <w:noWrap/>
          </w:tcPr>
          <w:p w14:paraId="2CF7C7A2" w14:textId="77777777" w:rsidR="00F15613" w:rsidRPr="00EF5447" w:rsidRDefault="00F15613" w:rsidP="008D2E27">
            <w:pPr>
              <w:pStyle w:val="TAC"/>
            </w:pPr>
          </w:p>
        </w:tc>
        <w:tc>
          <w:tcPr>
            <w:tcW w:w="616" w:type="pct"/>
            <w:tcBorders>
              <w:top w:val="nil"/>
            </w:tcBorders>
            <w:shd w:val="clear" w:color="auto" w:fill="auto"/>
            <w:noWrap/>
          </w:tcPr>
          <w:p w14:paraId="38B25ECE" w14:textId="77777777" w:rsidR="00F15613" w:rsidRPr="00EF5447" w:rsidRDefault="00F15613" w:rsidP="008D2E27">
            <w:pPr>
              <w:pStyle w:val="TAC"/>
            </w:pPr>
          </w:p>
        </w:tc>
        <w:tc>
          <w:tcPr>
            <w:tcW w:w="478" w:type="pct"/>
            <w:shd w:val="clear" w:color="auto" w:fill="auto"/>
            <w:noWrap/>
          </w:tcPr>
          <w:p w14:paraId="2DEBCD38" w14:textId="77777777" w:rsidR="00F15613" w:rsidRPr="00EF5447" w:rsidRDefault="00F15613" w:rsidP="008D2E27">
            <w:pPr>
              <w:pStyle w:val="TAC"/>
              <w:rPr>
                <w:rFonts w:eastAsia="MS Mincho"/>
              </w:rPr>
            </w:pPr>
            <w:r w:rsidRPr="00EF5447">
              <w:rPr>
                <w:rFonts w:eastAsia="MS Mincho" w:cs="Arial"/>
                <w:lang w:eastAsia="ja-JP"/>
              </w:rPr>
              <w:t>10.7</w:t>
            </w:r>
            <w:r w:rsidRPr="00EF5447">
              <w:rPr>
                <w:rFonts w:cs="Arial"/>
                <w:vertAlign w:val="superscript"/>
                <w:lang w:eastAsia="ko-KR"/>
              </w:rPr>
              <w:t>4</w:t>
            </w:r>
          </w:p>
        </w:tc>
        <w:tc>
          <w:tcPr>
            <w:tcW w:w="491" w:type="pct"/>
            <w:tcBorders>
              <w:top w:val="nil"/>
            </w:tcBorders>
            <w:shd w:val="clear" w:color="auto" w:fill="auto"/>
          </w:tcPr>
          <w:p w14:paraId="4A2CA2A7" w14:textId="77777777" w:rsidR="00F15613" w:rsidRPr="00EF5447" w:rsidRDefault="00F15613" w:rsidP="008D2E27">
            <w:pPr>
              <w:pStyle w:val="TAC"/>
            </w:pPr>
          </w:p>
        </w:tc>
      </w:tr>
      <w:tr w:rsidR="00F15613" w:rsidRPr="00EF5447" w14:paraId="22CEC66F" w14:textId="77777777" w:rsidTr="008D2E27">
        <w:trPr>
          <w:trHeight w:val="187"/>
          <w:jc w:val="center"/>
        </w:trPr>
        <w:tc>
          <w:tcPr>
            <w:tcW w:w="1366" w:type="pct"/>
            <w:tcBorders>
              <w:top w:val="nil"/>
              <w:bottom w:val="single" w:sz="4" w:space="0" w:color="auto"/>
            </w:tcBorders>
            <w:shd w:val="clear" w:color="auto" w:fill="auto"/>
          </w:tcPr>
          <w:p w14:paraId="25E1BDBD" w14:textId="77777777" w:rsidR="00F15613" w:rsidRPr="00EF5447" w:rsidRDefault="00F15613" w:rsidP="008D2E27">
            <w:pPr>
              <w:pStyle w:val="TAC"/>
              <w:rPr>
                <w:rFonts w:eastAsia="MS Mincho"/>
              </w:rPr>
            </w:pPr>
          </w:p>
        </w:tc>
        <w:tc>
          <w:tcPr>
            <w:tcW w:w="563" w:type="pct"/>
            <w:shd w:val="clear" w:color="auto" w:fill="auto"/>
          </w:tcPr>
          <w:p w14:paraId="6038AFF5" w14:textId="77777777" w:rsidR="00F15613" w:rsidRPr="00EF5447" w:rsidRDefault="00F15613" w:rsidP="008D2E27">
            <w:pPr>
              <w:pStyle w:val="TAC"/>
            </w:pPr>
            <w:r w:rsidRPr="00EF5447">
              <w:rPr>
                <w:rFonts w:eastAsia="MS Mincho" w:cs="Arial"/>
                <w:lang w:eastAsia="ja-JP"/>
              </w:rPr>
              <w:t>n78</w:t>
            </w:r>
          </w:p>
        </w:tc>
        <w:tc>
          <w:tcPr>
            <w:tcW w:w="588" w:type="pct"/>
            <w:shd w:val="clear" w:color="auto" w:fill="auto"/>
            <w:noWrap/>
          </w:tcPr>
          <w:p w14:paraId="79C341F6" w14:textId="77777777" w:rsidR="00F15613" w:rsidRPr="00EF5447" w:rsidRDefault="00F15613" w:rsidP="008D2E27">
            <w:pPr>
              <w:pStyle w:val="TAC"/>
            </w:pPr>
            <w:r w:rsidRPr="00EF5447">
              <w:rPr>
                <w:rFonts w:cs="Arial"/>
                <w:lang w:eastAsia="ja-JP"/>
              </w:rPr>
              <w:t>3690</w:t>
            </w:r>
          </w:p>
        </w:tc>
        <w:tc>
          <w:tcPr>
            <w:tcW w:w="503" w:type="pct"/>
            <w:shd w:val="clear" w:color="auto" w:fill="auto"/>
            <w:noWrap/>
          </w:tcPr>
          <w:p w14:paraId="52C67327" w14:textId="77777777" w:rsidR="00F15613" w:rsidRPr="00EF5447" w:rsidRDefault="00F15613" w:rsidP="008D2E27">
            <w:pPr>
              <w:pStyle w:val="TAC"/>
            </w:pPr>
            <w:r w:rsidRPr="00EF5447">
              <w:rPr>
                <w:rFonts w:eastAsia="MS Mincho" w:cs="Arial"/>
                <w:lang w:eastAsia="ja-JP"/>
              </w:rPr>
              <w:t>10</w:t>
            </w:r>
          </w:p>
        </w:tc>
        <w:tc>
          <w:tcPr>
            <w:tcW w:w="395" w:type="pct"/>
            <w:shd w:val="clear" w:color="auto" w:fill="auto"/>
            <w:noWrap/>
          </w:tcPr>
          <w:p w14:paraId="223C7184" w14:textId="77777777" w:rsidR="00F15613" w:rsidRPr="00EF5447" w:rsidRDefault="00F15613" w:rsidP="008D2E27">
            <w:pPr>
              <w:pStyle w:val="TAC"/>
            </w:pPr>
            <w:r w:rsidRPr="00EF5447">
              <w:rPr>
                <w:rFonts w:cs="Arial"/>
              </w:rPr>
              <w:t>50</w:t>
            </w:r>
          </w:p>
        </w:tc>
        <w:tc>
          <w:tcPr>
            <w:tcW w:w="616" w:type="pct"/>
            <w:shd w:val="clear" w:color="auto" w:fill="auto"/>
            <w:noWrap/>
          </w:tcPr>
          <w:p w14:paraId="03DBA056" w14:textId="77777777" w:rsidR="00F15613" w:rsidRPr="00EF5447" w:rsidRDefault="00F15613" w:rsidP="008D2E27">
            <w:pPr>
              <w:pStyle w:val="TAC"/>
            </w:pPr>
            <w:r w:rsidRPr="00EF5447">
              <w:rPr>
                <w:rFonts w:cs="Arial"/>
                <w:lang w:eastAsia="ja-JP"/>
              </w:rPr>
              <w:t>3690</w:t>
            </w:r>
          </w:p>
        </w:tc>
        <w:tc>
          <w:tcPr>
            <w:tcW w:w="478" w:type="pct"/>
            <w:shd w:val="clear" w:color="auto" w:fill="auto"/>
            <w:noWrap/>
          </w:tcPr>
          <w:p w14:paraId="1BA2AC61" w14:textId="77777777" w:rsidR="00F15613" w:rsidRPr="00EF5447" w:rsidRDefault="00F15613" w:rsidP="008D2E27">
            <w:pPr>
              <w:pStyle w:val="TAC"/>
              <w:rPr>
                <w:rFonts w:eastAsia="MS Mincho"/>
              </w:rPr>
            </w:pPr>
            <w:r w:rsidRPr="00EF5447">
              <w:rPr>
                <w:rFonts w:cs="Arial"/>
                <w:lang w:eastAsia="ja-JP"/>
              </w:rPr>
              <w:t>N/A</w:t>
            </w:r>
          </w:p>
        </w:tc>
        <w:tc>
          <w:tcPr>
            <w:tcW w:w="491" w:type="pct"/>
          </w:tcPr>
          <w:p w14:paraId="4ABBD45D" w14:textId="77777777" w:rsidR="00F15613" w:rsidRPr="00EF5447" w:rsidRDefault="00F15613" w:rsidP="008D2E27">
            <w:pPr>
              <w:pStyle w:val="TAC"/>
            </w:pPr>
            <w:r w:rsidRPr="00EF5447">
              <w:rPr>
                <w:rFonts w:cs="Arial"/>
                <w:lang w:eastAsia="ja-JP"/>
              </w:rPr>
              <w:t>N/A</w:t>
            </w:r>
          </w:p>
        </w:tc>
      </w:tr>
      <w:tr w:rsidR="00F15613" w:rsidRPr="00EF5447" w14:paraId="2DB7CE51" w14:textId="77777777" w:rsidTr="008D2E27">
        <w:trPr>
          <w:trHeight w:val="187"/>
          <w:jc w:val="center"/>
        </w:trPr>
        <w:tc>
          <w:tcPr>
            <w:tcW w:w="1366" w:type="pct"/>
            <w:tcBorders>
              <w:bottom w:val="nil"/>
            </w:tcBorders>
            <w:shd w:val="clear" w:color="auto" w:fill="auto"/>
          </w:tcPr>
          <w:p w14:paraId="719F5136" w14:textId="77777777" w:rsidR="00F15613" w:rsidRPr="00EF5447" w:rsidRDefault="00F15613" w:rsidP="008D2E27">
            <w:pPr>
              <w:pStyle w:val="TAC"/>
              <w:rPr>
                <w:rFonts w:eastAsia="MS Mincho"/>
              </w:rPr>
            </w:pPr>
            <w:r w:rsidRPr="00EF5447">
              <w:t>DC_</w:t>
            </w:r>
            <w:r w:rsidRPr="00EF5447">
              <w:rPr>
                <w:lang w:eastAsia="zh-TW"/>
              </w:rPr>
              <w:t>3</w:t>
            </w:r>
            <w:r w:rsidRPr="00EF5447">
              <w:t>_n</w:t>
            </w:r>
            <w:r w:rsidRPr="00EF5447">
              <w:rPr>
                <w:lang w:eastAsia="zh-TW"/>
              </w:rPr>
              <w:t>1</w:t>
            </w:r>
          </w:p>
        </w:tc>
        <w:tc>
          <w:tcPr>
            <w:tcW w:w="563" w:type="pct"/>
            <w:shd w:val="clear" w:color="auto" w:fill="auto"/>
          </w:tcPr>
          <w:p w14:paraId="07FB6A00" w14:textId="77777777" w:rsidR="00F15613" w:rsidRPr="00EF5447" w:rsidRDefault="00F15613" w:rsidP="008D2E27">
            <w:pPr>
              <w:pStyle w:val="TAC"/>
            </w:pPr>
            <w:r w:rsidRPr="00EF5447">
              <w:rPr>
                <w:lang w:eastAsia="zh-TW"/>
              </w:rPr>
              <w:t>3</w:t>
            </w:r>
          </w:p>
        </w:tc>
        <w:tc>
          <w:tcPr>
            <w:tcW w:w="588" w:type="pct"/>
            <w:shd w:val="clear" w:color="auto" w:fill="auto"/>
            <w:noWrap/>
          </w:tcPr>
          <w:p w14:paraId="531E2C55" w14:textId="77777777" w:rsidR="00F15613" w:rsidRPr="00EF5447" w:rsidRDefault="00F15613" w:rsidP="008D2E27">
            <w:pPr>
              <w:pStyle w:val="TAC"/>
            </w:pPr>
            <w:r w:rsidRPr="00EF5447">
              <w:rPr>
                <w:lang w:eastAsia="zh-TW"/>
              </w:rPr>
              <w:t>1760</w:t>
            </w:r>
          </w:p>
        </w:tc>
        <w:tc>
          <w:tcPr>
            <w:tcW w:w="503" w:type="pct"/>
            <w:shd w:val="clear" w:color="auto" w:fill="auto"/>
            <w:noWrap/>
          </w:tcPr>
          <w:p w14:paraId="4797AAC5" w14:textId="77777777" w:rsidR="00F15613" w:rsidRPr="00EF5447" w:rsidRDefault="00F15613" w:rsidP="008D2E27">
            <w:pPr>
              <w:pStyle w:val="TAC"/>
            </w:pPr>
            <w:r w:rsidRPr="00EF5447">
              <w:rPr>
                <w:lang w:eastAsia="zh-TW"/>
              </w:rPr>
              <w:t>5</w:t>
            </w:r>
          </w:p>
        </w:tc>
        <w:tc>
          <w:tcPr>
            <w:tcW w:w="395" w:type="pct"/>
            <w:shd w:val="clear" w:color="auto" w:fill="auto"/>
            <w:noWrap/>
          </w:tcPr>
          <w:p w14:paraId="207F2501" w14:textId="77777777" w:rsidR="00F15613" w:rsidRPr="00EF5447" w:rsidRDefault="00F15613" w:rsidP="008D2E27">
            <w:pPr>
              <w:pStyle w:val="TAC"/>
            </w:pPr>
            <w:r w:rsidRPr="00EF5447">
              <w:rPr>
                <w:lang w:eastAsia="zh-TW"/>
              </w:rPr>
              <w:t>25</w:t>
            </w:r>
          </w:p>
        </w:tc>
        <w:tc>
          <w:tcPr>
            <w:tcW w:w="616" w:type="pct"/>
            <w:shd w:val="clear" w:color="auto" w:fill="auto"/>
            <w:noWrap/>
          </w:tcPr>
          <w:p w14:paraId="48BB5E3F" w14:textId="77777777" w:rsidR="00F15613" w:rsidRPr="00EF5447" w:rsidRDefault="00F15613" w:rsidP="008D2E27">
            <w:pPr>
              <w:pStyle w:val="TAC"/>
            </w:pPr>
            <w:r w:rsidRPr="00EF5447">
              <w:rPr>
                <w:lang w:eastAsia="zh-TW"/>
              </w:rPr>
              <w:t>1855</w:t>
            </w:r>
          </w:p>
        </w:tc>
        <w:tc>
          <w:tcPr>
            <w:tcW w:w="478" w:type="pct"/>
            <w:shd w:val="clear" w:color="auto" w:fill="auto"/>
            <w:noWrap/>
          </w:tcPr>
          <w:p w14:paraId="571B6A48" w14:textId="77777777" w:rsidR="00F15613" w:rsidRPr="00EF5447" w:rsidRDefault="00F15613" w:rsidP="008D2E27">
            <w:pPr>
              <w:pStyle w:val="TAC"/>
              <w:rPr>
                <w:rFonts w:eastAsia="MS Mincho"/>
              </w:rPr>
            </w:pPr>
            <w:r w:rsidRPr="00EF5447">
              <w:rPr>
                <w:lang w:eastAsia="zh-TW"/>
              </w:rPr>
              <w:t>N/A</w:t>
            </w:r>
          </w:p>
        </w:tc>
        <w:tc>
          <w:tcPr>
            <w:tcW w:w="491" w:type="pct"/>
          </w:tcPr>
          <w:p w14:paraId="51C92C5D" w14:textId="77777777" w:rsidR="00F15613" w:rsidRPr="00EF5447" w:rsidRDefault="00F15613" w:rsidP="008D2E27">
            <w:pPr>
              <w:pStyle w:val="TAC"/>
            </w:pPr>
            <w:r w:rsidRPr="00EF5447">
              <w:rPr>
                <w:lang w:eastAsia="zh-TW"/>
              </w:rPr>
              <w:t>N/A</w:t>
            </w:r>
          </w:p>
        </w:tc>
      </w:tr>
      <w:tr w:rsidR="00F15613" w:rsidRPr="00EF5447" w14:paraId="77247E02" w14:textId="77777777" w:rsidTr="008D2E27">
        <w:trPr>
          <w:trHeight w:val="187"/>
          <w:jc w:val="center"/>
        </w:trPr>
        <w:tc>
          <w:tcPr>
            <w:tcW w:w="1366" w:type="pct"/>
            <w:tcBorders>
              <w:top w:val="nil"/>
              <w:bottom w:val="single" w:sz="4" w:space="0" w:color="auto"/>
            </w:tcBorders>
            <w:shd w:val="clear" w:color="auto" w:fill="auto"/>
          </w:tcPr>
          <w:p w14:paraId="7F72CDCB" w14:textId="77777777" w:rsidR="00F15613" w:rsidRPr="00EF5447" w:rsidRDefault="00F15613" w:rsidP="008D2E27">
            <w:pPr>
              <w:pStyle w:val="TAC"/>
              <w:rPr>
                <w:rFonts w:eastAsia="MS Mincho"/>
              </w:rPr>
            </w:pPr>
          </w:p>
        </w:tc>
        <w:tc>
          <w:tcPr>
            <w:tcW w:w="563" w:type="pct"/>
            <w:shd w:val="clear" w:color="auto" w:fill="auto"/>
          </w:tcPr>
          <w:p w14:paraId="724DD2D0" w14:textId="77777777" w:rsidR="00F15613" w:rsidRPr="00EF5447" w:rsidRDefault="00F15613" w:rsidP="008D2E27">
            <w:pPr>
              <w:pStyle w:val="TAC"/>
            </w:pPr>
            <w:r w:rsidRPr="00EF5447">
              <w:t>n</w:t>
            </w:r>
            <w:r w:rsidRPr="00EF5447">
              <w:rPr>
                <w:lang w:eastAsia="zh-TW"/>
              </w:rPr>
              <w:t>1</w:t>
            </w:r>
          </w:p>
        </w:tc>
        <w:tc>
          <w:tcPr>
            <w:tcW w:w="588" w:type="pct"/>
            <w:shd w:val="clear" w:color="auto" w:fill="auto"/>
            <w:noWrap/>
          </w:tcPr>
          <w:p w14:paraId="2E9D6F53" w14:textId="77777777" w:rsidR="00F15613" w:rsidRPr="00EF5447" w:rsidRDefault="00F15613" w:rsidP="008D2E27">
            <w:pPr>
              <w:pStyle w:val="TAC"/>
            </w:pPr>
            <w:r w:rsidRPr="00EF5447">
              <w:rPr>
                <w:lang w:eastAsia="zh-TW"/>
              </w:rPr>
              <w:t>1950</w:t>
            </w:r>
          </w:p>
        </w:tc>
        <w:tc>
          <w:tcPr>
            <w:tcW w:w="503" w:type="pct"/>
            <w:shd w:val="clear" w:color="auto" w:fill="auto"/>
            <w:noWrap/>
          </w:tcPr>
          <w:p w14:paraId="68C47D12" w14:textId="77777777" w:rsidR="00F15613" w:rsidRPr="00EF5447" w:rsidRDefault="00F15613" w:rsidP="008D2E27">
            <w:pPr>
              <w:pStyle w:val="TAC"/>
            </w:pPr>
            <w:r w:rsidRPr="00EF5447">
              <w:rPr>
                <w:lang w:eastAsia="zh-TW"/>
              </w:rPr>
              <w:t>5</w:t>
            </w:r>
          </w:p>
        </w:tc>
        <w:tc>
          <w:tcPr>
            <w:tcW w:w="395" w:type="pct"/>
            <w:shd w:val="clear" w:color="auto" w:fill="auto"/>
            <w:noWrap/>
          </w:tcPr>
          <w:p w14:paraId="54FF050A" w14:textId="77777777" w:rsidR="00F15613" w:rsidRPr="00EF5447" w:rsidRDefault="00F15613" w:rsidP="008D2E27">
            <w:pPr>
              <w:pStyle w:val="TAC"/>
            </w:pPr>
            <w:r w:rsidRPr="00EF5447">
              <w:rPr>
                <w:lang w:eastAsia="zh-TW"/>
              </w:rPr>
              <w:t>25</w:t>
            </w:r>
          </w:p>
        </w:tc>
        <w:tc>
          <w:tcPr>
            <w:tcW w:w="616" w:type="pct"/>
            <w:shd w:val="clear" w:color="auto" w:fill="auto"/>
            <w:noWrap/>
          </w:tcPr>
          <w:p w14:paraId="567120E1" w14:textId="77777777" w:rsidR="00F15613" w:rsidRPr="00EF5447" w:rsidRDefault="00F15613" w:rsidP="008D2E27">
            <w:pPr>
              <w:pStyle w:val="TAC"/>
            </w:pPr>
            <w:r w:rsidRPr="00EF5447">
              <w:rPr>
                <w:lang w:eastAsia="zh-TW"/>
              </w:rPr>
              <w:t>2140</w:t>
            </w:r>
          </w:p>
        </w:tc>
        <w:tc>
          <w:tcPr>
            <w:tcW w:w="478" w:type="pct"/>
            <w:shd w:val="clear" w:color="auto" w:fill="auto"/>
            <w:noWrap/>
          </w:tcPr>
          <w:p w14:paraId="4D07462F" w14:textId="77777777" w:rsidR="00F15613" w:rsidRPr="00EF5447" w:rsidRDefault="00F15613" w:rsidP="008D2E27">
            <w:pPr>
              <w:pStyle w:val="TAC"/>
              <w:rPr>
                <w:rFonts w:eastAsia="MS Mincho"/>
              </w:rPr>
            </w:pPr>
            <w:r w:rsidRPr="00EF5447">
              <w:rPr>
                <w:lang w:eastAsia="zh-TW"/>
              </w:rPr>
              <w:t>23</w:t>
            </w:r>
          </w:p>
        </w:tc>
        <w:tc>
          <w:tcPr>
            <w:tcW w:w="491" w:type="pct"/>
          </w:tcPr>
          <w:p w14:paraId="2B1C48E0" w14:textId="77777777" w:rsidR="00F15613" w:rsidRPr="00EF5447" w:rsidRDefault="00F15613" w:rsidP="008D2E27">
            <w:pPr>
              <w:pStyle w:val="TAC"/>
            </w:pPr>
            <w:r w:rsidRPr="00EF5447">
              <w:rPr>
                <w:lang w:eastAsia="zh-TW"/>
              </w:rPr>
              <w:t>IMD3</w:t>
            </w:r>
          </w:p>
        </w:tc>
      </w:tr>
      <w:tr w:rsidR="00F15613" w:rsidRPr="00EF5447" w14:paraId="2998AF2A" w14:textId="77777777" w:rsidTr="008D2E27">
        <w:trPr>
          <w:trHeight w:val="187"/>
          <w:jc w:val="center"/>
        </w:trPr>
        <w:tc>
          <w:tcPr>
            <w:tcW w:w="1366" w:type="pct"/>
            <w:tcBorders>
              <w:top w:val="nil"/>
              <w:bottom w:val="nil"/>
            </w:tcBorders>
            <w:shd w:val="clear" w:color="auto" w:fill="auto"/>
          </w:tcPr>
          <w:p w14:paraId="4E02FB40" w14:textId="77777777" w:rsidR="00F15613" w:rsidRPr="00EF5447" w:rsidRDefault="00F15613" w:rsidP="008D2E27">
            <w:pPr>
              <w:pStyle w:val="TAC"/>
              <w:rPr>
                <w:rFonts w:eastAsia="MS Mincho"/>
              </w:rPr>
            </w:pPr>
            <w:r w:rsidRPr="00EF5447">
              <w:rPr>
                <w:rFonts w:cs="Arial"/>
              </w:rPr>
              <w:t>DC_3_n5</w:t>
            </w:r>
          </w:p>
        </w:tc>
        <w:tc>
          <w:tcPr>
            <w:tcW w:w="563" w:type="pct"/>
            <w:shd w:val="clear" w:color="auto" w:fill="auto"/>
          </w:tcPr>
          <w:p w14:paraId="636DAF13" w14:textId="77777777" w:rsidR="00F15613" w:rsidRPr="00EF5447" w:rsidRDefault="00F15613" w:rsidP="008D2E27">
            <w:pPr>
              <w:pStyle w:val="TAC"/>
            </w:pPr>
            <w:r w:rsidRPr="00EF5447">
              <w:rPr>
                <w:rFonts w:cs="Arial"/>
              </w:rPr>
              <w:t>3</w:t>
            </w:r>
          </w:p>
        </w:tc>
        <w:tc>
          <w:tcPr>
            <w:tcW w:w="588" w:type="pct"/>
            <w:shd w:val="clear" w:color="auto" w:fill="auto"/>
            <w:noWrap/>
          </w:tcPr>
          <w:p w14:paraId="01E24A2B" w14:textId="77777777" w:rsidR="00F15613" w:rsidRPr="00EF5447" w:rsidRDefault="00F15613" w:rsidP="008D2E27">
            <w:pPr>
              <w:pStyle w:val="TAC"/>
              <w:rPr>
                <w:lang w:eastAsia="zh-TW"/>
              </w:rPr>
            </w:pPr>
            <w:r w:rsidRPr="00EF5447">
              <w:rPr>
                <w:rFonts w:cs="Arial"/>
              </w:rPr>
              <w:t>1771</w:t>
            </w:r>
          </w:p>
        </w:tc>
        <w:tc>
          <w:tcPr>
            <w:tcW w:w="503" w:type="pct"/>
            <w:shd w:val="clear" w:color="auto" w:fill="auto"/>
            <w:noWrap/>
          </w:tcPr>
          <w:p w14:paraId="6143F410" w14:textId="77777777" w:rsidR="00F15613" w:rsidRPr="00EF5447" w:rsidRDefault="00F15613" w:rsidP="008D2E27">
            <w:pPr>
              <w:pStyle w:val="TAC"/>
              <w:rPr>
                <w:lang w:eastAsia="zh-TW"/>
              </w:rPr>
            </w:pPr>
            <w:r w:rsidRPr="00EF5447">
              <w:rPr>
                <w:rFonts w:cs="Arial"/>
              </w:rPr>
              <w:t>10</w:t>
            </w:r>
          </w:p>
        </w:tc>
        <w:tc>
          <w:tcPr>
            <w:tcW w:w="395" w:type="pct"/>
            <w:shd w:val="clear" w:color="auto" w:fill="auto"/>
            <w:noWrap/>
          </w:tcPr>
          <w:p w14:paraId="06F6FC9C" w14:textId="77777777" w:rsidR="00F15613" w:rsidRPr="00EF5447" w:rsidRDefault="00F15613" w:rsidP="008D2E27">
            <w:pPr>
              <w:pStyle w:val="TAC"/>
              <w:rPr>
                <w:lang w:eastAsia="zh-TW"/>
              </w:rPr>
            </w:pPr>
            <w:r w:rsidRPr="00EF5447">
              <w:rPr>
                <w:rFonts w:cs="Arial"/>
              </w:rPr>
              <w:t>50</w:t>
            </w:r>
          </w:p>
        </w:tc>
        <w:tc>
          <w:tcPr>
            <w:tcW w:w="616" w:type="pct"/>
            <w:shd w:val="clear" w:color="auto" w:fill="auto"/>
            <w:noWrap/>
          </w:tcPr>
          <w:p w14:paraId="4C459B47" w14:textId="77777777" w:rsidR="00F15613" w:rsidRPr="00EF5447" w:rsidRDefault="00F15613" w:rsidP="008D2E27">
            <w:pPr>
              <w:pStyle w:val="TAC"/>
              <w:rPr>
                <w:lang w:eastAsia="zh-TW"/>
              </w:rPr>
            </w:pPr>
            <w:r w:rsidRPr="00EF5447">
              <w:rPr>
                <w:rFonts w:cs="Arial"/>
              </w:rPr>
              <w:t>1866</w:t>
            </w:r>
          </w:p>
        </w:tc>
        <w:tc>
          <w:tcPr>
            <w:tcW w:w="478" w:type="pct"/>
            <w:shd w:val="clear" w:color="auto" w:fill="auto"/>
            <w:noWrap/>
          </w:tcPr>
          <w:p w14:paraId="2562CBE2" w14:textId="77777777" w:rsidR="00F15613" w:rsidRPr="00EF5447" w:rsidRDefault="00F15613" w:rsidP="008D2E27">
            <w:pPr>
              <w:pStyle w:val="TAC"/>
              <w:rPr>
                <w:lang w:eastAsia="zh-TW"/>
              </w:rPr>
            </w:pPr>
            <w:r w:rsidRPr="00EF5447">
              <w:rPr>
                <w:rFonts w:cs="Arial"/>
              </w:rPr>
              <w:t>4</w:t>
            </w:r>
          </w:p>
        </w:tc>
        <w:tc>
          <w:tcPr>
            <w:tcW w:w="491" w:type="pct"/>
          </w:tcPr>
          <w:p w14:paraId="5A3475D1" w14:textId="77777777" w:rsidR="00F15613" w:rsidRPr="00EF5447" w:rsidRDefault="00F15613" w:rsidP="008D2E27">
            <w:pPr>
              <w:pStyle w:val="TAC"/>
              <w:rPr>
                <w:lang w:eastAsia="zh-TW"/>
              </w:rPr>
            </w:pPr>
            <w:r w:rsidRPr="00EF5447">
              <w:rPr>
                <w:rFonts w:cs="Arial"/>
              </w:rPr>
              <w:t>IMD4</w:t>
            </w:r>
          </w:p>
        </w:tc>
      </w:tr>
      <w:tr w:rsidR="00F15613" w:rsidRPr="00EF5447" w14:paraId="49C576F6" w14:textId="77777777" w:rsidTr="008D2E27">
        <w:trPr>
          <w:trHeight w:val="187"/>
          <w:jc w:val="center"/>
        </w:trPr>
        <w:tc>
          <w:tcPr>
            <w:tcW w:w="1366" w:type="pct"/>
            <w:tcBorders>
              <w:top w:val="nil"/>
              <w:bottom w:val="nil"/>
            </w:tcBorders>
            <w:shd w:val="clear" w:color="auto" w:fill="auto"/>
          </w:tcPr>
          <w:p w14:paraId="6184A8BC" w14:textId="77777777" w:rsidR="00F15613" w:rsidRPr="00EF5447" w:rsidRDefault="00F15613" w:rsidP="008D2E27">
            <w:pPr>
              <w:pStyle w:val="TAC"/>
              <w:rPr>
                <w:rFonts w:eastAsia="MS Mincho"/>
              </w:rPr>
            </w:pPr>
          </w:p>
        </w:tc>
        <w:tc>
          <w:tcPr>
            <w:tcW w:w="563" w:type="pct"/>
            <w:shd w:val="clear" w:color="auto" w:fill="auto"/>
          </w:tcPr>
          <w:p w14:paraId="394A2344" w14:textId="77777777" w:rsidR="00F15613" w:rsidRPr="00EF5447" w:rsidRDefault="00F15613" w:rsidP="008D2E27">
            <w:pPr>
              <w:pStyle w:val="TAC"/>
            </w:pPr>
            <w:r w:rsidRPr="00EF5447">
              <w:rPr>
                <w:rFonts w:cs="Arial"/>
              </w:rPr>
              <w:t>n5</w:t>
            </w:r>
          </w:p>
        </w:tc>
        <w:tc>
          <w:tcPr>
            <w:tcW w:w="588" w:type="pct"/>
            <w:shd w:val="clear" w:color="auto" w:fill="auto"/>
            <w:noWrap/>
          </w:tcPr>
          <w:p w14:paraId="6C37C1EA" w14:textId="77777777" w:rsidR="00F15613" w:rsidRPr="00EF5447" w:rsidRDefault="00F15613" w:rsidP="008D2E27">
            <w:pPr>
              <w:pStyle w:val="TAC"/>
              <w:rPr>
                <w:lang w:eastAsia="zh-TW"/>
              </w:rPr>
            </w:pPr>
            <w:r w:rsidRPr="00EF5447">
              <w:rPr>
                <w:rFonts w:cs="Arial"/>
              </w:rPr>
              <w:t>838</w:t>
            </w:r>
          </w:p>
        </w:tc>
        <w:tc>
          <w:tcPr>
            <w:tcW w:w="503" w:type="pct"/>
            <w:shd w:val="clear" w:color="auto" w:fill="auto"/>
            <w:noWrap/>
          </w:tcPr>
          <w:p w14:paraId="32172286" w14:textId="77777777" w:rsidR="00F15613" w:rsidRPr="00EF5447" w:rsidRDefault="00F15613" w:rsidP="008D2E27">
            <w:pPr>
              <w:pStyle w:val="TAC"/>
              <w:rPr>
                <w:lang w:eastAsia="zh-TW"/>
              </w:rPr>
            </w:pPr>
            <w:r w:rsidRPr="00EF5447">
              <w:rPr>
                <w:rFonts w:cs="Arial"/>
              </w:rPr>
              <w:t>5</w:t>
            </w:r>
          </w:p>
        </w:tc>
        <w:tc>
          <w:tcPr>
            <w:tcW w:w="395" w:type="pct"/>
            <w:shd w:val="clear" w:color="auto" w:fill="auto"/>
            <w:noWrap/>
          </w:tcPr>
          <w:p w14:paraId="3C94338A" w14:textId="77777777" w:rsidR="00F15613" w:rsidRPr="00EF5447" w:rsidRDefault="00F15613" w:rsidP="008D2E27">
            <w:pPr>
              <w:pStyle w:val="TAC"/>
              <w:rPr>
                <w:lang w:eastAsia="zh-TW"/>
              </w:rPr>
            </w:pPr>
            <w:r w:rsidRPr="00EF5447">
              <w:rPr>
                <w:rFonts w:cs="Arial"/>
              </w:rPr>
              <w:t>25</w:t>
            </w:r>
          </w:p>
        </w:tc>
        <w:tc>
          <w:tcPr>
            <w:tcW w:w="616" w:type="pct"/>
            <w:shd w:val="clear" w:color="auto" w:fill="auto"/>
            <w:noWrap/>
          </w:tcPr>
          <w:p w14:paraId="1C8A0C34" w14:textId="77777777" w:rsidR="00F15613" w:rsidRPr="00EF5447" w:rsidRDefault="00F15613" w:rsidP="008D2E27">
            <w:pPr>
              <w:pStyle w:val="TAC"/>
              <w:rPr>
                <w:lang w:eastAsia="zh-TW"/>
              </w:rPr>
            </w:pPr>
            <w:r w:rsidRPr="00EF5447">
              <w:rPr>
                <w:rFonts w:cs="Arial"/>
              </w:rPr>
              <w:t>883</w:t>
            </w:r>
          </w:p>
        </w:tc>
        <w:tc>
          <w:tcPr>
            <w:tcW w:w="478" w:type="pct"/>
            <w:shd w:val="clear" w:color="auto" w:fill="auto"/>
            <w:noWrap/>
          </w:tcPr>
          <w:p w14:paraId="7702DCE9" w14:textId="77777777" w:rsidR="00F15613" w:rsidRPr="00EF5447" w:rsidRDefault="00F15613" w:rsidP="008D2E27">
            <w:pPr>
              <w:pStyle w:val="TAC"/>
              <w:rPr>
                <w:lang w:eastAsia="zh-TW"/>
              </w:rPr>
            </w:pPr>
            <w:r w:rsidRPr="00EF5447">
              <w:rPr>
                <w:rFonts w:cs="Arial"/>
              </w:rPr>
              <w:t>N/A</w:t>
            </w:r>
          </w:p>
        </w:tc>
        <w:tc>
          <w:tcPr>
            <w:tcW w:w="491" w:type="pct"/>
          </w:tcPr>
          <w:p w14:paraId="43E1D56C" w14:textId="77777777" w:rsidR="00F15613" w:rsidRPr="00EF5447" w:rsidRDefault="00F15613" w:rsidP="008D2E27">
            <w:pPr>
              <w:pStyle w:val="TAC"/>
              <w:rPr>
                <w:lang w:eastAsia="zh-TW"/>
              </w:rPr>
            </w:pPr>
            <w:r w:rsidRPr="00EF5447">
              <w:rPr>
                <w:rFonts w:cs="Arial"/>
              </w:rPr>
              <w:t>N/A</w:t>
            </w:r>
          </w:p>
        </w:tc>
      </w:tr>
      <w:tr w:rsidR="00F15613" w:rsidRPr="00EF5447" w14:paraId="5A3CC9B9" w14:textId="77777777" w:rsidTr="008D2E27">
        <w:trPr>
          <w:trHeight w:val="187"/>
          <w:jc w:val="center"/>
        </w:trPr>
        <w:tc>
          <w:tcPr>
            <w:tcW w:w="1366" w:type="pct"/>
            <w:tcBorders>
              <w:top w:val="nil"/>
              <w:bottom w:val="nil"/>
            </w:tcBorders>
            <w:shd w:val="clear" w:color="auto" w:fill="auto"/>
          </w:tcPr>
          <w:p w14:paraId="37719655" w14:textId="77777777" w:rsidR="00F15613" w:rsidRPr="00EF5447" w:rsidRDefault="00F15613" w:rsidP="008D2E27">
            <w:pPr>
              <w:pStyle w:val="TAC"/>
              <w:rPr>
                <w:rFonts w:eastAsia="MS Mincho"/>
              </w:rPr>
            </w:pPr>
          </w:p>
        </w:tc>
        <w:tc>
          <w:tcPr>
            <w:tcW w:w="563" w:type="pct"/>
            <w:shd w:val="clear" w:color="auto" w:fill="auto"/>
          </w:tcPr>
          <w:p w14:paraId="1BA101FD" w14:textId="77777777" w:rsidR="00F15613" w:rsidRPr="00EF5447" w:rsidRDefault="00F15613" w:rsidP="008D2E27">
            <w:pPr>
              <w:pStyle w:val="TAC"/>
            </w:pPr>
            <w:r w:rsidRPr="00EF5447">
              <w:t>3</w:t>
            </w:r>
          </w:p>
        </w:tc>
        <w:tc>
          <w:tcPr>
            <w:tcW w:w="588" w:type="pct"/>
            <w:shd w:val="clear" w:color="auto" w:fill="auto"/>
            <w:noWrap/>
          </w:tcPr>
          <w:p w14:paraId="0AD608DA" w14:textId="77777777" w:rsidR="00F15613" w:rsidRPr="00EF5447" w:rsidRDefault="00F15613" w:rsidP="008D2E27">
            <w:pPr>
              <w:pStyle w:val="TAC"/>
              <w:rPr>
                <w:lang w:eastAsia="zh-TW"/>
              </w:rPr>
            </w:pPr>
            <w:r w:rsidRPr="00EF5447">
              <w:rPr>
                <w:rFonts w:cs="Arial"/>
              </w:rPr>
              <w:t>1721</w:t>
            </w:r>
          </w:p>
        </w:tc>
        <w:tc>
          <w:tcPr>
            <w:tcW w:w="503" w:type="pct"/>
            <w:shd w:val="clear" w:color="auto" w:fill="auto"/>
            <w:noWrap/>
          </w:tcPr>
          <w:p w14:paraId="501E40AD" w14:textId="77777777" w:rsidR="00F15613" w:rsidRPr="00EF5447" w:rsidRDefault="00F15613" w:rsidP="008D2E27">
            <w:pPr>
              <w:pStyle w:val="TAC"/>
              <w:rPr>
                <w:lang w:eastAsia="zh-TW"/>
              </w:rPr>
            </w:pPr>
            <w:r w:rsidRPr="00EF5447">
              <w:rPr>
                <w:rFonts w:cs="Arial"/>
              </w:rPr>
              <w:t>10</w:t>
            </w:r>
          </w:p>
        </w:tc>
        <w:tc>
          <w:tcPr>
            <w:tcW w:w="395" w:type="pct"/>
            <w:shd w:val="clear" w:color="auto" w:fill="auto"/>
            <w:noWrap/>
          </w:tcPr>
          <w:p w14:paraId="33A41081" w14:textId="77777777" w:rsidR="00F15613" w:rsidRPr="00EF5447" w:rsidRDefault="00F15613" w:rsidP="008D2E27">
            <w:pPr>
              <w:pStyle w:val="TAC"/>
              <w:rPr>
                <w:lang w:eastAsia="zh-TW"/>
              </w:rPr>
            </w:pPr>
            <w:r w:rsidRPr="00EF5447">
              <w:rPr>
                <w:rFonts w:cs="Arial"/>
              </w:rPr>
              <w:t>50</w:t>
            </w:r>
          </w:p>
        </w:tc>
        <w:tc>
          <w:tcPr>
            <w:tcW w:w="616" w:type="pct"/>
            <w:shd w:val="clear" w:color="auto" w:fill="auto"/>
            <w:noWrap/>
          </w:tcPr>
          <w:p w14:paraId="3819EEAB" w14:textId="77777777" w:rsidR="00F15613" w:rsidRPr="00EF5447" w:rsidRDefault="00F15613" w:rsidP="008D2E27">
            <w:pPr>
              <w:pStyle w:val="TAC"/>
              <w:rPr>
                <w:lang w:eastAsia="zh-TW"/>
              </w:rPr>
            </w:pPr>
            <w:r w:rsidRPr="00EF5447">
              <w:rPr>
                <w:rFonts w:cs="Arial"/>
              </w:rPr>
              <w:t>1816</w:t>
            </w:r>
          </w:p>
        </w:tc>
        <w:tc>
          <w:tcPr>
            <w:tcW w:w="478" w:type="pct"/>
            <w:shd w:val="clear" w:color="auto" w:fill="auto"/>
            <w:noWrap/>
          </w:tcPr>
          <w:p w14:paraId="55E5ECBD" w14:textId="77777777" w:rsidR="00F15613" w:rsidRPr="00EF5447" w:rsidRDefault="00F15613" w:rsidP="008D2E27">
            <w:pPr>
              <w:pStyle w:val="TAC"/>
              <w:rPr>
                <w:lang w:eastAsia="zh-TW"/>
              </w:rPr>
            </w:pPr>
            <w:r w:rsidRPr="00EF5447">
              <w:rPr>
                <w:rFonts w:cs="Arial"/>
              </w:rPr>
              <w:t>N/A</w:t>
            </w:r>
          </w:p>
        </w:tc>
        <w:tc>
          <w:tcPr>
            <w:tcW w:w="491" w:type="pct"/>
          </w:tcPr>
          <w:p w14:paraId="70B7E799" w14:textId="77777777" w:rsidR="00F15613" w:rsidRPr="00EF5447" w:rsidRDefault="00F15613" w:rsidP="008D2E27">
            <w:pPr>
              <w:pStyle w:val="TAC"/>
              <w:rPr>
                <w:lang w:eastAsia="zh-TW"/>
              </w:rPr>
            </w:pPr>
            <w:r w:rsidRPr="00EF5447">
              <w:rPr>
                <w:rFonts w:cs="Arial"/>
              </w:rPr>
              <w:t>N/A</w:t>
            </w:r>
          </w:p>
        </w:tc>
      </w:tr>
      <w:tr w:rsidR="00F15613" w:rsidRPr="00EF5447" w14:paraId="0498F51D" w14:textId="77777777" w:rsidTr="008D2E27">
        <w:trPr>
          <w:trHeight w:val="187"/>
          <w:jc w:val="center"/>
        </w:trPr>
        <w:tc>
          <w:tcPr>
            <w:tcW w:w="1366" w:type="pct"/>
            <w:tcBorders>
              <w:top w:val="nil"/>
              <w:bottom w:val="single" w:sz="4" w:space="0" w:color="auto"/>
            </w:tcBorders>
            <w:shd w:val="clear" w:color="auto" w:fill="auto"/>
          </w:tcPr>
          <w:p w14:paraId="6913A2D5" w14:textId="77777777" w:rsidR="00F15613" w:rsidRPr="00EF5447" w:rsidRDefault="00F15613" w:rsidP="008D2E27">
            <w:pPr>
              <w:pStyle w:val="TAC"/>
              <w:rPr>
                <w:rFonts w:eastAsia="MS Mincho"/>
              </w:rPr>
            </w:pPr>
          </w:p>
        </w:tc>
        <w:tc>
          <w:tcPr>
            <w:tcW w:w="563" w:type="pct"/>
            <w:shd w:val="clear" w:color="auto" w:fill="auto"/>
          </w:tcPr>
          <w:p w14:paraId="315AC369" w14:textId="77777777" w:rsidR="00F15613" w:rsidRPr="00EF5447" w:rsidRDefault="00F15613" w:rsidP="008D2E27">
            <w:pPr>
              <w:pStyle w:val="TAC"/>
            </w:pPr>
            <w:r w:rsidRPr="00EF5447">
              <w:rPr>
                <w:rFonts w:cs="Arial"/>
              </w:rPr>
              <w:t>n5</w:t>
            </w:r>
          </w:p>
        </w:tc>
        <w:tc>
          <w:tcPr>
            <w:tcW w:w="588" w:type="pct"/>
            <w:shd w:val="clear" w:color="auto" w:fill="auto"/>
            <w:noWrap/>
          </w:tcPr>
          <w:p w14:paraId="02075A8E" w14:textId="77777777" w:rsidR="00F15613" w:rsidRPr="00EF5447" w:rsidRDefault="00F15613" w:rsidP="008D2E27">
            <w:pPr>
              <w:pStyle w:val="TAC"/>
              <w:rPr>
                <w:lang w:eastAsia="zh-TW"/>
              </w:rPr>
            </w:pPr>
            <w:r w:rsidRPr="00EF5447">
              <w:rPr>
                <w:rFonts w:cs="Arial"/>
              </w:rPr>
              <w:t>838</w:t>
            </w:r>
          </w:p>
        </w:tc>
        <w:tc>
          <w:tcPr>
            <w:tcW w:w="503" w:type="pct"/>
            <w:shd w:val="clear" w:color="auto" w:fill="auto"/>
            <w:noWrap/>
          </w:tcPr>
          <w:p w14:paraId="6F29B108" w14:textId="77777777" w:rsidR="00F15613" w:rsidRPr="00EF5447" w:rsidRDefault="00F15613" w:rsidP="008D2E27">
            <w:pPr>
              <w:pStyle w:val="TAC"/>
              <w:rPr>
                <w:lang w:eastAsia="zh-TW"/>
              </w:rPr>
            </w:pPr>
            <w:r w:rsidRPr="00EF5447">
              <w:rPr>
                <w:rFonts w:cs="Arial"/>
              </w:rPr>
              <w:t>5</w:t>
            </w:r>
          </w:p>
        </w:tc>
        <w:tc>
          <w:tcPr>
            <w:tcW w:w="395" w:type="pct"/>
            <w:shd w:val="clear" w:color="auto" w:fill="auto"/>
            <w:noWrap/>
          </w:tcPr>
          <w:p w14:paraId="2D7969A2" w14:textId="77777777" w:rsidR="00F15613" w:rsidRPr="00EF5447" w:rsidRDefault="00F15613" w:rsidP="008D2E27">
            <w:pPr>
              <w:pStyle w:val="TAC"/>
              <w:rPr>
                <w:lang w:eastAsia="zh-TW"/>
              </w:rPr>
            </w:pPr>
            <w:r w:rsidRPr="00EF5447">
              <w:rPr>
                <w:rFonts w:cs="Arial"/>
              </w:rPr>
              <w:t>25</w:t>
            </w:r>
          </w:p>
        </w:tc>
        <w:tc>
          <w:tcPr>
            <w:tcW w:w="616" w:type="pct"/>
            <w:shd w:val="clear" w:color="auto" w:fill="auto"/>
            <w:noWrap/>
          </w:tcPr>
          <w:p w14:paraId="25D641A5" w14:textId="77777777" w:rsidR="00F15613" w:rsidRPr="00EF5447" w:rsidRDefault="00F15613" w:rsidP="008D2E27">
            <w:pPr>
              <w:pStyle w:val="TAC"/>
              <w:rPr>
                <w:lang w:eastAsia="zh-TW"/>
              </w:rPr>
            </w:pPr>
            <w:r w:rsidRPr="00EF5447">
              <w:rPr>
                <w:rFonts w:cs="Arial"/>
              </w:rPr>
              <w:t>883</w:t>
            </w:r>
          </w:p>
        </w:tc>
        <w:tc>
          <w:tcPr>
            <w:tcW w:w="478" w:type="pct"/>
            <w:shd w:val="clear" w:color="auto" w:fill="auto"/>
            <w:noWrap/>
          </w:tcPr>
          <w:p w14:paraId="27A12FF5" w14:textId="77777777" w:rsidR="00F15613" w:rsidRPr="00EF5447" w:rsidRDefault="00F15613" w:rsidP="008D2E27">
            <w:pPr>
              <w:pStyle w:val="TAC"/>
              <w:rPr>
                <w:lang w:eastAsia="zh-TW"/>
              </w:rPr>
            </w:pPr>
            <w:r w:rsidRPr="00EF5447">
              <w:rPr>
                <w:rFonts w:cs="Arial"/>
              </w:rPr>
              <w:t>24</w:t>
            </w:r>
          </w:p>
        </w:tc>
        <w:tc>
          <w:tcPr>
            <w:tcW w:w="491" w:type="pct"/>
          </w:tcPr>
          <w:p w14:paraId="6DB99BC0" w14:textId="77777777" w:rsidR="00F15613" w:rsidRPr="00EF5447" w:rsidRDefault="00F15613" w:rsidP="008D2E27">
            <w:pPr>
              <w:pStyle w:val="TAC"/>
              <w:rPr>
                <w:lang w:eastAsia="zh-TW"/>
              </w:rPr>
            </w:pPr>
            <w:r w:rsidRPr="00EF5447">
              <w:rPr>
                <w:rFonts w:cs="Arial"/>
              </w:rPr>
              <w:t>IMD2</w:t>
            </w:r>
            <w:r w:rsidRPr="00EF5447">
              <w:rPr>
                <w:rFonts w:cs="Arial"/>
                <w:vertAlign w:val="superscript"/>
              </w:rPr>
              <w:t>3</w:t>
            </w:r>
          </w:p>
        </w:tc>
      </w:tr>
      <w:tr w:rsidR="00F15613" w:rsidRPr="00EF5447" w14:paraId="3EB5D5C0" w14:textId="77777777" w:rsidTr="008D2E27">
        <w:trPr>
          <w:trHeight w:val="187"/>
          <w:jc w:val="center"/>
        </w:trPr>
        <w:tc>
          <w:tcPr>
            <w:tcW w:w="1366" w:type="pct"/>
            <w:tcBorders>
              <w:bottom w:val="nil"/>
            </w:tcBorders>
            <w:shd w:val="clear" w:color="auto" w:fill="auto"/>
          </w:tcPr>
          <w:p w14:paraId="7AFFFD6C" w14:textId="77777777" w:rsidR="00F15613" w:rsidRPr="00EF5447" w:rsidRDefault="00F15613" w:rsidP="008D2E27">
            <w:pPr>
              <w:pStyle w:val="TAC"/>
              <w:rPr>
                <w:rFonts w:eastAsia="MS Mincho"/>
              </w:rPr>
            </w:pPr>
            <w:r w:rsidRPr="00EF5447">
              <w:rPr>
                <w:rFonts w:eastAsia="MS Mincho"/>
              </w:rPr>
              <w:t>DC_3A_n7A</w:t>
            </w:r>
          </w:p>
          <w:p w14:paraId="49AA18A9" w14:textId="77777777" w:rsidR="00F15613" w:rsidRPr="00EF5447" w:rsidRDefault="00F15613" w:rsidP="008D2E27">
            <w:pPr>
              <w:pStyle w:val="TAC"/>
              <w:rPr>
                <w:rFonts w:eastAsia="MS Mincho"/>
              </w:rPr>
            </w:pPr>
            <w:r w:rsidRPr="00EF5447">
              <w:rPr>
                <w:noProof/>
              </w:rPr>
              <w:t>DC_3C_n7A</w:t>
            </w:r>
          </w:p>
        </w:tc>
        <w:tc>
          <w:tcPr>
            <w:tcW w:w="563" w:type="pct"/>
            <w:shd w:val="clear" w:color="auto" w:fill="auto"/>
          </w:tcPr>
          <w:p w14:paraId="1D80F220" w14:textId="77777777" w:rsidR="00F15613" w:rsidRPr="00EF5447" w:rsidRDefault="00F15613" w:rsidP="008D2E27">
            <w:pPr>
              <w:pStyle w:val="TAC"/>
            </w:pPr>
            <w:r w:rsidRPr="00EF5447">
              <w:t>3</w:t>
            </w:r>
          </w:p>
        </w:tc>
        <w:tc>
          <w:tcPr>
            <w:tcW w:w="588" w:type="pct"/>
            <w:shd w:val="clear" w:color="auto" w:fill="auto"/>
            <w:noWrap/>
          </w:tcPr>
          <w:p w14:paraId="76D56A39" w14:textId="77777777" w:rsidR="00F15613" w:rsidRPr="00EF5447" w:rsidRDefault="00F15613" w:rsidP="008D2E27">
            <w:pPr>
              <w:pStyle w:val="TAC"/>
            </w:pPr>
            <w:r w:rsidRPr="00EF5447">
              <w:t>1730</w:t>
            </w:r>
          </w:p>
        </w:tc>
        <w:tc>
          <w:tcPr>
            <w:tcW w:w="503" w:type="pct"/>
            <w:shd w:val="clear" w:color="auto" w:fill="auto"/>
            <w:noWrap/>
          </w:tcPr>
          <w:p w14:paraId="7458FA2D" w14:textId="77777777" w:rsidR="00F15613" w:rsidRPr="00EF5447" w:rsidRDefault="00F15613" w:rsidP="008D2E27">
            <w:pPr>
              <w:pStyle w:val="TAC"/>
            </w:pPr>
            <w:r w:rsidRPr="00EF5447">
              <w:t>5</w:t>
            </w:r>
          </w:p>
        </w:tc>
        <w:tc>
          <w:tcPr>
            <w:tcW w:w="395" w:type="pct"/>
            <w:shd w:val="clear" w:color="auto" w:fill="auto"/>
            <w:noWrap/>
          </w:tcPr>
          <w:p w14:paraId="148278BA" w14:textId="77777777" w:rsidR="00F15613" w:rsidRPr="00EF5447" w:rsidRDefault="00F15613" w:rsidP="008D2E27">
            <w:pPr>
              <w:pStyle w:val="TAC"/>
            </w:pPr>
            <w:r w:rsidRPr="00EF5447">
              <w:t>25</w:t>
            </w:r>
          </w:p>
        </w:tc>
        <w:tc>
          <w:tcPr>
            <w:tcW w:w="616" w:type="pct"/>
            <w:shd w:val="clear" w:color="auto" w:fill="auto"/>
            <w:noWrap/>
          </w:tcPr>
          <w:p w14:paraId="6C5E2C18" w14:textId="77777777" w:rsidR="00F15613" w:rsidRPr="00EF5447" w:rsidRDefault="00F15613" w:rsidP="008D2E27">
            <w:pPr>
              <w:pStyle w:val="TAC"/>
            </w:pPr>
            <w:r w:rsidRPr="00EF5447">
              <w:t>1825</w:t>
            </w:r>
          </w:p>
        </w:tc>
        <w:tc>
          <w:tcPr>
            <w:tcW w:w="478" w:type="pct"/>
            <w:shd w:val="clear" w:color="auto" w:fill="auto"/>
            <w:noWrap/>
          </w:tcPr>
          <w:p w14:paraId="73CE7B38" w14:textId="77777777" w:rsidR="00F15613" w:rsidRPr="00EF5447" w:rsidRDefault="00F15613" w:rsidP="008D2E27">
            <w:pPr>
              <w:pStyle w:val="TAC"/>
              <w:rPr>
                <w:rFonts w:eastAsia="MS Mincho"/>
              </w:rPr>
            </w:pPr>
            <w:r w:rsidRPr="00EF5447">
              <w:t>N/A</w:t>
            </w:r>
          </w:p>
        </w:tc>
        <w:tc>
          <w:tcPr>
            <w:tcW w:w="491" w:type="pct"/>
          </w:tcPr>
          <w:p w14:paraId="5359FFC4" w14:textId="77777777" w:rsidR="00F15613" w:rsidRPr="00EF5447" w:rsidRDefault="00F15613" w:rsidP="008D2E27">
            <w:pPr>
              <w:pStyle w:val="TAC"/>
            </w:pPr>
            <w:r w:rsidRPr="00EF5447">
              <w:t>N/A</w:t>
            </w:r>
          </w:p>
        </w:tc>
      </w:tr>
      <w:tr w:rsidR="00F15613" w:rsidRPr="00EF5447" w14:paraId="79CC0D7A" w14:textId="77777777" w:rsidTr="008D2E27">
        <w:trPr>
          <w:trHeight w:val="187"/>
          <w:jc w:val="center"/>
        </w:trPr>
        <w:tc>
          <w:tcPr>
            <w:tcW w:w="1366" w:type="pct"/>
            <w:tcBorders>
              <w:top w:val="nil"/>
              <w:bottom w:val="single" w:sz="4" w:space="0" w:color="auto"/>
            </w:tcBorders>
            <w:shd w:val="clear" w:color="auto" w:fill="auto"/>
          </w:tcPr>
          <w:p w14:paraId="60D5EE88" w14:textId="77777777" w:rsidR="00F15613" w:rsidRPr="00EF5447" w:rsidRDefault="00F15613" w:rsidP="008D2E27">
            <w:pPr>
              <w:pStyle w:val="TAC"/>
              <w:rPr>
                <w:rFonts w:eastAsia="MS Mincho"/>
              </w:rPr>
            </w:pPr>
          </w:p>
        </w:tc>
        <w:tc>
          <w:tcPr>
            <w:tcW w:w="563" w:type="pct"/>
            <w:shd w:val="clear" w:color="auto" w:fill="auto"/>
          </w:tcPr>
          <w:p w14:paraId="0A2CB1B3" w14:textId="77777777" w:rsidR="00F15613" w:rsidRPr="00EF5447" w:rsidRDefault="00F15613" w:rsidP="008D2E27">
            <w:pPr>
              <w:pStyle w:val="TAC"/>
            </w:pPr>
            <w:r w:rsidRPr="00EF5447">
              <w:t>n7</w:t>
            </w:r>
          </w:p>
        </w:tc>
        <w:tc>
          <w:tcPr>
            <w:tcW w:w="588" w:type="pct"/>
            <w:shd w:val="clear" w:color="auto" w:fill="auto"/>
            <w:noWrap/>
          </w:tcPr>
          <w:p w14:paraId="6FA9CEC8" w14:textId="77777777" w:rsidR="00F15613" w:rsidRPr="00EF5447" w:rsidRDefault="00F15613" w:rsidP="008D2E27">
            <w:pPr>
              <w:pStyle w:val="TAC"/>
            </w:pPr>
            <w:r w:rsidRPr="00EF5447">
              <w:t>2535</w:t>
            </w:r>
          </w:p>
        </w:tc>
        <w:tc>
          <w:tcPr>
            <w:tcW w:w="503" w:type="pct"/>
            <w:shd w:val="clear" w:color="auto" w:fill="auto"/>
            <w:noWrap/>
          </w:tcPr>
          <w:p w14:paraId="606EB5AE" w14:textId="77777777" w:rsidR="00F15613" w:rsidRPr="00EF5447" w:rsidRDefault="00F15613" w:rsidP="008D2E27">
            <w:pPr>
              <w:pStyle w:val="TAC"/>
            </w:pPr>
            <w:r w:rsidRPr="00EF5447">
              <w:t>10</w:t>
            </w:r>
          </w:p>
        </w:tc>
        <w:tc>
          <w:tcPr>
            <w:tcW w:w="395" w:type="pct"/>
            <w:shd w:val="clear" w:color="auto" w:fill="auto"/>
            <w:noWrap/>
          </w:tcPr>
          <w:p w14:paraId="123CCB20" w14:textId="77777777" w:rsidR="00F15613" w:rsidRPr="00EF5447" w:rsidRDefault="00F15613" w:rsidP="008D2E27">
            <w:pPr>
              <w:pStyle w:val="TAC"/>
            </w:pPr>
            <w:r w:rsidRPr="00EF5447">
              <w:t>50</w:t>
            </w:r>
          </w:p>
        </w:tc>
        <w:tc>
          <w:tcPr>
            <w:tcW w:w="616" w:type="pct"/>
            <w:shd w:val="clear" w:color="auto" w:fill="auto"/>
            <w:noWrap/>
          </w:tcPr>
          <w:p w14:paraId="41494837" w14:textId="77777777" w:rsidR="00F15613" w:rsidRPr="00EF5447" w:rsidRDefault="00F15613" w:rsidP="008D2E27">
            <w:pPr>
              <w:pStyle w:val="TAC"/>
            </w:pPr>
            <w:r w:rsidRPr="00EF5447">
              <w:t>2655</w:t>
            </w:r>
          </w:p>
        </w:tc>
        <w:tc>
          <w:tcPr>
            <w:tcW w:w="478" w:type="pct"/>
            <w:shd w:val="clear" w:color="auto" w:fill="auto"/>
            <w:noWrap/>
          </w:tcPr>
          <w:p w14:paraId="33644BA9" w14:textId="77777777" w:rsidR="00F15613" w:rsidRPr="00EF5447" w:rsidRDefault="00F15613" w:rsidP="008D2E27">
            <w:pPr>
              <w:pStyle w:val="TAC"/>
              <w:rPr>
                <w:rFonts w:eastAsia="MS Mincho"/>
              </w:rPr>
            </w:pPr>
            <w:r w:rsidRPr="00EF5447">
              <w:t>10.2</w:t>
            </w:r>
          </w:p>
        </w:tc>
        <w:tc>
          <w:tcPr>
            <w:tcW w:w="491" w:type="pct"/>
          </w:tcPr>
          <w:p w14:paraId="29B75887" w14:textId="77777777" w:rsidR="00F15613" w:rsidRPr="00EF5447" w:rsidRDefault="00F15613" w:rsidP="008D2E27">
            <w:pPr>
              <w:pStyle w:val="TAC"/>
            </w:pPr>
            <w:r w:rsidRPr="00EF5447">
              <w:t>IMD4</w:t>
            </w:r>
          </w:p>
        </w:tc>
      </w:tr>
      <w:tr w:rsidR="00F15613" w:rsidRPr="00EF5447" w14:paraId="1687B440" w14:textId="77777777" w:rsidTr="008D2E27">
        <w:trPr>
          <w:trHeight w:val="187"/>
          <w:jc w:val="center"/>
        </w:trPr>
        <w:tc>
          <w:tcPr>
            <w:tcW w:w="1366" w:type="pct"/>
            <w:tcBorders>
              <w:bottom w:val="nil"/>
            </w:tcBorders>
            <w:shd w:val="clear" w:color="auto" w:fill="auto"/>
          </w:tcPr>
          <w:p w14:paraId="242E0ABE" w14:textId="77777777" w:rsidR="00F15613" w:rsidRPr="00EF5447" w:rsidRDefault="00F15613" w:rsidP="008D2E27">
            <w:pPr>
              <w:pStyle w:val="TAC"/>
              <w:rPr>
                <w:rFonts w:eastAsia="MS Mincho"/>
              </w:rPr>
            </w:pPr>
            <w:r w:rsidRPr="00EF5447">
              <w:t>DC_</w:t>
            </w:r>
            <w:r w:rsidRPr="00EF5447">
              <w:rPr>
                <w:lang w:eastAsia="zh-TW"/>
              </w:rPr>
              <w:t>3</w:t>
            </w:r>
            <w:r w:rsidRPr="00EF5447">
              <w:t>_n8</w:t>
            </w:r>
          </w:p>
        </w:tc>
        <w:tc>
          <w:tcPr>
            <w:tcW w:w="563" w:type="pct"/>
            <w:shd w:val="clear" w:color="auto" w:fill="auto"/>
          </w:tcPr>
          <w:p w14:paraId="155ED399" w14:textId="77777777" w:rsidR="00F15613" w:rsidRPr="00EF5447" w:rsidRDefault="00F15613" w:rsidP="008D2E27">
            <w:pPr>
              <w:pStyle w:val="TAC"/>
            </w:pPr>
            <w:r w:rsidRPr="00EF5447">
              <w:t>n8</w:t>
            </w:r>
          </w:p>
        </w:tc>
        <w:tc>
          <w:tcPr>
            <w:tcW w:w="588" w:type="pct"/>
            <w:shd w:val="clear" w:color="auto" w:fill="auto"/>
            <w:noWrap/>
          </w:tcPr>
          <w:p w14:paraId="71E84D60" w14:textId="77777777" w:rsidR="00F15613" w:rsidRPr="00EF5447" w:rsidRDefault="00F15613" w:rsidP="008D2E27">
            <w:pPr>
              <w:pStyle w:val="TAC"/>
            </w:pPr>
            <w:r w:rsidRPr="00EF5447">
              <w:rPr>
                <w:rFonts w:cs="Arial"/>
              </w:rPr>
              <w:t>900</w:t>
            </w:r>
          </w:p>
        </w:tc>
        <w:tc>
          <w:tcPr>
            <w:tcW w:w="503" w:type="pct"/>
            <w:shd w:val="clear" w:color="auto" w:fill="auto"/>
            <w:noWrap/>
          </w:tcPr>
          <w:p w14:paraId="77ED4FF0" w14:textId="77777777" w:rsidR="00F15613" w:rsidRPr="00EF5447" w:rsidRDefault="00F15613" w:rsidP="008D2E27">
            <w:pPr>
              <w:pStyle w:val="TAC"/>
            </w:pPr>
            <w:r w:rsidRPr="00EF5447">
              <w:rPr>
                <w:rFonts w:cs="Arial"/>
              </w:rPr>
              <w:t>5</w:t>
            </w:r>
          </w:p>
        </w:tc>
        <w:tc>
          <w:tcPr>
            <w:tcW w:w="395" w:type="pct"/>
            <w:shd w:val="clear" w:color="auto" w:fill="auto"/>
            <w:noWrap/>
          </w:tcPr>
          <w:p w14:paraId="662091F6" w14:textId="77777777" w:rsidR="00F15613" w:rsidRPr="00EF5447" w:rsidRDefault="00F15613" w:rsidP="008D2E27">
            <w:pPr>
              <w:pStyle w:val="TAC"/>
            </w:pPr>
            <w:r w:rsidRPr="00EF5447">
              <w:rPr>
                <w:rFonts w:cs="Arial"/>
              </w:rPr>
              <w:t>25</w:t>
            </w:r>
          </w:p>
        </w:tc>
        <w:tc>
          <w:tcPr>
            <w:tcW w:w="616" w:type="pct"/>
            <w:shd w:val="clear" w:color="auto" w:fill="auto"/>
            <w:noWrap/>
          </w:tcPr>
          <w:p w14:paraId="0A8C7A3D" w14:textId="77777777" w:rsidR="00F15613" w:rsidRPr="00EF5447" w:rsidRDefault="00F15613" w:rsidP="008D2E27">
            <w:pPr>
              <w:pStyle w:val="TAC"/>
            </w:pPr>
            <w:r w:rsidRPr="00EF5447">
              <w:rPr>
                <w:rFonts w:cs="Arial"/>
              </w:rPr>
              <w:t>945</w:t>
            </w:r>
          </w:p>
        </w:tc>
        <w:tc>
          <w:tcPr>
            <w:tcW w:w="478" w:type="pct"/>
            <w:shd w:val="clear" w:color="auto" w:fill="auto"/>
            <w:noWrap/>
          </w:tcPr>
          <w:p w14:paraId="4A3A30E7" w14:textId="77777777" w:rsidR="00F15613" w:rsidRPr="00EF5447" w:rsidRDefault="00F15613" w:rsidP="008D2E27">
            <w:pPr>
              <w:pStyle w:val="TAC"/>
            </w:pPr>
            <w:r w:rsidRPr="00EF5447">
              <w:rPr>
                <w:rFonts w:cs="Arial"/>
              </w:rPr>
              <w:t>8</w:t>
            </w:r>
          </w:p>
        </w:tc>
        <w:tc>
          <w:tcPr>
            <w:tcW w:w="491" w:type="pct"/>
          </w:tcPr>
          <w:p w14:paraId="3572F758" w14:textId="77777777" w:rsidR="00F15613" w:rsidRPr="00EF5447" w:rsidRDefault="00F15613" w:rsidP="008D2E27">
            <w:pPr>
              <w:pStyle w:val="TAC"/>
            </w:pPr>
            <w:r w:rsidRPr="00EF5447">
              <w:t>IMD4</w:t>
            </w:r>
            <w:r w:rsidRPr="00EF5447">
              <w:rPr>
                <w:rFonts w:cs="Arial"/>
                <w:vertAlign w:val="superscript"/>
              </w:rPr>
              <w:t>3</w:t>
            </w:r>
          </w:p>
        </w:tc>
      </w:tr>
      <w:tr w:rsidR="00F15613" w:rsidRPr="00EF5447" w14:paraId="46101397" w14:textId="77777777" w:rsidTr="008D2E27">
        <w:trPr>
          <w:trHeight w:val="187"/>
          <w:jc w:val="center"/>
        </w:trPr>
        <w:tc>
          <w:tcPr>
            <w:tcW w:w="1366" w:type="pct"/>
            <w:tcBorders>
              <w:top w:val="nil"/>
              <w:bottom w:val="nil"/>
            </w:tcBorders>
            <w:shd w:val="clear" w:color="auto" w:fill="auto"/>
          </w:tcPr>
          <w:p w14:paraId="6F1AC773" w14:textId="77777777" w:rsidR="00F15613" w:rsidRPr="00EF5447" w:rsidRDefault="00F15613" w:rsidP="008D2E27">
            <w:pPr>
              <w:pStyle w:val="TAC"/>
              <w:rPr>
                <w:rFonts w:eastAsia="MS Mincho"/>
              </w:rPr>
            </w:pPr>
          </w:p>
        </w:tc>
        <w:tc>
          <w:tcPr>
            <w:tcW w:w="563" w:type="pct"/>
            <w:shd w:val="clear" w:color="auto" w:fill="auto"/>
          </w:tcPr>
          <w:p w14:paraId="71627C90" w14:textId="77777777" w:rsidR="00F15613" w:rsidRPr="00EF5447" w:rsidRDefault="00F15613" w:rsidP="008D2E27">
            <w:pPr>
              <w:pStyle w:val="TAC"/>
            </w:pPr>
            <w:r w:rsidRPr="00EF5447">
              <w:t>3</w:t>
            </w:r>
          </w:p>
        </w:tc>
        <w:tc>
          <w:tcPr>
            <w:tcW w:w="588" w:type="pct"/>
            <w:shd w:val="clear" w:color="auto" w:fill="auto"/>
            <w:noWrap/>
          </w:tcPr>
          <w:p w14:paraId="6A518ED4" w14:textId="77777777" w:rsidR="00F15613" w:rsidRPr="00EF5447" w:rsidRDefault="00F15613" w:rsidP="008D2E27">
            <w:pPr>
              <w:pStyle w:val="TAC"/>
            </w:pPr>
            <w:r w:rsidRPr="00EF5447">
              <w:rPr>
                <w:rFonts w:cs="Arial"/>
              </w:rPr>
              <w:t>1755</w:t>
            </w:r>
          </w:p>
        </w:tc>
        <w:tc>
          <w:tcPr>
            <w:tcW w:w="503" w:type="pct"/>
            <w:shd w:val="clear" w:color="auto" w:fill="auto"/>
            <w:noWrap/>
          </w:tcPr>
          <w:p w14:paraId="55E15838" w14:textId="77777777" w:rsidR="00F15613" w:rsidRPr="00EF5447" w:rsidRDefault="00F15613" w:rsidP="008D2E27">
            <w:pPr>
              <w:pStyle w:val="TAC"/>
            </w:pPr>
            <w:r w:rsidRPr="00EF5447">
              <w:rPr>
                <w:rFonts w:cs="Arial"/>
              </w:rPr>
              <w:t>10</w:t>
            </w:r>
          </w:p>
        </w:tc>
        <w:tc>
          <w:tcPr>
            <w:tcW w:w="395" w:type="pct"/>
            <w:shd w:val="clear" w:color="auto" w:fill="auto"/>
            <w:noWrap/>
          </w:tcPr>
          <w:p w14:paraId="41024A30" w14:textId="77777777" w:rsidR="00F15613" w:rsidRPr="00EF5447" w:rsidRDefault="00F15613" w:rsidP="008D2E27">
            <w:pPr>
              <w:pStyle w:val="TAC"/>
            </w:pPr>
            <w:r w:rsidRPr="00EF5447">
              <w:rPr>
                <w:rFonts w:cs="Arial"/>
              </w:rPr>
              <w:t>50</w:t>
            </w:r>
          </w:p>
        </w:tc>
        <w:tc>
          <w:tcPr>
            <w:tcW w:w="616" w:type="pct"/>
            <w:shd w:val="clear" w:color="auto" w:fill="auto"/>
            <w:noWrap/>
          </w:tcPr>
          <w:p w14:paraId="0FE4F838" w14:textId="77777777" w:rsidR="00F15613" w:rsidRPr="00EF5447" w:rsidRDefault="00F15613" w:rsidP="008D2E27">
            <w:pPr>
              <w:pStyle w:val="TAC"/>
            </w:pPr>
            <w:r w:rsidRPr="00EF5447">
              <w:rPr>
                <w:rFonts w:cs="Arial"/>
              </w:rPr>
              <w:t>1850</w:t>
            </w:r>
          </w:p>
        </w:tc>
        <w:tc>
          <w:tcPr>
            <w:tcW w:w="478" w:type="pct"/>
            <w:shd w:val="clear" w:color="auto" w:fill="auto"/>
            <w:noWrap/>
          </w:tcPr>
          <w:p w14:paraId="5E133B95" w14:textId="77777777" w:rsidR="00F15613" w:rsidRPr="00EF5447" w:rsidRDefault="00F15613" w:rsidP="008D2E27">
            <w:pPr>
              <w:pStyle w:val="TAC"/>
            </w:pPr>
            <w:r w:rsidRPr="00EF5447">
              <w:rPr>
                <w:rFonts w:cs="Arial"/>
              </w:rPr>
              <w:t>N/A</w:t>
            </w:r>
          </w:p>
        </w:tc>
        <w:tc>
          <w:tcPr>
            <w:tcW w:w="491" w:type="pct"/>
          </w:tcPr>
          <w:p w14:paraId="22E1A8A9" w14:textId="77777777" w:rsidR="00F15613" w:rsidRPr="00EF5447" w:rsidRDefault="00F15613" w:rsidP="008D2E27">
            <w:pPr>
              <w:pStyle w:val="TAC"/>
            </w:pPr>
            <w:r w:rsidRPr="00EF5447">
              <w:t>N/A</w:t>
            </w:r>
          </w:p>
        </w:tc>
      </w:tr>
      <w:tr w:rsidR="00F15613" w:rsidRPr="00EF5447" w14:paraId="31B65184" w14:textId="77777777" w:rsidTr="008D2E27">
        <w:trPr>
          <w:trHeight w:val="187"/>
          <w:jc w:val="center"/>
        </w:trPr>
        <w:tc>
          <w:tcPr>
            <w:tcW w:w="1366" w:type="pct"/>
            <w:tcBorders>
              <w:top w:val="nil"/>
              <w:bottom w:val="nil"/>
            </w:tcBorders>
            <w:shd w:val="clear" w:color="auto" w:fill="auto"/>
          </w:tcPr>
          <w:p w14:paraId="71CC6A89" w14:textId="77777777" w:rsidR="00F15613" w:rsidRPr="00EF5447" w:rsidRDefault="00F15613" w:rsidP="008D2E27">
            <w:pPr>
              <w:pStyle w:val="TAC"/>
              <w:rPr>
                <w:rFonts w:eastAsia="MS Mincho"/>
              </w:rPr>
            </w:pPr>
          </w:p>
        </w:tc>
        <w:tc>
          <w:tcPr>
            <w:tcW w:w="563" w:type="pct"/>
            <w:shd w:val="clear" w:color="auto" w:fill="auto"/>
          </w:tcPr>
          <w:p w14:paraId="4A1FEC13" w14:textId="77777777" w:rsidR="00F15613" w:rsidRPr="00EF5447" w:rsidRDefault="00F15613" w:rsidP="008D2E27">
            <w:pPr>
              <w:pStyle w:val="TAC"/>
            </w:pPr>
            <w:r w:rsidRPr="00EF5447">
              <w:t>n8</w:t>
            </w:r>
          </w:p>
        </w:tc>
        <w:tc>
          <w:tcPr>
            <w:tcW w:w="588" w:type="pct"/>
            <w:shd w:val="clear" w:color="auto" w:fill="auto"/>
            <w:noWrap/>
          </w:tcPr>
          <w:p w14:paraId="45B07ABB" w14:textId="77777777" w:rsidR="00F15613" w:rsidRPr="00EF5447" w:rsidRDefault="00F15613" w:rsidP="008D2E27">
            <w:pPr>
              <w:pStyle w:val="TAC"/>
            </w:pPr>
            <w:r w:rsidRPr="00EF5447">
              <w:rPr>
                <w:lang w:eastAsia="ja-JP"/>
              </w:rPr>
              <w:t>897.5</w:t>
            </w:r>
          </w:p>
        </w:tc>
        <w:tc>
          <w:tcPr>
            <w:tcW w:w="503" w:type="pct"/>
            <w:shd w:val="clear" w:color="auto" w:fill="auto"/>
            <w:noWrap/>
          </w:tcPr>
          <w:p w14:paraId="1E612C01" w14:textId="77777777" w:rsidR="00F15613" w:rsidRPr="00EF5447" w:rsidRDefault="00F15613" w:rsidP="008D2E27">
            <w:pPr>
              <w:pStyle w:val="TAC"/>
            </w:pPr>
            <w:r w:rsidRPr="00EF5447">
              <w:rPr>
                <w:lang w:eastAsia="ja-JP"/>
              </w:rPr>
              <w:t>5</w:t>
            </w:r>
          </w:p>
        </w:tc>
        <w:tc>
          <w:tcPr>
            <w:tcW w:w="395" w:type="pct"/>
            <w:shd w:val="clear" w:color="auto" w:fill="auto"/>
            <w:noWrap/>
          </w:tcPr>
          <w:p w14:paraId="10E1F490" w14:textId="77777777" w:rsidR="00F15613" w:rsidRPr="00EF5447" w:rsidRDefault="00F15613" w:rsidP="008D2E27">
            <w:pPr>
              <w:pStyle w:val="TAC"/>
            </w:pPr>
            <w:r w:rsidRPr="00EF5447">
              <w:rPr>
                <w:lang w:eastAsia="ja-JP"/>
              </w:rPr>
              <w:t>25</w:t>
            </w:r>
          </w:p>
        </w:tc>
        <w:tc>
          <w:tcPr>
            <w:tcW w:w="616" w:type="pct"/>
            <w:shd w:val="clear" w:color="auto" w:fill="auto"/>
            <w:noWrap/>
          </w:tcPr>
          <w:p w14:paraId="476FF5C1" w14:textId="77777777" w:rsidR="00F15613" w:rsidRPr="00EF5447" w:rsidRDefault="00F15613" w:rsidP="008D2E27">
            <w:pPr>
              <w:pStyle w:val="TAC"/>
            </w:pPr>
            <w:r w:rsidRPr="00EF5447">
              <w:rPr>
                <w:lang w:eastAsia="ja-JP"/>
              </w:rPr>
              <w:t>942.5</w:t>
            </w:r>
          </w:p>
        </w:tc>
        <w:tc>
          <w:tcPr>
            <w:tcW w:w="478" w:type="pct"/>
            <w:shd w:val="clear" w:color="auto" w:fill="auto"/>
            <w:noWrap/>
          </w:tcPr>
          <w:p w14:paraId="2D33C4DB" w14:textId="77777777" w:rsidR="00F15613" w:rsidRPr="00EF5447" w:rsidRDefault="00F15613" w:rsidP="008D2E27">
            <w:pPr>
              <w:pStyle w:val="TAC"/>
            </w:pPr>
            <w:r w:rsidRPr="00EF5447">
              <w:rPr>
                <w:rFonts w:cs="Arial"/>
                <w:lang w:eastAsia="zh-TW"/>
              </w:rPr>
              <w:t>N/A</w:t>
            </w:r>
          </w:p>
        </w:tc>
        <w:tc>
          <w:tcPr>
            <w:tcW w:w="491" w:type="pct"/>
          </w:tcPr>
          <w:p w14:paraId="3613D3EF" w14:textId="77777777" w:rsidR="00F15613" w:rsidRPr="00EF5447" w:rsidRDefault="00F15613" w:rsidP="008D2E27">
            <w:pPr>
              <w:pStyle w:val="TAC"/>
            </w:pPr>
            <w:r w:rsidRPr="00EF5447">
              <w:t>N/A</w:t>
            </w:r>
          </w:p>
        </w:tc>
      </w:tr>
      <w:tr w:rsidR="00F15613" w:rsidRPr="00EF5447" w14:paraId="12A4B34F" w14:textId="77777777" w:rsidTr="008D2E27">
        <w:trPr>
          <w:trHeight w:val="187"/>
          <w:jc w:val="center"/>
        </w:trPr>
        <w:tc>
          <w:tcPr>
            <w:tcW w:w="1366" w:type="pct"/>
            <w:tcBorders>
              <w:top w:val="nil"/>
              <w:bottom w:val="single" w:sz="4" w:space="0" w:color="auto"/>
            </w:tcBorders>
            <w:shd w:val="clear" w:color="auto" w:fill="auto"/>
          </w:tcPr>
          <w:p w14:paraId="3A61F8B0" w14:textId="77777777" w:rsidR="00F15613" w:rsidRPr="00EF5447" w:rsidRDefault="00F15613" w:rsidP="008D2E27">
            <w:pPr>
              <w:pStyle w:val="TAC"/>
              <w:rPr>
                <w:rFonts w:eastAsia="MS Mincho"/>
              </w:rPr>
            </w:pPr>
          </w:p>
        </w:tc>
        <w:tc>
          <w:tcPr>
            <w:tcW w:w="563" w:type="pct"/>
            <w:shd w:val="clear" w:color="auto" w:fill="auto"/>
          </w:tcPr>
          <w:p w14:paraId="5B8E5991" w14:textId="77777777" w:rsidR="00F15613" w:rsidRPr="00EF5447" w:rsidRDefault="00F15613" w:rsidP="008D2E27">
            <w:pPr>
              <w:pStyle w:val="TAC"/>
            </w:pPr>
            <w:r w:rsidRPr="00EF5447">
              <w:t>3</w:t>
            </w:r>
          </w:p>
        </w:tc>
        <w:tc>
          <w:tcPr>
            <w:tcW w:w="588" w:type="pct"/>
            <w:shd w:val="clear" w:color="auto" w:fill="auto"/>
            <w:noWrap/>
          </w:tcPr>
          <w:p w14:paraId="7F0F0383" w14:textId="77777777" w:rsidR="00F15613" w:rsidRPr="00EF5447" w:rsidRDefault="00F15613" w:rsidP="008D2E27">
            <w:pPr>
              <w:pStyle w:val="TAC"/>
            </w:pPr>
            <w:r w:rsidRPr="00EF5447">
              <w:rPr>
                <w:lang w:eastAsia="ja-JP"/>
              </w:rPr>
              <w:t>1747.5</w:t>
            </w:r>
          </w:p>
        </w:tc>
        <w:tc>
          <w:tcPr>
            <w:tcW w:w="503" w:type="pct"/>
            <w:shd w:val="clear" w:color="auto" w:fill="auto"/>
            <w:noWrap/>
          </w:tcPr>
          <w:p w14:paraId="7E06B1BF" w14:textId="77777777" w:rsidR="00F15613" w:rsidRPr="00EF5447" w:rsidRDefault="00F15613" w:rsidP="008D2E27">
            <w:pPr>
              <w:pStyle w:val="TAC"/>
            </w:pPr>
            <w:r w:rsidRPr="00EF5447">
              <w:rPr>
                <w:lang w:eastAsia="ja-JP"/>
              </w:rPr>
              <w:t>10</w:t>
            </w:r>
          </w:p>
        </w:tc>
        <w:tc>
          <w:tcPr>
            <w:tcW w:w="395" w:type="pct"/>
            <w:shd w:val="clear" w:color="auto" w:fill="auto"/>
            <w:noWrap/>
          </w:tcPr>
          <w:p w14:paraId="61DDE1A6" w14:textId="77777777" w:rsidR="00F15613" w:rsidRPr="00EF5447" w:rsidRDefault="00F15613" w:rsidP="008D2E27">
            <w:pPr>
              <w:pStyle w:val="TAC"/>
            </w:pPr>
            <w:r w:rsidRPr="00EF5447">
              <w:rPr>
                <w:lang w:eastAsia="ja-JP"/>
              </w:rPr>
              <w:t>50</w:t>
            </w:r>
          </w:p>
        </w:tc>
        <w:tc>
          <w:tcPr>
            <w:tcW w:w="616" w:type="pct"/>
            <w:shd w:val="clear" w:color="auto" w:fill="auto"/>
            <w:noWrap/>
          </w:tcPr>
          <w:p w14:paraId="1826817D" w14:textId="77777777" w:rsidR="00F15613" w:rsidRPr="00EF5447" w:rsidRDefault="00F15613" w:rsidP="008D2E27">
            <w:pPr>
              <w:pStyle w:val="TAC"/>
            </w:pPr>
            <w:r w:rsidRPr="00EF5447">
              <w:rPr>
                <w:lang w:eastAsia="ja-JP"/>
              </w:rPr>
              <w:t>1842.5</w:t>
            </w:r>
          </w:p>
        </w:tc>
        <w:tc>
          <w:tcPr>
            <w:tcW w:w="478" w:type="pct"/>
            <w:shd w:val="clear" w:color="auto" w:fill="auto"/>
            <w:noWrap/>
          </w:tcPr>
          <w:p w14:paraId="18424645" w14:textId="77777777" w:rsidR="00F15613" w:rsidRPr="00EF5447" w:rsidRDefault="00F15613" w:rsidP="008D2E27">
            <w:pPr>
              <w:pStyle w:val="TAC"/>
            </w:pPr>
            <w:r w:rsidRPr="00EF5447">
              <w:rPr>
                <w:rFonts w:cs="Arial"/>
                <w:lang w:eastAsia="zh-TW"/>
              </w:rPr>
              <w:t>6.4</w:t>
            </w:r>
          </w:p>
        </w:tc>
        <w:tc>
          <w:tcPr>
            <w:tcW w:w="491" w:type="pct"/>
          </w:tcPr>
          <w:p w14:paraId="418E7ED6" w14:textId="77777777" w:rsidR="00F15613" w:rsidRPr="00EF5447" w:rsidRDefault="00F15613" w:rsidP="008D2E27">
            <w:pPr>
              <w:pStyle w:val="TAC"/>
            </w:pPr>
            <w:r w:rsidRPr="00EF5447">
              <w:t>IMD5</w:t>
            </w:r>
          </w:p>
        </w:tc>
      </w:tr>
      <w:tr w:rsidR="00F15613" w:rsidRPr="00EF5447" w14:paraId="48DFE15D" w14:textId="77777777" w:rsidTr="008D2E27">
        <w:trPr>
          <w:trHeight w:val="187"/>
          <w:jc w:val="center"/>
        </w:trPr>
        <w:tc>
          <w:tcPr>
            <w:tcW w:w="1366" w:type="pct"/>
            <w:tcBorders>
              <w:bottom w:val="nil"/>
            </w:tcBorders>
            <w:shd w:val="clear" w:color="auto" w:fill="auto"/>
          </w:tcPr>
          <w:p w14:paraId="537F8FD3" w14:textId="77777777" w:rsidR="00F15613" w:rsidRPr="00EF5447" w:rsidRDefault="00F15613" w:rsidP="008D2E27">
            <w:pPr>
              <w:pStyle w:val="TAC"/>
              <w:rPr>
                <w:rFonts w:eastAsia="MS Mincho"/>
              </w:rPr>
            </w:pPr>
            <w:r w:rsidRPr="00EF5447">
              <w:rPr>
                <w:rFonts w:cs="Arial"/>
              </w:rPr>
              <w:t>DC_3A-n20A</w:t>
            </w:r>
          </w:p>
        </w:tc>
        <w:tc>
          <w:tcPr>
            <w:tcW w:w="563" w:type="pct"/>
            <w:shd w:val="clear" w:color="auto" w:fill="auto"/>
          </w:tcPr>
          <w:p w14:paraId="5FBD7F59" w14:textId="77777777" w:rsidR="00F15613" w:rsidRPr="00EF5447" w:rsidRDefault="00F15613" w:rsidP="008D2E27">
            <w:pPr>
              <w:pStyle w:val="TAC"/>
            </w:pPr>
            <w:r w:rsidRPr="00EF5447">
              <w:rPr>
                <w:rFonts w:cs="Arial"/>
              </w:rPr>
              <w:t>3</w:t>
            </w:r>
          </w:p>
        </w:tc>
        <w:tc>
          <w:tcPr>
            <w:tcW w:w="588" w:type="pct"/>
            <w:shd w:val="clear" w:color="auto" w:fill="auto"/>
            <w:noWrap/>
          </w:tcPr>
          <w:p w14:paraId="03CB502E" w14:textId="77777777" w:rsidR="00F15613" w:rsidRPr="00EF5447" w:rsidRDefault="00F15613" w:rsidP="008D2E27">
            <w:pPr>
              <w:pStyle w:val="TAC"/>
            </w:pPr>
            <w:r w:rsidRPr="00EF5447">
              <w:rPr>
                <w:rFonts w:cs="Arial"/>
              </w:rPr>
              <w:t>1775</w:t>
            </w:r>
          </w:p>
        </w:tc>
        <w:tc>
          <w:tcPr>
            <w:tcW w:w="503" w:type="pct"/>
            <w:shd w:val="clear" w:color="auto" w:fill="auto"/>
            <w:noWrap/>
          </w:tcPr>
          <w:p w14:paraId="29CF95D5" w14:textId="77777777" w:rsidR="00F15613" w:rsidRPr="00EF5447" w:rsidRDefault="00F15613" w:rsidP="008D2E27">
            <w:pPr>
              <w:pStyle w:val="TAC"/>
            </w:pPr>
            <w:r w:rsidRPr="00EF5447">
              <w:rPr>
                <w:rFonts w:cs="Arial"/>
              </w:rPr>
              <w:t>5</w:t>
            </w:r>
          </w:p>
        </w:tc>
        <w:tc>
          <w:tcPr>
            <w:tcW w:w="395" w:type="pct"/>
            <w:shd w:val="clear" w:color="auto" w:fill="auto"/>
            <w:noWrap/>
          </w:tcPr>
          <w:p w14:paraId="1BB3CACC" w14:textId="77777777" w:rsidR="00F15613" w:rsidRPr="00EF5447" w:rsidRDefault="00F15613" w:rsidP="008D2E27">
            <w:pPr>
              <w:pStyle w:val="TAC"/>
            </w:pPr>
            <w:r w:rsidRPr="00EF5447">
              <w:rPr>
                <w:rFonts w:cs="Arial"/>
              </w:rPr>
              <w:t>25</w:t>
            </w:r>
          </w:p>
        </w:tc>
        <w:tc>
          <w:tcPr>
            <w:tcW w:w="616" w:type="pct"/>
            <w:shd w:val="clear" w:color="auto" w:fill="auto"/>
            <w:noWrap/>
          </w:tcPr>
          <w:p w14:paraId="5B77B359" w14:textId="77777777" w:rsidR="00F15613" w:rsidRPr="00EF5447" w:rsidRDefault="00F15613" w:rsidP="008D2E27">
            <w:pPr>
              <w:pStyle w:val="TAC"/>
            </w:pPr>
            <w:r w:rsidRPr="00EF5447">
              <w:rPr>
                <w:rFonts w:cs="Arial"/>
              </w:rPr>
              <w:t>1870</w:t>
            </w:r>
          </w:p>
        </w:tc>
        <w:tc>
          <w:tcPr>
            <w:tcW w:w="478" w:type="pct"/>
            <w:shd w:val="clear" w:color="auto" w:fill="auto"/>
            <w:noWrap/>
          </w:tcPr>
          <w:p w14:paraId="1A2842DD" w14:textId="77777777" w:rsidR="00F15613" w:rsidRPr="00EF5447" w:rsidRDefault="00F15613" w:rsidP="008D2E27">
            <w:pPr>
              <w:pStyle w:val="TAC"/>
              <w:rPr>
                <w:rFonts w:eastAsia="MS Mincho"/>
              </w:rPr>
            </w:pPr>
            <w:r w:rsidRPr="00EF5447">
              <w:rPr>
                <w:rFonts w:cs="Arial"/>
              </w:rPr>
              <w:t>4</w:t>
            </w:r>
          </w:p>
        </w:tc>
        <w:tc>
          <w:tcPr>
            <w:tcW w:w="491" w:type="pct"/>
          </w:tcPr>
          <w:p w14:paraId="1599D07C" w14:textId="77777777" w:rsidR="00F15613" w:rsidRPr="00EF5447" w:rsidRDefault="00F15613" w:rsidP="008D2E27">
            <w:pPr>
              <w:pStyle w:val="TAC"/>
            </w:pPr>
            <w:r w:rsidRPr="00EF5447">
              <w:rPr>
                <w:rFonts w:cs="Arial"/>
              </w:rPr>
              <w:t>IMD4</w:t>
            </w:r>
          </w:p>
        </w:tc>
      </w:tr>
      <w:tr w:rsidR="00F15613" w:rsidRPr="00EF5447" w14:paraId="3B8CDE34" w14:textId="77777777" w:rsidTr="008D2E27">
        <w:trPr>
          <w:trHeight w:val="187"/>
          <w:jc w:val="center"/>
        </w:trPr>
        <w:tc>
          <w:tcPr>
            <w:tcW w:w="1366" w:type="pct"/>
            <w:tcBorders>
              <w:top w:val="nil"/>
              <w:bottom w:val="nil"/>
            </w:tcBorders>
            <w:shd w:val="clear" w:color="auto" w:fill="auto"/>
          </w:tcPr>
          <w:p w14:paraId="4FD58F17" w14:textId="77777777" w:rsidR="00F15613" w:rsidRPr="00EF5447" w:rsidRDefault="00F15613" w:rsidP="008D2E27">
            <w:pPr>
              <w:pStyle w:val="TAC"/>
              <w:rPr>
                <w:rFonts w:eastAsia="MS Mincho"/>
              </w:rPr>
            </w:pPr>
          </w:p>
        </w:tc>
        <w:tc>
          <w:tcPr>
            <w:tcW w:w="563" w:type="pct"/>
            <w:shd w:val="clear" w:color="auto" w:fill="auto"/>
          </w:tcPr>
          <w:p w14:paraId="4EDF4B2F" w14:textId="77777777" w:rsidR="00F15613" w:rsidRPr="00EF5447" w:rsidRDefault="00F15613" w:rsidP="008D2E27">
            <w:pPr>
              <w:pStyle w:val="TAC"/>
            </w:pPr>
            <w:r w:rsidRPr="00EF5447">
              <w:rPr>
                <w:rFonts w:cs="Arial"/>
              </w:rPr>
              <w:t>n20</w:t>
            </w:r>
          </w:p>
        </w:tc>
        <w:tc>
          <w:tcPr>
            <w:tcW w:w="588" w:type="pct"/>
            <w:shd w:val="clear" w:color="auto" w:fill="auto"/>
            <w:noWrap/>
          </w:tcPr>
          <w:p w14:paraId="67541E24" w14:textId="77777777" w:rsidR="00F15613" w:rsidRPr="00EF5447" w:rsidRDefault="00F15613" w:rsidP="008D2E27">
            <w:pPr>
              <w:pStyle w:val="TAC"/>
            </w:pPr>
            <w:r w:rsidRPr="00EF5447">
              <w:rPr>
                <w:rFonts w:cs="Arial"/>
              </w:rPr>
              <w:t>840</w:t>
            </w:r>
          </w:p>
        </w:tc>
        <w:tc>
          <w:tcPr>
            <w:tcW w:w="503" w:type="pct"/>
            <w:shd w:val="clear" w:color="auto" w:fill="auto"/>
            <w:noWrap/>
          </w:tcPr>
          <w:p w14:paraId="211543A4" w14:textId="77777777" w:rsidR="00F15613" w:rsidRPr="00EF5447" w:rsidRDefault="00F15613" w:rsidP="008D2E27">
            <w:pPr>
              <w:pStyle w:val="TAC"/>
            </w:pPr>
            <w:r w:rsidRPr="00EF5447">
              <w:rPr>
                <w:rFonts w:cs="Arial"/>
              </w:rPr>
              <w:t>5</w:t>
            </w:r>
          </w:p>
        </w:tc>
        <w:tc>
          <w:tcPr>
            <w:tcW w:w="395" w:type="pct"/>
            <w:shd w:val="clear" w:color="auto" w:fill="auto"/>
            <w:noWrap/>
          </w:tcPr>
          <w:p w14:paraId="47D0A805" w14:textId="77777777" w:rsidR="00F15613" w:rsidRPr="00EF5447" w:rsidRDefault="00F15613" w:rsidP="008D2E27">
            <w:pPr>
              <w:pStyle w:val="TAC"/>
            </w:pPr>
            <w:r w:rsidRPr="00EF5447">
              <w:rPr>
                <w:rFonts w:cs="Arial"/>
              </w:rPr>
              <w:t>25</w:t>
            </w:r>
          </w:p>
        </w:tc>
        <w:tc>
          <w:tcPr>
            <w:tcW w:w="616" w:type="pct"/>
            <w:shd w:val="clear" w:color="auto" w:fill="auto"/>
            <w:noWrap/>
          </w:tcPr>
          <w:p w14:paraId="2ACA9F8F" w14:textId="77777777" w:rsidR="00F15613" w:rsidRPr="00EF5447" w:rsidRDefault="00F15613" w:rsidP="008D2E27">
            <w:pPr>
              <w:pStyle w:val="TAC"/>
            </w:pPr>
            <w:r w:rsidRPr="00EF5447">
              <w:rPr>
                <w:rFonts w:cs="Arial"/>
              </w:rPr>
              <w:t>799</w:t>
            </w:r>
          </w:p>
        </w:tc>
        <w:tc>
          <w:tcPr>
            <w:tcW w:w="478" w:type="pct"/>
            <w:shd w:val="clear" w:color="auto" w:fill="auto"/>
            <w:noWrap/>
          </w:tcPr>
          <w:p w14:paraId="3A57FF53" w14:textId="77777777" w:rsidR="00F15613" w:rsidRPr="00EF5447" w:rsidRDefault="00F15613" w:rsidP="008D2E27">
            <w:pPr>
              <w:pStyle w:val="TAC"/>
              <w:rPr>
                <w:rFonts w:eastAsia="MS Mincho"/>
              </w:rPr>
            </w:pPr>
            <w:r w:rsidRPr="00EF5447">
              <w:rPr>
                <w:rFonts w:cs="Arial"/>
              </w:rPr>
              <w:t>N/A</w:t>
            </w:r>
          </w:p>
        </w:tc>
        <w:tc>
          <w:tcPr>
            <w:tcW w:w="491" w:type="pct"/>
          </w:tcPr>
          <w:p w14:paraId="5CEAECD7" w14:textId="77777777" w:rsidR="00F15613" w:rsidRPr="00EF5447" w:rsidRDefault="00F15613" w:rsidP="008D2E27">
            <w:pPr>
              <w:pStyle w:val="TAC"/>
            </w:pPr>
            <w:r w:rsidRPr="00EF5447">
              <w:rPr>
                <w:rFonts w:cs="Arial"/>
              </w:rPr>
              <w:t>N/A</w:t>
            </w:r>
          </w:p>
        </w:tc>
      </w:tr>
      <w:tr w:rsidR="00F15613" w:rsidRPr="00EF5447" w14:paraId="725CE700" w14:textId="77777777" w:rsidTr="008D2E27">
        <w:trPr>
          <w:trHeight w:val="187"/>
          <w:jc w:val="center"/>
        </w:trPr>
        <w:tc>
          <w:tcPr>
            <w:tcW w:w="1366" w:type="pct"/>
            <w:tcBorders>
              <w:top w:val="nil"/>
              <w:bottom w:val="nil"/>
            </w:tcBorders>
            <w:shd w:val="clear" w:color="auto" w:fill="auto"/>
          </w:tcPr>
          <w:p w14:paraId="26355286" w14:textId="77777777" w:rsidR="00F15613" w:rsidRPr="00EF5447" w:rsidRDefault="00F15613" w:rsidP="008D2E27">
            <w:pPr>
              <w:pStyle w:val="TAC"/>
              <w:rPr>
                <w:rFonts w:eastAsia="MS Mincho"/>
              </w:rPr>
            </w:pPr>
          </w:p>
        </w:tc>
        <w:tc>
          <w:tcPr>
            <w:tcW w:w="563" w:type="pct"/>
            <w:shd w:val="clear" w:color="auto" w:fill="auto"/>
          </w:tcPr>
          <w:p w14:paraId="66ABAC27" w14:textId="77777777" w:rsidR="00F15613" w:rsidRPr="00EF5447" w:rsidRDefault="00F15613" w:rsidP="008D2E27">
            <w:pPr>
              <w:pStyle w:val="TAC"/>
            </w:pPr>
            <w:r w:rsidRPr="00EF5447">
              <w:rPr>
                <w:rFonts w:cs="Arial"/>
              </w:rPr>
              <w:t>3</w:t>
            </w:r>
          </w:p>
        </w:tc>
        <w:tc>
          <w:tcPr>
            <w:tcW w:w="588" w:type="pct"/>
            <w:shd w:val="clear" w:color="auto" w:fill="auto"/>
            <w:noWrap/>
          </w:tcPr>
          <w:p w14:paraId="62F84D53" w14:textId="77777777" w:rsidR="00F15613" w:rsidRPr="00EF5447" w:rsidRDefault="00F15613" w:rsidP="008D2E27">
            <w:pPr>
              <w:pStyle w:val="TAC"/>
            </w:pPr>
            <w:r w:rsidRPr="00EF5447">
              <w:rPr>
                <w:rFonts w:cs="Arial"/>
              </w:rPr>
              <w:t>1735</w:t>
            </w:r>
          </w:p>
        </w:tc>
        <w:tc>
          <w:tcPr>
            <w:tcW w:w="503" w:type="pct"/>
            <w:shd w:val="clear" w:color="auto" w:fill="auto"/>
            <w:noWrap/>
          </w:tcPr>
          <w:p w14:paraId="6ABB5E57" w14:textId="77777777" w:rsidR="00F15613" w:rsidRPr="00EF5447" w:rsidRDefault="00F15613" w:rsidP="008D2E27">
            <w:pPr>
              <w:pStyle w:val="TAC"/>
            </w:pPr>
            <w:r w:rsidRPr="00EF5447">
              <w:rPr>
                <w:rFonts w:cs="Arial"/>
              </w:rPr>
              <w:t>5</w:t>
            </w:r>
          </w:p>
        </w:tc>
        <w:tc>
          <w:tcPr>
            <w:tcW w:w="395" w:type="pct"/>
            <w:shd w:val="clear" w:color="auto" w:fill="auto"/>
            <w:noWrap/>
          </w:tcPr>
          <w:p w14:paraId="311F0CBE" w14:textId="77777777" w:rsidR="00F15613" w:rsidRPr="00EF5447" w:rsidRDefault="00F15613" w:rsidP="008D2E27">
            <w:pPr>
              <w:pStyle w:val="TAC"/>
            </w:pPr>
            <w:r w:rsidRPr="00EF5447">
              <w:rPr>
                <w:rFonts w:cs="Arial"/>
              </w:rPr>
              <w:t>25</w:t>
            </w:r>
          </w:p>
        </w:tc>
        <w:tc>
          <w:tcPr>
            <w:tcW w:w="616" w:type="pct"/>
            <w:shd w:val="clear" w:color="auto" w:fill="auto"/>
            <w:noWrap/>
          </w:tcPr>
          <w:p w14:paraId="0F38A666" w14:textId="77777777" w:rsidR="00F15613" w:rsidRPr="00EF5447" w:rsidRDefault="00F15613" w:rsidP="008D2E27">
            <w:pPr>
              <w:pStyle w:val="TAC"/>
            </w:pPr>
            <w:r w:rsidRPr="00EF5447">
              <w:rPr>
                <w:rFonts w:cs="Arial"/>
              </w:rPr>
              <w:t>1830</w:t>
            </w:r>
          </w:p>
        </w:tc>
        <w:tc>
          <w:tcPr>
            <w:tcW w:w="478" w:type="pct"/>
            <w:shd w:val="clear" w:color="auto" w:fill="auto"/>
            <w:noWrap/>
          </w:tcPr>
          <w:p w14:paraId="0B545493" w14:textId="77777777" w:rsidR="00F15613" w:rsidRPr="00EF5447" w:rsidRDefault="00F15613" w:rsidP="008D2E27">
            <w:pPr>
              <w:pStyle w:val="TAC"/>
              <w:rPr>
                <w:rFonts w:eastAsia="MS Mincho"/>
              </w:rPr>
            </w:pPr>
            <w:r w:rsidRPr="00EF5447">
              <w:rPr>
                <w:rFonts w:cs="Arial"/>
              </w:rPr>
              <w:t>N/A</w:t>
            </w:r>
          </w:p>
        </w:tc>
        <w:tc>
          <w:tcPr>
            <w:tcW w:w="491" w:type="pct"/>
          </w:tcPr>
          <w:p w14:paraId="3D3D43C0" w14:textId="77777777" w:rsidR="00F15613" w:rsidRPr="00EF5447" w:rsidRDefault="00F15613" w:rsidP="008D2E27">
            <w:pPr>
              <w:pStyle w:val="TAC"/>
            </w:pPr>
            <w:r w:rsidRPr="00EF5447">
              <w:rPr>
                <w:rFonts w:cs="Arial"/>
              </w:rPr>
              <w:t>N/A</w:t>
            </w:r>
          </w:p>
        </w:tc>
      </w:tr>
      <w:tr w:rsidR="00F15613" w:rsidRPr="00EF5447" w14:paraId="4F475B86" w14:textId="77777777" w:rsidTr="008D2E27">
        <w:trPr>
          <w:trHeight w:val="187"/>
          <w:jc w:val="center"/>
        </w:trPr>
        <w:tc>
          <w:tcPr>
            <w:tcW w:w="1366" w:type="pct"/>
            <w:tcBorders>
              <w:top w:val="nil"/>
              <w:bottom w:val="single" w:sz="4" w:space="0" w:color="auto"/>
            </w:tcBorders>
            <w:shd w:val="clear" w:color="auto" w:fill="auto"/>
          </w:tcPr>
          <w:p w14:paraId="7116EB6D" w14:textId="77777777" w:rsidR="00F15613" w:rsidRPr="00EF5447" w:rsidRDefault="00F15613" w:rsidP="008D2E27">
            <w:pPr>
              <w:pStyle w:val="TAC"/>
              <w:rPr>
                <w:rFonts w:eastAsia="MS Mincho"/>
              </w:rPr>
            </w:pPr>
          </w:p>
        </w:tc>
        <w:tc>
          <w:tcPr>
            <w:tcW w:w="563" w:type="pct"/>
            <w:shd w:val="clear" w:color="auto" w:fill="auto"/>
          </w:tcPr>
          <w:p w14:paraId="17529B54" w14:textId="77777777" w:rsidR="00F15613" w:rsidRPr="00EF5447" w:rsidRDefault="00F15613" w:rsidP="008D2E27">
            <w:pPr>
              <w:pStyle w:val="TAC"/>
            </w:pPr>
            <w:r w:rsidRPr="00EF5447">
              <w:rPr>
                <w:rFonts w:cs="Arial"/>
              </w:rPr>
              <w:t>n20</w:t>
            </w:r>
          </w:p>
        </w:tc>
        <w:tc>
          <w:tcPr>
            <w:tcW w:w="588" w:type="pct"/>
            <w:shd w:val="clear" w:color="auto" w:fill="auto"/>
            <w:noWrap/>
          </w:tcPr>
          <w:p w14:paraId="571D9A30" w14:textId="77777777" w:rsidR="00F15613" w:rsidRPr="00EF5447" w:rsidRDefault="00F15613" w:rsidP="008D2E27">
            <w:pPr>
              <w:pStyle w:val="TAC"/>
            </w:pPr>
            <w:r w:rsidRPr="00EF5447">
              <w:rPr>
                <w:rFonts w:cs="Arial"/>
              </w:rPr>
              <w:t>847</w:t>
            </w:r>
          </w:p>
        </w:tc>
        <w:tc>
          <w:tcPr>
            <w:tcW w:w="503" w:type="pct"/>
            <w:shd w:val="clear" w:color="auto" w:fill="auto"/>
            <w:noWrap/>
          </w:tcPr>
          <w:p w14:paraId="25B117E1" w14:textId="77777777" w:rsidR="00F15613" w:rsidRPr="00EF5447" w:rsidRDefault="00F15613" w:rsidP="008D2E27">
            <w:pPr>
              <w:pStyle w:val="TAC"/>
            </w:pPr>
            <w:r w:rsidRPr="00EF5447">
              <w:rPr>
                <w:rFonts w:cs="Arial"/>
              </w:rPr>
              <w:t>5</w:t>
            </w:r>
          </w:p>
        </w:tc>
        <w:tc>
          <w:tcPr>
            <w:tcW w:w="395" w:type="pct"/>
            <w:shd w:val="clear" w:color="auto" w:fill="auto"/>
            <w:noWrap/>
          </w:tcPr>
          <w:p w14:paraId="15EDD08F" w14:textId="77777777" w:rsidR="00F15613" w:rsidRPr="00EF5447" w:rsidRDefault="00F15613" w:rsidP="008D2E27">
            <w:pPr>
              <w:pStyle w:val="TAC"/>
            </w:pPr>
            <w:r w:rsidRPr="00EF5447">
              <w:rPr>
                <w:rFonts w:cs="Arial"/>
              </w:rPr>
              <w:t>25</w:t>
            </w:r>
          </w:p>
        </w:tc>
        <w:tc>
          <w:tcPr>
            <w:tcW w:w="616" w:type="pct"/>
            <w:shd w:val="clear" w:color="auto" w:fill="auto"/>
            <w:noWrap/>
          </w:tcPr>
          <w:p w14:paraId="5F66ABCE" w14:textId="77777777" w:rsidR="00F15613" w:rsidRPr="00EF5447" w:rsidRDefault="00F15613" w:rsidP="008D2E27">
            <w:pPr>
              <w:pStyle w:val="TAC"/>
            </w:pPr>
            <w:r w:rsidRPr="00EF5447">
              <w:rPr>
                <w:rFonts w:cs="Arial"/>
              </w:rPr>
              <w:t>806</w:t>
            </w:r>
          </w:p>
        </w:tc>
        <w:tc>
          <w:tcPr>
            <w:tcW w:w="478" w:type="pct"/>
            <w:shd w:val="clear" w:color="auto" w:fill="auto"/>
            <w:noWrap/>
          </w:tcPr>
          <w:p w14:paraId="00D9DDF9" w14:textId="77777777" w:rsidR="00F15613" w:rsidRPr="00EF5447" w:rsidRDefault="00F15613" w:rsidP="008D2E27">
            <w:pPr>
              <w:pStyle w:val="TAC"/>
              <w:rPr>
                <w:rFonts w:eastAsia="MS Mincho"/>
              </w:rPr>
            </w:pPr>
            <w:r w:rsidRPr="00EF5447">
              <w:rPr>
                <w:rFonts w:cs="Arial"/>
              </w:rPr>
              <w:t>9</w:t>
            </w:r>
          </w:p>
        </w:tc>
        <w:tc>
          <w:tcPr>
            <w:tcW w:w="491" w:type="pct"/>
          </w:tcPr>
          <w:p w14:paraId="41254EA8" w14:textId="77777777" w:rsidR="00F15613" w:rsidRPr="00EF5447" w:rsidRDefault="00F15613" w:rsidP="008D2E27">
            <w:pPr>
              <w:pStyle w:val="TAC"/>
            </w:pPr>
            <w:r w:rsidRPr="00EF5447">
              <w:rPr>
                <w:rFonts w:cs="Arial"/>
              </w:rPr>
              <w:t>IMD4</w:t>
            </w:r>
          </w:p>
        </w:tc>
      </w:tr>
      <w:tr w:rsidR="00F15613" w:rsidRPr="00EF5447" w14:paraId="1903EBF2" w14:textId="77777777" w:rsidTr="008D2E27">
        <w:trPr>
          <w:trHeight w:val="187"/>
          <w:jc w:val="center"/>
        </w:trPr>
        <w:tc>
          <w:tcPr>
            <w:tcW w:w="1366" w:type="pct"/>
            <w:tcBorders>
              <w:bottom w:val="nil"/>
            </w:tcBorders>
            <w:shd w:val="clear" w:color="auto" w:fill="auto"/>
          </w:tcPr>
          <w:p w14:paraId="7F8EF679" w14:textId="77777777" w:rsidR="00F15613" w:rsidRPr="00EF5447" w:rsidRDefault="00F15613" w:rsidP="008D2E27">
            <w:pPr>
              <w:pStyle w:val="TAC"/>
              <w:rPr>
                <w:rFonts w:eastAsia="MS Mincho"/>
              </w:rPr>
            </w:pPr>
            <w:r w:rsidRPr="00EF5447">
              <w:rPr>
                <w:noProof/>
              </w:rPr>
              <w:t>DC_3A_n38A</w:t>
            </w:r>
          </w:p>
        </w:tc>
        <w:tc>
          <w:tcPr>
            <w:tcW w:w="563" w:type="pct"/>
            <w:shd w:val="clear" w:color="auto" w:fill="auto"/>
          </w:tcPr>
          <w:p w14:paraId="2A927526" w14:textId="77777777" w:rsidR="00F15613" w:rsidRPr="00EF5447" w:rsidRDefault="00F15613" w:rsidP="008D2E27">
            <w:pPr>
              <w:pStyle w:val="TAC"/>
              <w:rPr>
                <w:rFonts w:cs="Arial"/>
              </w:rPr>
            </w:pPr>
            <w:r w:rsidRPr="00EF5447">
              <w:rPr>
                <w:lang w:eastAsia="zh-TW"/>
              </w:rPr>
              <w:t>3</w:t>
            </w:r>
          </w:p>
        </w:tc>
        <w:tc>
          <w:tcPr>
            <w:tcW w:w="588" w:type="pct"/>
            <w:shd w:val="clear" w:color="auto" w:fill="auto"/>
            <w:noWrap/>
          </w:tcPr>
          <w:p w14:paraId="4FA4E994" w14:textId="77777777" w:rsidR="00F15613" w:rsidRPr="00EF5447" w:rsidRDefault="00F15613" w:rsidP="008D2E27">
            <w:pPr>
              <w:pStyle w:val="TAC"/>
              <w:rPr>
                <w:rFonts w:cs="Arial"/>
              </w:rPr>
            </w:pPr>
            <w:r w:rsidRPr="00EF5447">
              <w:rPr>
                <w:lang w:eastAsia="zh-TW"/>
              </w:rPr>
              <w:t>1713</w:t>
            </w:r>
          </w:p>
        </w:tc>
        <w:tc>
          <w:tcPr>
            <w:tcW w:w="503" w:type="pct"/>
            <w:shd w:val="clear" w:color="auto" w:fill="auto"/>
            <w:noWrap/>
          </w:tcPr>
          <w:p w14:paraId="04A1A424" w14:textId="77777777" w:rsidR="00F15613" w:rsidRPr="00EF5447" w:rsidRDefault="00F15613" w:rsidP="008D2E27">
            <w:pPr>
              <w:pStyle w:val="TAC"/>
              <w:rPr>
                <w:rFonts w:cs="Arial"/>
              </w:rPr>
            </w:pPr>
            <w:r w:rsidRPr="00EF5447">
              <w:rPr>
                <w:lang w:eastAsia="zh-TW"/>
              </w:rPr>
              <w:t>5</w:t>
            </w:r>
          </w:p>
        </w:tc>
        <w:tc>
          <w:tcPr>
            <w:tcW w:w="395" w:type="pct"/>
            <w:shd w:val="clear" w:color="auto" w:fill="auto"/>
            <w:noWrap/>
          </w:tcPr>
          <w:p w14:paraId="4822B698" w14:textId="77777777" w:rsidR="00F15613" w:rsidRPr="00EF5447" w:rsidRDefault="00F15613" w:rsidP="008D2E27">
            <w:pPr>
              <w:pStyle w:val="TAC"/>
              <w:rPr>
                <w:rFonts w:cs="Arial"/>
              </w:rPr>
            </w:pPr>
            <w:r w:rsidRPr="00EF5447">
              <w:rPr>
                <w:lang w:eastAsia="zh-TW"/>
              </w:rPr>
              <w:t>25</w:t>
            </w:r>
          </w:p>
        </w:tc>
        <w:tc>
          <w:tcPr>
            <w:tcW w:w="616" w:type="pct"/>
            <w:shd w:val="clear" w:color="auto" w:fill="auto"/>
            <w:noWrap/>
          </w:tcPr>
          <w:p w14:paraId="76C3C3ED" w14:textId="77777777" w:rsidR="00F15613" w:rsidRPr="00EF5447" w:rsidRDefault="00F15613" w:rsidP="008D2E27">
            <w:pPr>
              <w:pStyle w:val="TAC"/>
              <w:rPr>
                <w:rFonts w:cs="Arial"/>
              </w:rPr>
            </w:pPr>
            <w:r w:rsidRPr="00EF5447">
              <w:rPr>
                <w:lang w:eastAsia="zh-TW"/>
              </w:rPr>
              <w:t>1808</w:t>
            </w:r>
          </w:p>
        </w:tc>
        <w:tc>
          <w:tcPr>
            <w:tcW w:w="478" w:type="pct"/>
            <w:shd w:val="clear" w:color="auto" w:fill="auto"/>
            <w:noWrap/>
          </w:tcPr>
          <w:p w14:paraId="4F404BB7" w14:textId="77777777" w:rsidR="00F15613" w:rsidRPr="00EF5447" w:rsidRDefault="00F15613" w:rsidP="008D2E27">
            <w:pPr>
              <w:pStyle w:val="TAC"/>
              <w:rPr>
                <w:rFonts w:cs="Arial"/>
              </w:rPr>
            </w:pPr>
            <w:r w:rsidRPr="00EF5447">
              <w:rPr>
                <w:lang w:eastAsia="zh-TW"/>
              </w:rPr>
              <w:t>8.2</w:t>
            </w:r>
          </w:p>
        </w:tc>
        <w:tc>
          <w:tcPr>
            <w:tcW w:w="491" w:type="pct"/>
          </w:tcPr>
          <w:p w14:paraId="70A5859E" w14:textId="77777777" w:rsidR="00F15613" w:rsidRPr="00EF5447" w:rsidRDefault="00F15613" w:rsidP="008D2E27">
            <w:pPr>
              <w:pStyle w:val="TAC"/>
              <w:rPr>
                <w:rFonts w:cs="Arial"/>
              </w:rPr>
            </w:pPr>
            <w:r w:rsidRPr="00EF5447">
              <w:rPr>
                <w:lang w:eastAsia="zh-TW"/>
              </w:rPr>
              <w:t>IMD4</w:t>
            </w:r>
          </w:p>
        </w:tc>
      </w:tr>
      <w:tr w:rsidR="00F15613" w:rsidRPr="00EF5447" w14:paraId="424AFF17" w14:textId="77777777" w:rsidTr="008D2E27">
        <w:trPr>
          <w:trHeight w:val="187"/>
          <w:jc w:val="center"/>
        </w:trPr>
        <w:tc>
          <w:tcPr>
            <w:tcW w:w="1366" w:type="pct"/>
            <w:tcBorders>
              <w:top w:val="nil"/>
              <w:bottom w:val="single" w:sz="4" w:space="0" w:color="auto"/>
            </w:tcBorders>
            <w:shd w:val="clear" w:color="auto" w:fill="auto"/>
          </w:tcPr>
          <w:p w14:paraId="467F6BF8" w14:textId="77777777" w:rsidR="00F15613" w:rsidRPr="00EF5447" w:rsidRDefault="00F15613" w:rsidP="008D2E27">
            <w:pPr>
              <w:pStyle w:val="TAC"/>
              <w:rPr>
                <w:rFonts w:eastAsia="MS Mincho"/>
              </w:rPr>
            </w:pPr>
          </w:p>
        </w:tc>
        <w:tc>
          <w:tcPr>
            <w:tcW w:w="563" w:type="pct"/>
            <w:shd w:val="clear" w:color="auto" w:fill="auto"/>
          </w:tcPr>
          <w:p w14:paraId="215DE6C2" w14:textId="77777777" w:rsidR="00F15613" w:rsidRPr="00EF5447" w:rsidRDefault="00F15613" w:rsidP="008D2E27">
            <w:pPr>
              <w:pStyle w:val="TAC"/>
              <w:rPr>
                <w:rFonts w:cs="Arial"/>
              </w:rPr>
            </w:pPr>
            <w:r w:rsidRPr="00EF5447">
              <w:t>n</w:t>
            </w:r>
            <w:r w:rsidRPr="00EF5447">
              <w:rPr>
                <w:lang w:eastAsia="zh-TW"/>
              </w:rPr>
              <w:t>38</w:t>
            </w:r>
          </w:p>
        </w:tc>
        <w:tc>
          <w:tcPr>
            <w:tcW w:w="588" w:type="pct"/>
            <w:shd w:val="clear" w:color="auto" w:fill="auto"/>
            <w:noWrap/>
          </w:tcPr>
          <w:p w14:paraId="2A6A55E7" w14:textId="77777777" w:rsidR="00F15613" w:rsidRPr="00EF5447" w:rsidRDefault="00F15613" w:rsidP="008D2E27">
            <w:pPr>
              <w:pStyle w:val="TAC"/>
              <w:rPr>
                <w:rFonts w:cs="Arial"/>
              </w:rPr>
            </w:pPr>
            <w:r w:rsidRPr="00EF5447">
              <w:rPr>
                <w:lang w:eastAsia="zh-TW"/>
              </w:rPr>
              <w:t>2617</w:t>
            </w:r>
          </w:p>
        </w:tc>
        <w:tc>
          <w:tcPr>
            <w:tcW w:w="503" w:type="pct"/>
            <w:shd w:val="clear" w:color="auto" w:fill="auto"/>
            <w:noWrap/>
          </w:tcPr>
          <w:p w14:paraId="4C6E45F3" w14:textId="77777777" w:rsidR="00F15613" w:rsidRPr="00EF5447" w:rsidRDefault="00F15613" w:rsidP="008D2E27">
            <w:pPr>
              <w:pStyle w:val="TAC"/>
              <w:rPr>
                <w:rFonts w:cs="Arial"/>
              </w:rPr>
            </w:pPr>
            <w:r w:rsidRPr="00EF5447">
              <w:rPr>
                <w:lang w:eastAsia="zh-TW"/>
              </w:rPr>
              <w:t>5</w:t>
            </w:r>
          </w:p>
        </w:tc>
        <w:tc>
          <w:tcPr>
            <w:tcW w:w="395" w:type="pct"/>
            <w:shd w:val="clear" w:color="auto" w:fill="auto"/>
            <w:noWrap/>
          </w:tcPr>
          <w:p w14:paraId="3D7E5C9C" w14:textId="77777777" w:rsidR="00F15613" w:rsidRPr="00EF5447" w:rsidRDefault="00F15613" w:rsidP="008D2E27">
            <w:pPr>
              <w:pStyle w:val="TAC"/>
              <w:rPr>
                <w:rFonts w:cs="Arial"/>
              </w:rPr>
            </w:pPr>
            <w:r w:rsidRPr="00EF5447">
              <w:rPr>
                <w:lang w:eastAsia="zh-TW"/>
              </w:rPr>
              <w:t>25</w:t>
            </w:r>
          </w:p>
        </w:tc>
        <w:tc>
          <w:tcPr>
            <w:tcW w:w="616" w:type="pct"/>
            <w:shd w:val="clear" w:color="auto" w:fill="auto"/>
            <w:noWrap/>
          </w:tcPr>
          <w:p w14:paraId="33B3A4A4" w14:textId="77777777" w:rsidR="00F15613" w:rsidRPr="00EF5447" w:rsidRDefault="00F15613" w:rsidP="008D2E27">
            <w:pPr>
              <w:pStyle w:val="TAC"/>
              <w:rPr>
                <w:rFonts w:cs="Arial"/>
              </w:rPr>
            </w:pPr>
            <w:r w:rsidRPr="00EF5447">
              <w:rPr>
                <w:lang w:eastAsia="zh-TW"/>
              </w:rPr>
              <w:t>2617</w:t>
            </w:r>
          </w:p>
        </w:tc>
        <w:tc>
          <w:tcPr>
            <w:tcW w:w="478" w:type="pct"/>
            <w:shd w:val="clear" w:color="auto" w:fill="auto"/>
            <w:noWrap/>
          </w:tcPr>
          <w:p w14:paraId="0DBFE480" w14:textId="77777777" w:rsidR="00F15613" w:rsidRPr="00EF5447" w:rsidRDefault="00F15613" w:rsidP="008D2E27">
            <w:pPr>
              <w:pStyle w:val="TAC"/>
              <w:rPr>
                <w:rFonts w:cs="Arial"/>
              </w:rPr>
            </w:pPr>
            <w:r w:rsidRPr="00EF5447">
              <w:rPr>
                <w:lang w:eastAsia="zh-TW"/>
              </w:rPr>
              <w:t>N/A</w:t>
            </w:r>
          </w:p>
        </w:tc>
        <w:tc>
          <w:tcPr>
            <w:tcW w:w="491" w:type="pct"/>
          </w:tcPr>
          <w:p w14:paraId="15ADA977" w14:textId="77777777" w:rsidR="00F15613" w:rsidRPr="00EF5447" w:rsidRDefault="00F15613" w:rsidP="008D2E27">
            <w:pPr>
              <w:pStyle w:val="TAC"/>
              <w:rPr>
                <w:rFonts w:cs="Arial"/>
              </w:rPr>
            </w:pPr>
            <w:r w:rsidRPr="00EF5447">
              <w:rPr>
                <w:lang w:eastAsia="zh-TW"/>
              </w:rPr>
              <w:t>N/A</w:t>
            </w:r>
          </w:p>
        </w:tc>
      </w:tr>
      <w:tr w:rsidR="00F15613" w:rsidRPr="00EF5447" w14:paraId="148A84EF" w14:textId="77777777" w:rsidTr="008D2E27">
        <w:trPr>
          <w:trHeight w:val="187"/>
          <w:jc w:val="center"/>
        </w:trPr>
        <w:tc>
          <w:tcPr>
            <w:tcW w:w="1366" w:type="pct"/>
            <w:tcBorders>
              <w:bottom w:val="nil"/>
            </w:tcBorders>
            <w:shd w:val="clear" w:color="auto" w:fill="auto"/>
          </w:tcPr>
          <w:p w14:paraId="5228EC6C" w14:textId="77777777" w:rsidR="00F15613" w:rsidRPr="00EF5447" w:rsidRDefault="00F15613" w:rsidP="008D2E27">
            <w:pPr>
              <w:pStyle w:val="TAC"/>
            </w:pPr>
            <w:r w:rsidRPr="00EF5447">
              <w:t>DC_</w:t>
            </w:r>
            <w:r w:rsidRPr="00EF5447">
              <w:rPr>
                <w:lang w:eastAsia="zh-CN"/>
              </w:rPr>
              <w:t>3</w:t>
            </w:r>
            <w:r w:rsidRPr="00EF5447">
              <w:t>A_n</w:t>
            </w:r>
            <w:r w:rsidRPr="00EF5447">
              <w:rPr>
                <w:lang w:eastAsia="zh-CN"/>
              </w:rPr>
              <w:t>41</w:t>
            </w:r>
            <w:r w:rsidRPr="00EF5447">
              <w:t>A</w:t>
            </w:r>
          </w:p>
          <w:p w14:paraId="0702C7A0" w14:textId="77777777" w:rsidR="00F15613" w:rsidRPr="00EF5447" w:rsidRDefault="00F15613" w:rsidP="008D2E27">
            <w:pPr>
              <w:pStyle w:val="TAC"/>
              <w:rPr>
                <w:lang w:eastAsia="zh-CN"/>
              </w:rPr>
            </w:pPr>
            <w:r w:rsidRPr="00EF5447">
              <w:rPr>
                <w:lang w:eastAsia="zh-CN"/>
              </w:rPr>
              <w:t>DC_3C_n41A</w:t>
            </w:r>
          </w:p>
          <w:p w14:paraId="10B0F72E" w14:textId="77777777" w:rsidR="00F15613" w:rsidRPr="00EF5447" w:rsidRDefault="00F15613" w:rsidP="008D2E27">
            <w:pPr>
              <w:pStyle w:val="TAC"/>
              <w:rPr>
                <w:rFonts w:eastAsia="MS Mincho"/>
              </w:rPr>
            </w:pPr>
            <w:r w:rsidRPr="00EF5447">
              <w:rPr>
                <w:rFonts w:cs="Arial"/>
                <w:kern w:val="2"/>
                <w:szCs w:val="24"/>
                <w:lang w:eastAsia="ja-JP"/>
              </w:rPr>
              <w:t>DC_3A_SUL_n41A-n80A, DC_3C_SUL_n41A-n80A</w:t>
            </w:r>
          </w:p>
        </w:tc>
        <w:tc>
          <w:tcPr>
            <w:tcW w:w="563" w:type="pct"/>
            <w:shd w:val="clear" w:color="auto" w:fill="auto"/>
          </w:tcPr>
          <w:p w14:paraId="70076012" w14:textId="77777777" w:rsidR="00F15613" w:rsidRPr="00EF5447" w:rsidRDefault="00F15613" w:rsidP="008D2E27">
            <w:pPr>
              <w:pStyle w:val="TAC"/>
            </w:pPr>
            <w:r w:rsidRPr="00EF5447">
              <w:rPr>
                <w:lang w:eastAsia="zh-CN"/>
              </w:rPr>
              <w:t>3</w:t>
            </w:r>
          </w:p>
        </w:tc>
        <w:tc>
          <w:tcPr>
            <w:tcW w:w="588" w:type="pct"/>
            <w:shd w:val="clear" w:color="auto" w:fill="auto"/>
            <w:noWrap/>
          </w:tcPr>
          <w:p w14:paraId="65FD93DD" w14:textId="77777777" w:rsidR="00F15613" w:rsidRPr="00EF5447" w:rsidRDefault="00F15613" w:rsidP="008D2E27">
            <w:pPr>
              <w:pStyle w:val="TAC"/>
            </w:pPr>
            <w:r w:rsidRPr="00EF5447">
              <w:rPr>
                <w:lang w:eastAsia="zh-CN"/>
              </w:rPr>
              <w:t>1740</w:t>
            </w:r>
          </w:p>
        </w:tc>
        <w:tc>
          <w:tcPr>
            <w:tcW w:w="503" w:type="pct"/>
            <w:shd w:val="clear" w:color="auto" w:fill="auto"/>
            <w:noWrap/>
          </w:tcPr>
          <w:p w14:paraId="4C1E72E8" w14:textId="77777777" w:rsidR="00F15613" w:rsidRPr="00EF5447" w:rsidRDefault="00F15613" w:rsidP="008D2E27">
            <w:pPr>
              <w:pStyle w:val="TAC"/>
            </w:pPr>
            <w:r w:rsidRPr="00EF5447">
              <w:rPr>
                <w:lang w:eastAsia="zh-CN"/>
              </w:rPr>
              <w:t>5</w:t>
            </w:r>
          </w:p>
        </w:tc>
        <w:tc>
          <w:tcPr>
            <w:tcW w:w="395" w:type="pct"/>
            <w:shd w:val="clear" w:color="auto" w:fill="auto"/>
            <w:noWrap/>
          </w:tcPr>
          <w:p w14:paraId="472AFE28" w14:textId="77777777" w:rsidR="00F15613" w:rsidRPr="00EF5447" w:rsidRDefault="00F15613" w:rsidP="008D2E27">
            <w:pPr>
              <w:pStyle w:val="TAC"/>
            </w:pPr>
            <w:r w:rsidRPr="00EF5447">
              <w:rPr>
                <w:lang w:eastAsia="zh-CN"/>
              </w:rPr>
              <w:t>25</w:t>
            </w:r>
          </w:p>
        </w:tc>
        <w:tc>
          <w:tcPr>
            <w:tcW w:w="616" w:type="pct"/>
            <w:shd w:val="clear" w:color="auto" w:fill="auto"/>
            <w:noWrap/>
          </w:tcPr>
          <w:p w14:paraId="57651022" w14:textId="77777777" w:rsidR="00F15613" w:rsidRPr="00EF5447" w:rsidRDefault="00F15613" w:rsidP="008D2E27">
            <w:pPr>
              <w:pStyle w:val="TAC"/>
            </w:pPr>
            <w:r w:rsidRPr="00EF5447">
              <w:rPr>
                <w:lang w:eastAsia="zh-CN"/>
              </w:rPr>
              <w:t>1835</w:t>
            </w:r>
          </w:p>
        </w:tc>
        <w:tc>
          <w:tcPr>
            <w:tcW w:w="478" w:type="pct"/>
            <w:shd w:val="clear" w:color="auto" w:fill="auto"/>
            <w:noWrap/>
          </w:tcPr>
          <w:p w14:paraId="5B28CCC1" w14:textId="77777777" w:rsidR="00F15613" w:rsidRPr="00EF5447" w:rsidRDefault="00F15613" w:rsidP="008D2E27">
            <w:pPr>
              <w:pStyle w:val="TAC"/>
              <w:rPr>
                <w:rFonts w:eastAsia="MS Mincho"/>
              </w:rPr>
            </w:pPr>
            <w:r w:rsidRPr="00EF5447">
              <w:rPr>
                <w:lang w:eastAsia="zh-CN"/>
              </w:rPr>
              <w:t>8.2</w:t>
            </w:r>
          </w:p>
        </w:tc>
        <w:tc>
          <w:tcPr>
            <w:tcW w:w="491" w:type="pct"/>
          </w:tcPr>
          <w:p w14:paraId="4743F13D" w14:textId="77777777" w:rsidR="00F15613" w:rsidRPr="00EF5447" w:rsidRDefault="00F15613" w:rsidP="008D2E27">
            <w:pPr>
              <w:pStyle w:val="TAC"/>
            </w:pPr>
            <w:r w:rsidRPr="00EF5447">
              <w:rPr>
                <w:lang w:eastAsia="zh-CN"/>
              </w:rPr>
              <w:t>IMD4</w:t>
            </w:r>
          </w:p>
        </w:tc>
      </w:tr>
      <w:tr w:rsidR="00F15613" w:rsidRPr="00EF5447" w14:paraId="66022FE7" w14:textId="77777777" w:rsidTr="008D2E27">
        <w:trPr>
          <w:trHeight w:val="187"/>
          <w:jc w:val="center"/>
        </w:trPr>
        <w:tc>
          <w:tcPr>
            <w:tcW w:w="1366" w:type="pct"/>
            <w:tcBorders>
              <w:top w:val="nil"/>
              <w:bottom w:val="single" w:sz="4" w:space="0" w:color="auto"/>
            </w:tcBorders>
            <w:shd w:val="clear" w:color="auto" w:fill="auto"/>
          </w:tcPr>
          <w:p w14:paraId="211A7B26" w14:textId="77777777" w:rsidR="00F15613" w:rsidRPr="00EF5447" w:rsidRDefault="00F15613" w:rsidP="008D2E27">
            <w:pPr>
              <w:pStyle w:val="TAC"/>
              <w:rPr>
                <w:rFonts w:eastAsia="MS Mincho"/>
              </w:rPr>
            </w:pPr>
          </w:p>
        </w:tc>
        <w:tc>
          <w:tcPr>
            <w:tcW w:w="563" w:type="pct"/>
            <w:tcBorders>
              <w:bottom w:val="single" w:sz="4" w:space="0" w:color="auto"/>
            </w:tcBorders>
            <w:shd w:val="clear" w:color="auto" w:fill="auto"/>
          </w:tcPr>
          <w:p w14:paraId="0FF32EBC" w14:textId="77777777" w:rsidR="00F15613" w:rsidRPr="00EF5447" w:rsidRDefault="00F15613" w:rsidP="008D2E27">
            <w:pPr>
              <w:pStyle w:val="TAC"/>
            </w:pPr>
            <w:r w:rsidRPr="00EF5447">
              <w:rPr>
                <w:lang w:eastAsia="zh-CN"/>
              </w:rPr>
              <w:t>n41</w:t>
            </w:r>
          </w:p>
        </w:tc>
        <w:tc>
          <w:tcPr>
            <w:tcW w:w="588" w:type="pct"/>
            <w:tcBorders>
              <w:bottom w:val="single" w:sz="4" w:space="0" w:color="auto"/>
            </w:tcBorders>
            <w:shd w:val="clear" w:color="auto" w:fill="auto"/>
            <w:noWrap/>
          </w:tcPr>
          <w:p w14:paraId="7F54922C" w14:textId="77777777" w:rsidR="00F15613" w:rsidRPr="00EF5447" w:rsidRDefault="00F15613" w:rsidP="008D2E27">
            <w:pPr>
              <w:pStyle w:val="TAC"/>
            </w:pPr>
            <w:r w:rsidRPr="00EF5447">
              <w:rPr>
                <w:lang w:eastAsia="zh-CN"/>
              </w:rPr>
              <w:t>2657.5</w:t>
            </w:r>
          </w:p>
        </w:tc>
        <w:tc>
          <w:tcPr>
            <w:tcW w:w="503" w:type="pct"/>
            <w:tcBorders>
              <w:bottom w:val="single" w:sz="4" w:space="0" w:color="auto"/>
            </w:tcBorders>
            <w:shd w:val="clear" w:color="auto" w:fill="auto"/>
            <w:noWrap/>
          </w:tcPr>
          <w:p w14:paraId="6A78A4CF" w14:textId="77777777" w:rsidR="00F15613" w:rsidRPr="00EF5447" w:rsidRDefault="00F15613" w:rsidP="008D2E27">
            <w:pPr>
              <w:pStyle w:val="TAC"/>
            </w:pPr>
            <w:r w:rsidRPr="00EF5447">
              <w:rPr>
                <w:lang w:eastAsia="zh-CN"/>
              </w:rPr>
              <w:t>10</w:t>
            </w:r>
          </w:p>
        </w:tc>
        <w:tc>
          <w:tcPr>
            <w:tcW w:w="395" w:type="pct"/>
            <w:tcBorders>
              <w:bottom w:val="single" w:sz="4" w:space="0" w:color="auto"/>
            </w:tcBorders>
            <w:shd w:val="clear" w:color="auto" w:fill="auto"/>
            <w:noWrap/>
          </w:tcPr>
          <w:p w14:paraId="315778BC" w14:textId="77777777" w:rsidR="00F15613" w:rsidRPr="00EF5447" w:rsidRDefault="00F15613" w:rsidP="008D2E27">
            <w:pPr>
              <w:pStyle w:val="TAC"/>
            </w:pPr>
            <w:r w:rsidRPr="00EF5447">
              <w:rPr>
                <w:lang w:eastAsia="zh-CN"/>
              </w:rPr>
              <w:t>50</w:t>
            </w:r>
          </w:p>
        </w:tc>
        <w:tc>
          <w:tcPr>
            <w:tcW w:w="616" w:type="pct"/>
            <w:tcBorders>
              <w:bottom w:val="single" w:sz="4" w:space="0" w:color="auto"/>
            </w:tcBorders>
            <w:shd w:val="clear" w:color="auto" w:fill="auto"/>
            <w:noWrap/>
          </w:tcPr>
          <w:p w14:paraId="03BF8E7B" w14:textId="77777777" w:rsidR="00F15613" w:rsidRPr="00EF5447" w:rsidRDefault="00F15613" w:rsidP="008D2E27">
            <w:pPr>
              <w:pStyle w:val="TAC"/>
            </w:pPr>
            <w:r w:rsidRPr="00EF5447">
              <w:rPr>
                <w:lang w:eastAsia="zh-CN"/>
              </w:rPr>
              <w:t>2657.5</w:t>
            </w:r>
          </w:p>
        </w:tc>
        <w:tc>
          <w:tcPr>
            <w:tcW w:w="478" w:type="pct"/>
            <w:shd w:val="clear" w:color="auto" w:fill="auto"/>
            <w:noWrap/>
          </w:tcPr>
          <w:p w14:paraId="66C9B16A" w14:textId="77777777" w:rsidR="00F15613" w:rsidRPr="00EF5447" w:rsidRDefault="00F15613" w:rsidP="008D2E27">
            <w:pPr>
              <w:pStyle w:val="TAC"/>
              <w:rPr>
                <w:rFonts w:eastAsia="MS Mincho"/>
              </w:rPr>
            </w:pPr>
            <w:r w:rsidRPr="00EF5447">
              <w:rPr>
                <w:lang w:eastAsia="zh-CN"/>
              </w:rPr>
              <w:t>N/A</w:t>
            </w:r>
          </w:p>
        </w:tc>
        <w:tc>
          <w:tcPr>
            <w:tcW w:w="491" w:type="pct"/>
            <w:tcBorders>
              <w:bottom w:val="single" w:sz="4" w:space="0" w:color="auto"/>
            </w:tcBorders>
          </w:tcPr>
          <w:p w14:paraId="62A81A34" w14:textId="77777777" w:rsidR="00F15613" w:rsidRPr="00EF5447" w:rsidRDefault="00F15613" w:rsidP="008D2E27">
            <w:pPr>
              <w:pStyle w:val="TAC"/>
            </w:pPr>
            <w:r w:rsidRPr="00EF5447">
              <w:rPr>
                <w:lang w:eastAsia="zh-CN"/>
              </w:rPr>
              <w:t>N/A</w:t>
            </w:r>
          </w:p>
        </w:tc>
      </w:tr>
      <w:tr w:rsidR="00F15613" w:rsidRPr="00EF5447" w14:paraId="49C4531C" w14:textId="77777777" w:rsidTr="008D2E27">
        <w:trPr>
          <w:trHeight w:val="187"/>
          <w:jc w:val="center"/>
        </w:trPr>
        <w:tc>
          <w:tcPr>
            <w:tcW w:w="1366" w:type="pct"/>
            <w:tcBorders>
              <w:bottom w:val="nil"/>
            </w:tcBorders>
            <w:shd w:val="clear" w:color="auto" w:fill="auto"/>
          </w:tcPr>
          <w:p w14:paraId="7CF4AA26" w14:textId="77777777" w:rsidR="00F15613" w:rsidRPr="00EF5447" w:rsidRDefault="00F15613" w:rsidP="008D2E27">
            <w:pPr>
              <w:pStyle w:val="TAC"/>
              <w:rPr>
                <w:lang w:eastAsia="zh-TW"/>
              </w:rPr>
            </w:pPr>
            <w:r w:rsidRPr="00EF5447">
              <w:t>DC_3A_n77A,</w:t>
            </w:r>
          </w:p>
          <w:p w14:paraId="51306FF6" w14:textId="77777777" w:rsidR="00F15613" w:rsidRPr="00EF5447" w:rsidRDefault="00F15613" w:rsidP="008D2E27">
            <w:pPr>
              <w:pStyle w:val="TAC"/>
              <w:rPr>
                <w:lang w:eastAsia="zh-TW"/>
              </w:rPr>
            </w:pPr>
            <w:r w:rsidRPr="00EF5447">
              <w:t>DC_3A_n77(2A),</w:t>
            </w:r>
          </w:p>
          <w:p w14:paraId="4A440975" w14:textId="77777777" w:rsidR="00F15613" w:rsidRPr="00EF5447" w:rsidRDefault="00F15613" w:rsidP="008D2E27">
            <w:pPr>
              <w:pStyle w:val="TAC"/>
            </w:pPr>
            <w:r w:rsidRPr="00EF5447">
              <w:t>DC_3A_SUL_n77A-n80A,</w:t>
            </w:r>
          </w:p>
          <w:p w14:paraId="2F2BA638" w14:textId="77777777" w:rsidR="00F15613" w:rsidRPr="00EF5447" w:rsidRDefault="00F15613" w:rsidP="008D2E27">
            <w:pPr>
              <w:pStyle w:val="TAC"/>
            </w:pPr>
            <w:r w:rsidRPr="00EF5447">
              <w:t>DC_3A_n78A,</w:t>
            </w:r>
          </w:p>
          <w:p w14:paraId="38948E95" w14:textId="77777777" w:rsidR="00F15613" w:rsidRPr="00EF5447" w:rsidRDefault="00F15613" w:rsidP="008D2E27">
            <w:pPr>
              <w:pStyle w:val="TAC"/>
              <w:rPr>
                <w:lang w:eastAsia="zh-TW"/>
              </w:rPr>
            </w:pPr>
            <w:r w:rsidRPr="00EF5447">
              <w:t>DC_3A_SUL_n78A-n80A,</w:t>
            </w:r>
          </w:p>
          <w:p w14:paraId="362EB49C" w14:textId="77777777" w:rsidR="00F15613" w:rsidRPr="00EF5447" w:rsidRDefault="00F15613" w:rsidP="008D2E27">
            <w:pPr>
              <w:pStyle w:val="TAC"/>
              <w:rPr>
                <w:lang w:eastAsia="zh-TW"/>
              </w:rPr>
            </w:pPr>
            <w:r w:rsidRPr="00EF5447">
              <w:t>DC_3A_n78(2A),</w:t>
            </w:r>
          </w:p>
          <w:p w14:paraId="38D38D47" w14:textId="77777777" w:rsidR="00F15613" w:rsidRPr="00EF5447" w:rsidRDefault="00F15613" w:rsidP="008D2E27">
            <w:pPr>
              <w:pStyle w:val="TAC"/>
              <w:rPr>
                <w:lang w:eastAsia="zh-TW"/>
              </w:rPr>
            </w:pPr>
            <w:r w:rsidRPr="00EF5447">
              <w:t>DC_3C_n78A</w:t>
            </w:r>
          </w:p>
          <w:p w14:paraId="26DFB702" w14:textId="77777777" w:rsidR="00F15613" w:rsidRPr="00EF5447" w:rsidRDefault="00F15613" w:rsidP="008D2E27">
            <w:pPr>
              <w:pStyle w:val="TAC"/>
              <w:rPr>
                <w:lang w:eastAsia="zh-TW"/>
              </w:rPr>
            </w:pPr>
            <w:r w:rsidRPr="00EF5447">
              <w:t>DC_3C_n78(2A)</w:t>
            </w:r>
          </w:p>
        </w:tc>
        <w:tc>
          <w:tcPr>
            <w:tcW w:w="563" w:type="pct"/>
            <w:tcBorders>
              <w:bottom w:val="nil"/>
            </w:tcBorders>
            <w:shd w:val="clear" w:color="auto" w:fill="auto"/>
          </w:tcPr>
          <w:p w14:paraId="6F7C95E0" w14:textId="77777777" w:rsidR="00F15613" w:rsidRPr="00EF5447" w:rsidRDefault="00F15613" w:rsidP="008D2E27">
            <w:pPr>
              <w:pStyle w:val="TAC"/>
            </w:pPr>
            <w:r w:rsidRPr="00EF5447">
              <w:t>3</w:t>
            </w:r>
          </w:p>
        </w:tc>
        <w:tc>
          <w:tcPr>
            <w:tcW w:w="588" w:type="pct"/>
            <w:tcBorders>
              <w:bottom w:val="nil"/>
            </w:tcBorders>
            <w:shd w:val="clear" w:color="auto" w:fill="auto"/>
            <w:noWrap/>
          </w:tcPr>
          <w:p w14:paraId="198E9D86" w14:textId="77777777" w:rsidR="00F15613" w:rsidRPr="00EF5447" w:rsidRDefault="00F15613" w:rsidP="008D2E27">
            <w:pPr>
              <w:pStyle w:val="TAC"/>
            </w:pPr>
            <w:r w:rsidRPr="00EF5447">
              <w:t>1740</w:t>
            </w:r>
          </w:p>
        </w:tc>
        <w:tc>
          <w:tcPr>
            <w:tcW w:w="503" w:type="pct"/>
            <w:tcBorders>
              <w:bottom w:val="nil"/>
            </w:tcBorders>
            <w:shd w:val="clear" w:color="auto" w:fill="auto"/>
            <w:noWrap/>
          </w:tcPr>
          <w:p w14:paraId="0F3DEDEE" w14:textId="77777777" w:rsidR="00F15613" w:rsidRPr="00EF5447" w:rsidRDefault="00F15613" w:rsidP="008D2E27">
            <w:pPr>
              <w:pStyle w:val="TAC"/>
            </w:pPr>
            <w:r w:rsidRPr="00EF5447">
              <w:t>5</w:t>
            </w:r>
          </w:p>
        </w:tc>
        <w:tc>
          <w:tcPr>
            <w:tcW w:w="395" w:type="pct"/>
            <w:tcBorders>
              <w:bottom w:val="nil"/>
            </w:tcBorders>
            <w:shd w:val="clear" w:color="auto" w:fill="auto"/>
            <w:noWrap/>
          </w:tcPr>
          <w:p w14:paraId="55DD8B8A" w14:textId="77777777" w:rsidR="00F15613" w:rsidRPr="00EF5447" w:rsidRDefault="00F15613" w:rsidP="008D2E27">
            <w:pPr>
              <w:pStyle w:val="TAC"/>
            </w:pPr>
            <w:r w:rsidRPr="00EF5447">
              <w:t>25</w:t>
            </w:r>
          </w:p>
        </w:tc>
        <w:tc>
          <w:tcPr>
            <w:tcW w:w="616" w:type="pct"/>
            <w:tcBorders>
              <w:bottom w:val="nil"/>
            </w:tcBorders>
            <w:shd w:val="clear" w:color="auto" w:fill="auto"/>
            <w:noWrap/>
          </w:tcPr>
          <w:p w14:paraId="2F3F234C" w14:textId="77777777" w:rsidR="00F15613" w:rsidRPr="00EF5447" w:rsidRDefault="00F15613" w:rsidP="008D2E27">
            <w:pPr>
              <w:pStyle w:val="TAC"/>
            </w:pPr>
            <w:r w:rsidRPr="00EF5447">
              <w:t>1835</w:t>
            </w:r>
          </w:p>
        </w:tc>
        <w:tc>
          <w:tcPr>
            <w:tcW w:w="478" w:type="pct"/>
            <w:shd w:val="clear" w:color="auto" w:fill="auto"/>
            <w:noWrap/>
          </w:tcPr>
          <w:p w14:paraId="2439DF3F" w14:textId="77777777" w:rsidR="00F15613" w:rsidRPr="00EF5447" w:rsidRDefault="00F15613" w:rsidP="008D2E27">
            <w:pPr>
              <w:pStyle w:val="TAC"/>
              <w:rPr>
                <w:rFonts w:eastAsia="MS Mincho"/>
              </w:rPr>
            </w:pPr>
            <w:r w:rsidRPr="00EF5447">
              <w:t>26</w:t>
            </w:r>
          </w:p>
        </w:tc>
        <w:tc>
          <w:tcPr>
            <w:tcW w:w="491" w:type="pct"/>
            <w:tcBorders>
              <w:bottom w:val="nil"/>
            </w:tcBorders>
            <w:shd w:val="clear" w:color="auto" w:fill="auto"/>
          </w:tcPr>
          <w:p w14:paraId="5B36360C" w14:textId="77777777" w:rsidR="00F15613" w:rsidRPr="00EF5447" w:rsidRDefault="00F15613" w:rsidP="008D2E27">
            <w:pPr>
              <w:pStyle w:val="TAC"/>
            </w:pPr>
            <w:r w:rsidRPr="00EF5447">
              <w:t>IMD2</w:t>
            </w:r>
            <w:r w:rsidRPr="00EF5447">
              <w:rPr>
                <w:vertAlign w:val="superscript"/>
              </w:rPr>
              <w:t>3</w:t>
            </w:r>
          </w:p>
        </w:tc>
      </w:tr>
      <w:tr w:rsidR="00F15613" w:rsidRPr="00EF5447" w14:paraId="0ABEDC30" w14:textId="77777777" w:rsidTr="008D2E27">
        <w:trPr>
          <w:trHeight w:val="187"/>
          <w:jc w:val="center"/>
        </w:trPr>
        <w:tc>
          <w:tcPr>
            <w:tcW w:w="1366" w:type="pct"/>
            <w:tcBorders>
              <w:top w:val="nil"/>
              <w:bottom w:val="nil"/>
            </w:tcBorders>
            <w:shd w:val="clear" w:color="auto" w:fill="auto"/>
          </w:tcPr>
          <w:p w14:paraId="0BB53078" w14:textId="77777777" w:rsidR="00F15613" w:rsidRPr="00EF5447" w:rsidRDefault="00F15613" w:rsidP="008D2E27">
            <w:pPr>
              <w:pStyle w:val="TAC"/>
            </w:pPr>
          </w:p>
        </w:tc>
        <w:tc>
          <w:tcPr>
            <w:tcW w:w="563" w:type="pct"/>
            <w:tcBorders>
              <w:top w:val="nil"/>
            </w:tcBorders>
            <w:shd w:val="clear" w:color="auto" w:fill="auto"/>
          </w:tcPr>
          <w:p w14:paraId="41111029" w14:textId="77777777" w:rsidR="00F15613" w:rsidRPr="00EF5447" w:rsidRDefault="00F15613" w:rsidP="008D2E27">
            <w:pPr>
              <w:pStyle w:val="TAC"/>
            </w:pPr>
          </w:p>
        </w:tc>
        <w:tc>
          <w:tcPr>
            <w:tcW w:w="588" w:type="pct"/>
            <w:tcBorders>
              <w:top w:val="nil"/>
            </w:tcBorders>
            <w:shd w:val="clear" w:color="auto" w:fill="auto"/>
            <w:noWrap/>
          </w:tcPr>
          <w:p w14:paraId="46A5C0F2" w14:textId="77777777" w:rsidR="00F15613" w:rsidRPr="00EF5447" w:rsidRDefault="00F15613" w:rsidP="008D2E27">
            <w:pPr>
              <w:pStyle w:val="TAC"/>
            </w:pPr>
          </w:p>
        </w:tc>
        <w:tc>
          <w:tcPr>
            <w:tcW w:w="503" w:type="pct"/>
            <w:tcBorders>
              <w:top w:val="nil"/>
            </w:tcBorders>
            <w:shd w:val="clear" w:color="auto" w:fill="auto"/>
            <w:noWrap/>
          </w:tcPr>
          <w:p w14:paraId="5FE7EBC3" w14:textId="77777777" w:rsidR="00F15613" w:rsidRPr="00EF5447" w:rsidRDefault="00F15613" w:rsidP="008D2E27">
            <w:pPr>
              <w:pStyle w:val="TAC"/>
            </w:pPr>
          </w:p>
        </w:tc>
        <w:tc>
          <w:tcPr>
            <w:tcW w:w="395" w:type="pct"/>
            <w:tcBorders>
              <w:top w:val="nil"/>
            </w:tcBorders>
            <w:shd w:val="clear" w:color="auto" w:fill="auto"/>
            <w:noWrap/>
          </w:tcPr>
          <w:p w14:paraId="5F4C8E99" w14:textId="77777777" w:rsidR="00F15613" w:rsidRPr="00EF5447" w:rsidRDefault="00F15613" w:rsidP="008D2E27">
            <w:pPr>
              <w:pStyle w:val="TAC"/>
            </w:pPr>
          </w:p>
        </w:tc>
        <w:tc>
          <w:tcPr>
            <w:tcW w:w="616" w:type="pct"/>
            <w:tcBorders>
              <w:top w:val="nil"/>
            </w:tcBorders>
            <w:shd w:val="clear" w:color="auto" w:fill="auto"/>
            <w:noWrap/>
          </w:tcPr>
          <w:p w14:paraId="17077FF7" w14:textId="77777777" w:rsidR="00F15613" w:rsidRPr="00EF5447" w:rsidRDefault="00F15613" w:rsidP="008D2E27">
            <w:pPr>
              <w:pStyle w:val="TAC"/>
            </w:pPr>
          </w:p>
        </w:tc>
        <w:tc>
          <w:tcPr>
            <w:tcW w:w="478" w:type="pct"/>
            <w:shd w:val="clear" w:color="auto" w:fill="auto"/>
            <w:noWrap/>
          </w:tcPr>
          <w:p w14:paraId="15C4EE4A" w14:textId="77777777" w:rsidR="00F15613" w:rsidRPr="00EF5447" w:rsidRDefault="00F15613" w:rsidP="008D2E27">
            <w:pPr>
              <w:pStyle w:val="TAC"/>
              <w:rPr>
                <w:rFonts w:eastAsia="MS Mincho"/>
              </w:rPr>
            </w:pPr>
            <w:r w:rsidRPr="00EF5447">
              <w:t>28.7</w:t>
            </w:r>
            <w:r w:rsidRPr="00EF5447">
              <w:rPr>
                <w:vertAlign w:val="superscript"/>
              </w:rPr>
              <w:t>4</w:t>
            </w:r>
          </w:p>
        </w:tc>
        <w:tc>
          <w:tcPr>
            <w:tcW w:w="491" w:type="pct"/>
            <w:tcBorders>
              <w:top w:val="nil"/>
            </w:tcBorders>
            <w:shd w:val="clear" w:color="auto" w:fill="auto"/>
          </w:tcPr>
          <w:p w14:paraId="3EF65244" w14:textId="77777777" w:rsidR="00F15613" w:rsidRPr="00EF5447" w:rsidRDefault="00F15613" w:rsidP="008D2E27">
            <w:pPr>
              <w:pStyle w:val="TAC"/>
            </w:pPr>
          </w:p>
        </w:tc>
      </w:tr>
      <w:tr w:rsidR="00F15613" w:rsidRPr="00EF5447" w14:paraId="0250DCC9" w14:textId="77777777" w:rsidTr="008D2E27">
        <w:trPr>
          <w:trHeight w:val="187"/>
          <w:jc w:val="center"/>
        </w:trPr>
        <w:tc>
          <w:tcPr>
            <w:tcW w:w="1366" w:type="pct"/>
            <w:tcBorders>
              <w:top w:val="nil"/>
              <w:bottom w:val="single" w:sz="4" w:space="0" w:color="auto"/>
            </w:tcBorders>
            <w:shd w:val="clear" w:color="auto" w:fill="auto"/>
          </w:tcPr>
          <w:p w14:paraId="5711DCFA" w14:textId="77777777" w:rsidR="00F15613" w:rsidRPr="00EF5447" w:rsidRDefault="00F15613" w:rsidP="008D2E27">
            <w:pPr>
              <w:pStyle w:val="TAC"/>
            </w:pPr>
          </w:p>
        </w:tc>
        <w:tc>
          <w:tcPr>
            <w:tcW w:w="563" w:type="pct"/>
            <w:tcBorders>
              <w:bottom w:val="single" w:sz="4" w:space="0" w:color="auto"/>
            </w:tcBorders>
            <w:shd w:val="clear" w:color="auto" w:fill="auto"/>
          </w:tcPr>
          <w:p w14:paraId="63573DDB" w14:textId="77777777" w:rsidR="00F15613" w:rsidRPr="00EF5447" w:rsidRDefault="00F15613" w:rsidP="008D2E27">
            <w:pPr>
              <w:pStyle w:val="TAC"/>
            </w:pPr>
            <w:r w:rsidRPr="00EF5447">
              <w:t>n77, n78</w:t>
            </w:r>
          </w:p>
        </w:tc>
        <w:tc>
          <w:tcPr>
            <w:tcW w:w="588" w:type="pct"/>
            <w:tcBorders>
              <w:bottom w:val="single" w:sz="4" w:space="0" w:color="auto"/>
            </w:tcBorders>
            <w:shd w:val="clear" w:color="auto" w:fill="auto"/>
            <w:noWrap/>
          </w:tcPr>
          <w:p w14:paraId="24ECEF00" w14:textId="77777777" w:rsidR="00F15613" w:rsidRPr="00EF5447" w:rsidRDefault="00F15613" w:rsidP="008D2E27">
            <w:pPr>
              <w:pStyle w:val="TAC"/>
            </w:pPr>
            <w:r w:rsidRPr="00EF5447">
              <w:t>3575</w:t>
            </w:r>
          </w:p>
        </w:tc>
        <w:tc>
          <w:tcPr>
            <w:tcW w:w="503" w:type="pct"/>
            <w:tcBorders>
              <w:bottom w:val="single" w:sz="4" w:space="0" w:color="auto"/>
            </w:tcBorders>
            <w:shd w:val="clear" w:color="auto" w:fill="auto"/>
            <w:noWrap/>
          </w:tcPr>
          <w:p w14:paraId="309990D1" w14:textId="77777777" w:rsidR="00F15613" w:rsidRPr="00EF5447" w:rsidRDefault="00F15613" w:rsidP="008D2E27">
            <w:pPr>
              <w:pStyle w:val="TAC"/>
            </w:pPr>
            <w:r w:rsidRPr="00EF5447">
              <w:t>10</w:t>
            </w:r>
          </w:p>
        </w:tc>
        <w:tc>
          <w:tcPr>
            <w:tcW w:w="395" w:type="pct"/>
            <w:tcBorders>
              <w:bottom w:val="single" w:sz="4" w:space="0" w:color="auto"/>
            </w:tcBorders>
            <w:shd w:val="clear" w:color="auto" w:fill="auto"/>
            <w:noWrap/>
          </w:tcPr>
          <w:p w14:paraId="0E557626" w14:textId="77777777" w:rsidR="00F15613" w:rsidRPr="00EF5447" w:rsidRDefault="00F15613" w:rsidP="008D2E27">
            <w:pPr>
              <w:pStyle w:val="TAC"/>
            </w:pPr>
            <w:r w:rsidRPr="00EF5447">
              <w:t>50</w:t>
            </w:r>
          </w:p>
        </w:tc>
        <w:tc>
          <w:tcPr>
            <w:tcW w:w="616" w:type="pct"/>
            <w:tcBorders>
              <w:bottom w:val="single" w:sz="4" w:space="0" w:color="auto"/>
            </w:tcBorders>
            <w:shd w:val="clear" w:color="auto" w:fill="auto"/>
            <w:noWrap/>
          </w:tcPr>
          <w:p w14:paraId="7FA24992" w14:textId="77777777" w:rsidR="00F15613" w:rsidRPr="00EF5447" w:rsidRDefault="00F15613" w:rsidP="008D2E27">
            <w:pPr>
              <w:pStyle w:val="TAC"/>
            </w:pPr>
            <w:r w:rsidRPr="00EF5447">
              <w:t>3575</w:t>
            </w:r>
          </w:p>
        </w:tc>
        <w:tc>
          <w:tcPr>
            <w:tcW w:w="478" w:type="pct"/>
            <w:shd w:val="clear" w:color="auto" w:fill="auto"/>
            <w:noWrap/>
          </w:tcPr>
          <w:p w14:paraId="0FED67F8" w14:textId="77777777" w:rsidR="00F15613" w:rsidRPr="00EF5447" w:rsidRDefault="00F15613" w:rsidP="008D2E27">
            <w:pPr>
              <w:pStyle w:val="TAC"/>
              <w:rPr>
                <w:rFonts w:eastAsia="MS Mincho"/>
              </w:rPr>
            </w:pPr>
            <w:r w:rsidRPr="00EF5447">
              <w:t>N/A</w:t>
            </w:r>
          </w:p>
        </w:tc>
        <w:tc>
          <w:tcPr>
            <w:tcW w:w="491" w:type="pct"/>
            <w:tcBorders>
              <w:bottom w:val="single" w:sz="4" w:space="0" w:color="auto"/>
            </w:tcBorders>
          </w:tcPr>
          <w:p w14:paraId="21BA475F" w14:textId="77777777" w:rsidR="00F15613" w:rsidRPr="00EF5447" w:rsidRDefault="00F15613" w:rsidP="008D2E27">
            <w:pPr>
              <w:pStyle w:val="TAC"/>
            </w:pPr>
            <w:r w:rsidRPr="00EF5447">
              <w:t>N/A</w:t>
            </w:r>
          </w:p>
        </w:tc>
      </w:tr>
      <w:tr w:rsidR="00F15613" w:rsidRPr="00EF5447" w14:paraId="3ECF2B29" w14:textId="77777777" w:rsidTr="008D2E27">
        <w:trPr>
          <w:trHeight w:val="187"/>
          <w:jc w:val="center"/>
        </w:trPr>
        <w:tc>
          <w:tcPr>
            <w:tcW w:w="1366" w:type="pct"/>
            <w:tcBorders>
              <w:bottom w:val="nil"/>
            </w:tcBorders>
            <w:shd w:val="clear" w:color="auto" w:fill="auto"/>
          </w:tcPr>
          <w:p w14:paraId="7332B341" w14:textId="77777777" w:rsidR="00F15613" w:rsidRPr="00EF5447" w:rsidRDefault="00F15613" w:rsidP="008D2E27">
            <w:pPr>
              <w:pStyle w:val="TAC"/>
              <w:rPr>
                <w:lang w:eastAsia="zh-TW"/>
              </w:rPr>
            </w:pPr>
            <w:r w:rsidRPr="00EF5447">
              <w:t>DC_3A_n77A,</w:t>
            </w:r>
          </w:p>
          <w:p w14:paraId="7B13B335" w14:textId="77777777" w:rsidR="00F15613" w:rsidRPr="00EF5447" w:rsidRDefault="00F15613" w:rsidP="008D2E27">
            <w:pPr>
              <w:pStyle w:val="TAC"/>
              <w:rPr>
                <w:lang w:eastAsia="zh-TW"/>
              </w:rPr>
            </w:pPr>
            <w:r w:rsidRPr="00EF5447">
              <w:t>DC_3A_n77(2A),</w:t>
            </w:r>
          </w:p>
          <w:p w14:paraId="3DCEED11" w14:textId="77777777" w:rsidR="00F15613" w:rsidRPr="00EF5447" w:rsidRDefault="00F15613" w:rsidP="008D2E27">
            <w:pPr>
              <w:pStyle w:val="TAC"/>
              <w:rPr>
                <w:lang w:eastAsia="zh-CN"/>
              </w:rPr>
            </w:pPr>
            <w:r w:rsidRPr="00EF5447">
              <w:rPr>
                <w:lang w:eastAsia="zh-CN"/>
              </w:rPr>
              <w:t>DC_3C_n77A,</w:t>
            </w:r>
          </w:p>
          <w:p w14:paraId="466985E8" w14:textId="77777777" w:rsidR="00F15613" w:rsidRPr="00EF5447" w:rsidRDefault="00F15613" w:rsidP="008D2E27">
            <w:pPr>
              <w:pStyle w:val="TAC"/>
              <w:rPr>
                <w:lang w:eastAsia="zh-CN"/>
              </w:rPr>
            </w:pPr>
            <w:r w:rsidRPr="00EF5447">
              <w:rPr>
                <w:lang w:eastAsia="zh-CN"/>
              </w:rPr>
              <w:t>DC_3C_n77(2A)</w:t>
            </w:r>
            <w:r w:rsidRPr="00EF5447">
              <w:t>,</w:t>
            </w:r>
          </w:p>
          <w:p w14:paraId="5943023A" w14:textId="77777777" w:rsidR="00F15613" w:rsidRPr="00EF5447" w:rsidRDefault="00F15613" w:rsidP="008D2E27">
            <w:pPr>
              <w:pStyle w:val="TAC"/>
            </w:pPr>
            <w:r w:rsidRPr="00EF5447">
              <w:t>DC_3A_SUL_n77A-n80A,</w:t>
            </w:r>
          </w:p>
          <w:p w14:paraId="7AB948F4" w14:textId="77777777" w:rsidR="00F15613" w:rsidRPr="00EF5447" w:rsidRDefault="00F15613" w:rsidP="008D2E27">
            <w:pPr>
              <w:pStyle w:val="TAC"/>
              <w:rPr>
                <w:lang w:eastAsia="zh-TW"/>
              </w:rPr>
            </w:pPr>
            <w:r w:rsidRPr="00EF5447">
              <w:t>DC_3A_n78A, DC_3A_SUL_n78A-n80A,</w:t>
            </w:r>
          </w:p>
          <w:p w14:paraId="3130A956" w14:textId="77777777" w:rsidR="00F15613" w:rsidRPr="00EF5447" w:rsidRDefault="00F15613" w:rsidP="008D2E27">
            <w:pPr>
              <w:pStyle w:val="TAC"/>
              <w:rPr>
                <w:lang w:eastAsia="zh-TW"/>
              </w:rPr>
            </w:pPr>
            <w:r w:rsidRPr="00EF5447">
              <w:t>DC_3A_n78(2A),</w:t>
            </w:r>
          </w:p>
          <w:p w14:paraId="32DD02EA" w14:textId="77777777" w:rsidR="00F15613" w:rsidRPr="00EF5447" w:rsidRDefault="00F15613" w:rsidP="008D2E27">
            <w:pPr>
              <w:pStyle w:val="TAC"/>
              <w:rPr>
                <w:rFonts w:cs="Arial"/>
                <w:lang w:eastAsia="zh-TW"/>
              </w:rPr>
            </w:pPr>
            <w:r w:rsidRPr="00EF5447">
              <w:rPr>
                <w:rFonts w:cs="Arial"/>
                <w:lang w:eastAsia="ja-JP"/>
              </w:rPr>
              <w:t>DC_3</w:t>
            </w:r>
            <w:r w:rsidRPr="00EF5447">
              <w:rPr>
                <w:rFonts w:cs="Arial"/>
                <w:lang w:eastAsia="zh-CN"/>
              </w:rPr>
              <w:t>C_n</w:t>
            </w:r>
            <w:r w:rsidRPr="00EF5447">
              <w:rPr>
                <w:rFonts w:cs="Arial"/>
                <w:lang w:eastAsia="ja-JP"/>
              </w:rPr>
              <w:t>78A</w:t>
            </w:r>
          </w:p>
          <w:p w14:paraId="63C58719" w14:textId="77777777" w:rsidR="00F15613" w:rsidRPr="00EF5447" w:rsidRDefault="00F15613" w:rsidP="008D2E27">
            <w:pPr>
              <w:pStyle w:val="TAC"/>
              <w:rPr>
                <w:lang w:eastAsia="zh-TW"/>
              </w:rPr>
            </w:pPr>
            <w:r w:rsidRPr="00EF5447">
              <w:t>DC_3C_n78(2A)</w:t>
            </w:r>
          </w:p>
        </w:tc>
        <w:tc>
          <w:tcPr>
            <w:tcW w:w="563" w:type="pct"/>
            <w:tcBorders>
              <w:bottom w:val="nil"/>
            </w:tcBorders>
            <w:shd w:val="clear" w:color="auto" w:fill="auto"/>
          </w:tcPr>
          <w:p w14:paraId="2BDCBDD9" w14:textId="77777777" w:rsidR="00F15613" w:rsidRPr="00EF5447" w:rsidRDefault="00F15613" w:rsidP="008D2E27">
            <w:pPr>
              <w:pStyle w:val="TAC"/>
            </w:pPr>
            <w:r w:rsidRPr="00EF5447">
              <w:t>3</w:t>
            </w:r>
          </w:p>
        </w:tc>
        <w:tc>
          <w:tcPr>
            <w:tcW w:w="588" w:type="pct"/>
            <w:tcBorders>
              <w:bottom w:val="nil"/>
            </w:tcBorders>
            <w:shd w:val="clear" w:color="auto" w:fill="auto"/>
            <w:noWrap/>
          </w:tcPr>
          <w:p w14:paraId="4E6BF9A9" w14:textId="77777777" w:rsidR="00F15613" w:rsidRPr="00EF5447" w:rsidRDefault="00F15613" w:rsidP="008D2E27">
            <w:pPr>
              <w:pStyle w:val="TAC"/>
            </w:pPr>
            <w:r w:rsidRPr="00EF5447">
              <w:t>1765</w:t>
            </w:r>
          </w:p>
        </w:tc>
        <w:tc>
          <w:tcPr>
            <w:tcW w:w="503" w:type="pct"/>
            <w:tcBorders>
              <w:bottom w:val="nil"/>
            </w:tcBorders>
            <w:shd w:val="clear" w:color="auto" w:fill="auto"/>
            <w:noWrap/>
          </w:tcPr>
          <w:p w14:paraId="1F559B58" w14:textId="77777777" w:rsidR="00F15613" w:rsidRPr="00EF5447" w:rsidRDefault="00F15613" w:rsidP="008D2E27">
            <w:pPr>
              <w:pStyle w:val="TAC"/>
            </w:pPr>
            <w:r w:rsidRPr="00EF5447">
              <w:t>5</w:t>
            </w:r>
          </w:p>
        </w:tc>
        <w:tc>
          <w:tcPr>
            <w:tcW w:w="395" w:type="pct"/>
            <w:tcBorders>
              <w:bottom w:val="nil"/>
            </w:tcBorders>
            <w:shd w:val="clear" w:color="auto" w:fill="auto"/>
            <w:noWrap/>
          </w:tcPr>
          <w:p w14:paraId="3235355E" w14:textId="77777777" w:rsidR="00F15613" w:rsidRPr="00EF5447" w:rsidRDefault="00F15613" w:rsidP="008D2E27">
            <w:pPr>
              <w:pStyle w:val="TAC"/>
            </w:pPr>
            <w:r w:rsidRPr="00EF5447">
              <w:t>25</w:t>
            </w:r>
          </w:p>
        </w:tc>
        <w:tc>
          <w:tcPr>
            <w:tcW w:w="616" w:type="pct"/>
            <w:tcBorders>
              <w:bottom w:val="nil"/>
            </w:tcBorders>
            <w:shd w:val="clear" w:color="auto" w:fill="auto"/>
            <w:noWrap/>
          </w:tcPr>
          <w:p w14:paraId="3E4D2C0B" w14:textId="77777777" w:rsidR="00F15613" w:rsidRPr="00EF5447" w:rsidRDefault="00F15613" w:rsidP="008D2E27">
            <w:pPr>
              <w:pStyle w:val="TAC"/>
            </w:pPr>
            <w:r w:rsidRPr="00EF5447">
              <w:t>1860</w:t>
            </w:r>
          </w:p>
        </w:tc>
        <w:tc>
          <w:tcPr>
            <w:tcW w:w="478" w:type="pct"/>
            <w:shd w:val="clear" w:color="auto" w:fill="auto"/>
            <w:noWrap/>
          </w:tcPr>
          <w:p w14:paraId="319F741E" w14:textId="77777777" w:rsidR="00F15613" w:rsidRPr="00EF5447" w:rsidRDefault="00F15613" w:rsidP="008D2E27">
            <w:pPr>
              <w:pStyle w:val="TAC"/>
              <w:rPr>
                <w:rFonts w:eastAsia="MS Mincho"/>
              </w:rPr>
            </w:pPr>
            <w:r w:rsidRPr="00EF5447">
              <w:t>8.0</w:t>
            </w:r>
          </w:p>
        </w:tc>
        <w:tc>
          <w:tcPr>
            <w:tcW w:w="491" w:type="pct"/>
            <w:tcBorders>
              <w:bottom w:val="nil"/>
            </w:tcBorders>
            <w:shd w:val="clear" w:color="auto" w:fill="auto"/>
          </w:tcPr>
          <w:p w14:paraId="4D367FBC" w14:textId="77777777" w:rsidR="00F15613" w:rsidRPr="00EF5447" w:rsidRDefault="00F15613" w:rsidP="008D2E27">
            <w:pPr>
              <w:pStyle w:val="TAC"/>
            </w:pPr>
            <w:r w:rsidRPr="00EF5447">
              <w:t>IMD4</w:t>
            </w:r>
            <w:r w:rsidRPr="00EF5447">
              <w:rPr>
                <w:vertAlign w:val="superscript"/>
              </w:rPr>
              <w:t>3</w:t>
            </w:r>
          </w:p>
        </w:tc>
      </w:tr>
      <w:tr w:rsidR="00F15613" w:rsidRPr="00EF5447" w14:paraId="0EEE13CF" w14:textId="77777777" w:rsidTr="008D2E27">
        <w:trPr>
          <w:trHeight w:val="187"/>
          <w:jc w:val="center"/>
        </w:trPr>
        <w:tc>
          <w:tcPr>
            <w:tcW w:w="1366" w:type="pct"/>
            <w:tcBorders>
              <w:top w:val="nil"/>
              <w:bottom w:val="nil"/>
            </w:tcBorders>
            <w:shd w:val="clear" w:color="auto" w:fill="auto"/>
          </w:tcPr>
          <w:p w14:paraId="2CB791E5" w14:textId="77777777" w:rsidR="00F15613" w:rsidRPr="00EF5447" w:rsidRDefault="00F15613" w:rsidP="008D2E27">
            <w:pPr>
              <w:pStyle w:val="TAC"/>
              <w:rPr>
                <w:rFonts w:eastAsia="MS Mincho"/>
              </w:rPr>
            </w:pPr>
          </w:p>
        </w:tc>
        <w:tc>
          <w:tcPr>
            <w:tcW w:w="563" w:type="pct"/>
            <w:tcBorders>
              <w:top w:val="nil"/>
            </w:tcBorders>
            <w:shd w:val="clear" w:color="auto" w:fill="auto"/>
          </w:tcPr>
          <w:p w14:paraId="1964DB68" w14:textId="77777777" w:rsidR="00F15613" w:rsidRPr="00EF5447" w:rsidRDefault="00F15613" w:rsidP="008D2E27">
            <w:pPr>
              <w:pStyle w:val="TAC"/>
            </w:pPr>
          </w:p>
        </w:tc>
        <w:tc>
          <w:tcPr>
            <w:tcW w:w="588" w:type="pct"/>
            <w:tcBorders>
              <w:top w:val="nil"/>
            </w:tcBorders>
            <w:shd w:val="clear" w:color="auto" w:fill="auto"/>
            <w:noWrap/>
          </w:tcPr>
          <w:p w14:paraId="4D41D6C2" w14:textId="77777777" w:rsidR="00F15613" w:rsidRPr="00EF5447" w:rsidRDefault="00F15613" w:rsidP="008D2E27">
            <w:pPr>
              <w:pStyle w:val="TAC"/>
            </w:pPr>
          </w:p>
        </w:tc>
        <w:tc>
          <w:tcPr>
            <w:tcW w:w="503" w:type="pct"/>
            <w:tcBorders>
              <w:top w:val="nil"/>
            </w:tcBorders>
            <w:shd w:val="clear" w:color="auto" w:fill="auto"/>
            <w:noWrap/>
          </w:tcPr>
          <w:p w14:paraId="71D8B03B" w14:textId="77777777" w:rsidR="00F15613" w:rsidRPr="00EF5447" w:rsidRDefault="00F15613" w:rsidP="008D2E27">
            <w:pPr>
              <w:pStyle w:val="TAC"/>
            </w:pPr>
          </w:p>
        </w:tc>
        <w:tc>
          <w:tcPr>
            <w:tcW w:w="395" w:type="pct"/>
            <w:tcBorders>
              <w:top w:val="nil"/>
            </w:tcBorders>
            <w:shd w:val="clear" w:color="auto" w:fill="auto"/>
            <w:noWrap/>
          </w:tcPr>
          <w:p w14:paraId="20EDCCE2" w14:textId="77777777" w:rsidR="00F15613" w:rsidRPr="00EF5447" w:rsidRDefault="00F15613" w:rsidP="008D2E27">
            <w:pPr>
              <w:pStyle w:val="TAC"/>
            </w:pPr>
          </w:p>
        </w:tc>
        <w:tc>
          <w:tcPr>
            <w:tcW w:w="616" w:type="pct"/>
            <w:tcBorders>
              <w:top w:val="nil"/>
            </w:tcBorders>
            <w:shd w:val="clear" w:color="auto" w:fill="auto"/>
            <w:noWrap/>
          </w:tcPr>
          <w:p w14:paraId="5DD9C0E8" w14:textId="77777777" w:rsidR="00F15613" w:rsidRPr="00EF5447" w:rsidRDefault="00F15613" w:rsidP="008D2E27">
            <w:pPr>
              <w:pStyle w:val="TAC"/>
            </w:pPr>
          </w:p>
        </w:tc>
        <w:tc>
          <w:tcPr>
            <w:tcW w:w="478" w:type="pct"/>
            <w:shd w:val="clear" w:color="auto" w:fill="auto"/>
            <w:noWrap/>
          </w:tcPr>
          <w:p w14:paraId="05CA7713" w14:textId="77777777" w:rsidR="00F15613" w:rsidRPr="00EF5447" w:rsidRDefault="00F15613" w:rsidP="008D2E27">
            <w:pPr>
              <w:pStyle w:val="TAC"/>
              <w:rPr>
                <w:rFonts w:eastAsia="MS Mincho"/>
              </w:rPr>
            </w:pPr>
            <w:r w:rsidRPr="00EF5447">
              <w:t>10.7</w:t>
            </w:r>
            <w:r w:rsidRPr="00EF5447">
              <w:rPr>
                <w:vertAlign w:val="superscript"/>
              </w:rPr>
              <w:t>4</w:t>
            </w:r>
          </w:p>
        </w:tc>
        <w:tc>
          <w:tcPr>
            <w:tcW w:w="491" w:type="pct"/>
            <w:tcBorders>
              <w:top w:val="nil"/>
            </w:tcBorders>
            <w:shd w:val="clear" w:color="auto" w:fill="auto"/>
          </w:tcPr>
          <w:p w14:paraId="4346D1DE" w14:textId="77777777" w:rsidR="00F15613" w:rsidRPr="00EF5447" w:rsidRDefault="00F15613" w:rsidP="008D2E27">
            <w:pPr>
              <w:pStyle w:val="TAC"/>
            </w:pPr>
          </w:p>
        </w:tc>
      </w:tr>
      <w:tr w:rsidR="00F15613" w:rsidRPr="00EF5447" w14:paraId="4C9BB15A" w14:textId="77777777" w:rsidTr="008D2E27">
        <w:trPr>
          <w:trHeight w:val="187"/>
          <w:jc w:val="center"/>
        </w:trPr>
        <w:tc>
          <w:tcPr>
            <w:tcW w:w="1366" w:type="pct"/>
            <w:tcBorders>
              <w:top w:val="nil"/>
              <w:bottom w:val="single" w:sz="4" w:space="0" w:color="auto"/>
            </w:tcBorders>
            <w:shd w:val="clear" w:color="auto" w:fill="auto"/>
          </w:tcPr>
          <w:p w14:paraId="5E7A9DBA" w14:textId="77777777" w:rsidR="00F15613" w:rsidRPr="00EF5447" w:rsidRDefault="00F15613" w:rsidP="008D2E27">
            <w:pPr>
              <w:pStyle w:val="TAC"/>
              <w:rPr>
                <w:rFonts w:eastAsia="MS Mincho"/>
              </w:rPr>
            </w:pPr>
          </w:p>
        </w:tc>
        <w:tc>
          <w:tcPr>
            <w:tcW w:w="563" w:type="pct"/>
            <w:shd w:val="clear" w:color="auto" w:fill="auto"/>
          </w:tcPr>
          <w:p w14:paraId="2101C4E2" w14:textId="77777777" w:rsidR="00F15613" w:rsidRPr="00EF5447" w:rsidRDefault="00F15613" w:rsidP="008D2E27">
            <w:pPr>
              <w:pStyle w:val="TAC"/>
            </w:pPr>
            <w:r w:rsidRPr="00EF5447">
              <w:t>n77, n78</w:t>
            </w:r>
          </w:p>
        </w:tc>
        <w:tc>
          <w:tcPr>
            <w:tcW w:w="588" w:type="pct"/>
            <w:shd w:val="clear" w:color="auto" w:fill="auto"/>
            <w:noWrap/>
          </w:tcPr>
          <w:p w14:paraId="5BEAE38C" w14:textId="77777777" w:rsidR="00F15613" w:rsidRPr="00EF5447" w:rsidRDefault="00F15613" w:rsidP="008D2E27">
            <w:pPr>
              <w:pStyle w:val="TAC"/>
            </w:pPr>
            <w:r w:rsidRPr="00EF5447">
              <w:t>3435</w:t>
            </w:r>
          </w:p>
        </w:tc>
        <w:tc>
          <w:tcPr>
            <w:tcW w:w="503" w:type="pct"/>
            <w:shd w:val="clear" w:color="auto" w:fill="auto"/>
            <w:noWrap/>
          </w:tcPr>
          <w:p w14:paraId="5D285CB5" w14:textId="77777777" w:rsidR="00F15613" w:rsidRPr="00EF5447" w:rsidRDefault="00F15613" w:rsidP="008D2E27">
            <w:pPr>
              <w:pStyle w:val="TAC"/>
            </w:pPr>
            <w:r w:rsidRPr="00EF5447">
              <w:t>10</w:t>
            </w:r>
          </w:p>
        </w:tc>
        <w:tc>
          <w:tcPr>
            <w:tcW w:w="395" w:type="pct"/>
            <w:shd w:val="clear" w:color="auto" w:fill="auto"/>
            <w:noWrap/>
          </w:tcPr>
          <w:p w14:paraId="70796657" w14:textId="77777777" w:rsidR="00F15613" w:rsidRPr="00EF5447" w:rsidRDefault="00F15613" w:rsidP="008D2E27">
            <w:pPr>
              <w:pStyle w:val="TAC"/>
            </w:pPr>
            <w:r w:rsidRPr="00EF5447">
              <w:t>50</w:t>
            </w:r>
          </w:p>
        </w:tc>
        <w:tc>
          <w:tcPr>
            <w:tcW w:w="616" w:type="pct"/>
            <w:shd w:val="clear" w:color="auto" w:fill="auto"/>
            <w:noWrap/>
          </w:tcPr>
          <w:p w14:paraId="7C580898" w14:textId="77777777" w:rsidR="00F15613" w:rsidRPr="00EF5447" w:rsidRDefault="00F15613" w:rsidP="008D2E27">
            <w:pPr>
              <w:pStyle w:val="TAC"/>
            </w:pPr>
            <w:r w:rsidRPr="00EF5447">
              <w:t>3435</w:t>
            </w:r>
          </w:p>
        </w:tc>
        <w:tc>
          <w:tcPr>
            <w:tcW w:w="478" w:type="pct"/>
            <w:shd w:val="clear" w:color="auto" w:fill="auto"/>
            <w:noWrap/>
          </w:tcPr>
          <w:p w14:paraId="584EAC20" w14:textId="77777777" w:rsidR="00F15613" w:rsidRPr="00EF5447" w:rsidRDefault="00F15613" w:rsidP="008D2E27">
            <w:pPr>
              <w:pStyle w:val="TAC"/>
              <w:rPr>
                <w:rFonts w:eastAsia="MS Mincho"/>
              </w:rPr>
            </w:pPr>
            <w:r w:rsidRPr="00EF5447">
              <w:t>N/A</w:t>
            </w:r>
          </w:p>
        </w:tc>
        <w:tc>
          <w:tcPr>
            <w:tcW w:w="491" w:type="pct"/>
          </w:tcPr>
          <w:p w14:paraId="5D2E19AC" w14:textId="77777777" w:rsidR="00F15613" w:rsidRPr="00EF5447" w:rsidRDefault="00F15613" w:rsidP="008D2E27">
            <w:pPr>
              <w:pStyle w:val="TAC"/>
            </w:pPr>
            <w:r w:rsidRPr="00EF5447">
              <w:t>N/A</w:t>
            </w:r>
          </w:p>
        </w:tc>
      </w:tr>
      <w:tr w:rsidR="00F15613" w:rsidRPr="00EF5447" w14:paraId="611ED101" w14:textId="77777777" w:rsidTr="008D2E27">
        <w:trPr>
          <w:trHeight w:val="187"/>
          <w:jc w:val="center"/>
        </w:trPr>
        <w:tc>
          <w:tcPr>
            <w:tcW w:w="1366" w:type="pct"/>
            <w:tcBorders>
              <w:bottom w:val="nil"/>
            </w:tcBorders>
            <w:shd w:val="clear" w:color="auto" w:fill="auto"/>
          </w:tcPr>
          <w:p w14:paraId="0BEFA9AF" w14:textId="77777777" w:rsidR="00F15613" w:rsidRPr="00EF5447" w:rsidRDefault="00F15613" w:rsidP="008D2E27">
            <w:pPr>
              <w:pStyle w:val="TAC"/>
            </w:pPr>
            <w:r w:rsidRPr="00EF5447">
              <w:rPr>
                <w:lang w:eastAsia="zh-TW"/>
              </w:rPr>
              <w:t>DC_4A_n2A</w:t>
            </w:r>
          </w:p>
        </w:tc>
        <w:tc>
          <w:tcPr>
            <w:tcW w:w="563" w:type="pct"/>
            <w:shd w:val="clear" w:color="auto" w:fill="auto"/>
          </w:tcPr>
          <w:p w14:paraId="044D45D7" w14:textId="77777777" w:rsidR="00F15613" w:rsidRPr="00EF5447" w:rsidRDefault="00F15613" w:rsidP="008D2E27">
            <w:pPr>
              <w:pStyle w:val="TAC"/>
              <w:rPr>
                <w:rFonts w:cs="Arial"/>
              </w:rPr>
            </w:pPr>
            <w:r w:rsidRPr="00EF5447">
              <w:rPr>
                <w:lang w:eastAsia="zh-TW"/>
              </w:rPr>
              <w:t>2</w:t>
            </w:r>
          </w:p>
        </w:tc>
        <w:tc>
          <w:tcPr>
            <w:tcW w:w="588" w:type="pct"/>
            <w:shd w:val="clear" w:color="auto" w:fill="auto"/>
            <w:noWrap/>
          </w:tcPr>
          <w:p w14:paraId="237D037A" w14:textId="77777777" w:rsidR="00F15613" w:rsidRPr="00EF5447" w:rsidRDefault="00F15613" w:rsidP="008D2E27">
            <w:pPr>
              <w:pStyle w:val="TAC"/>
              <w:rPr>
                <w:rFonts w:cs="Arial"/>
              </w:rPr>
            </w:pPr>
            <w:r w:rsidRPr="00EF5447">
              <w:rPr>
                <w:lang w:eastAsia="zh-TW"/>
              </w:rPr>
              <w:t>1860</w:t>
            </w:r>
          </w:p>
        </w:tc>
        <w:tc>
          <w:tcPr>
            <w:tcW w:w="503" w:type="pct"/>
            <w:shd w:val="clear" w:color="auto" w:fill="auto"/>
            <w:noWrap/>
          </w:tcPr>
          <w:p w14:paraId="0DFB25E8" w14:textId="77777777" w:rsidR="00F15613" w:rsidRPr="00EF5447" w:rsidRDefault="00F15613" w:rsidP="008D2E27">
            <w:pPr>
              <w:pStyle w:val="TAC"/>
              <w:rPr>
                <w:rFonts w:cs="Arial"/>
              </w:rPr>
            </w:pPr>
            <w:r w:rsidRPr="00EF5447">
              <w:rPr>
                <w:lang w:eastAsia="zh-TW"/>
              </w:rPr>
              <w:t>20</w:t>
            </w:r>
          </w:p>
        </w:tc>
        <w:tc>
          <w:tcPr>
            <w:tcW w:w="395" w:type="pct"/>
            <w:shd w:val="clear" w:color="auto" w:fill="auto"/>
            <w:noWrap/>
          </w:tcPr>
          <w:p w14:paraId="76E9ECCD" w14:textId="77777777" w:rsidR="00F15613" w:rsidRPr="00EF5447" w:rsidRDefault="00F15613" w:rsidP="008D2E27">
            <w:pPr>
              <w:pStyle w:val="TAC"/>
              <w:rPr>
                <w:rFonts w:cs="Arial"/>
              </w:rPr>
            </w:pPr>
            <w:r w:rsidRPr="00EF5447">
              <w:rPr>
                <w:lang w:eastAsia="zh-TW"/>
              </w:rPr>
              <w:t>50</w:t>
            </w:r>
            <w:r w:rsidRPr="00EF5447">
              <w:rPr>
                <w:vertAlign w:val="superscript"/>
                <w:lang w:eastAsia="zh-TW"/>
              </w:rPr>
              <w:t>2</w:t>
            </w:r>
          </w:p>
        </w:tc>
        <w:tc>
          <w:tcPr>
            <w:tcW w:w="616" w:type="pct"/>
            <w:shd w:val="clear" w:color="auto" w:fill="auto"/>
            <w:noWrap/>
          </w:tcPr>
          <w:p w14:paraId="072E652B" w14:textId="77777777" w:rsidR="00F15613" w:rsidRPr="00EF5447" w:rsidRDefault="00F15613" w:rsidP="008D2E27">
            <w:pPr>
              <w:pStyle w:val="TAC"/>
              <w:rPr>
                <w:rFonts w:cs="Arial"/>
              </w:rPr>
            </w:pPr>
            <w:r w:rsidRPr="00EF5447">
              <w:rPr>
                <w:lang w:eastAsia="zh-TW"/>
              </w:rPr>
              <w:t>1940</w:t>
            </w:r>
          </w:p>
        </w:tc>
        <w:tc>
          <w:tcPr>
            <w:tcW w:w="478" w:type="pct"/>
            <w:shd w:val="clear" w:color="auto" w:fill="auto"/>
            <w:noWrap/>
          </w:tcPr>
          <w:p w14:paraId="19EBDD4B" w14:textId="77777777" w:rsidR="00F15613" w:rsidRPr="00EF5447" w:rsidRDefault="00F15613" w:rsidP="008D2E27">
            <w:pPr>
              <w:pStyle w:val="TAC"/>
              <w:rPr>
                <w:rFonts w:cs="Arial"/>
              </w:rPr>
            </w:pPr>
            <w:r w:rsidRPr="00EF5447">
              <w:rPr>
                <w:lang w:eastAsia="zh-TW"/>
              </w:rPr>
              <w:t>5</w:t>
            </w:r>
          </w:p>
        </w:tc>
        <w:tc>
          <w:tcPr>
            <w:tcW w:w="491" w:type="pct"/>
          </w:tcPr>
          <w:p w14:paraId="08954258" w14:textId="77777777" w:rsidR="00F15613" w:rsidRPr="00EF5447" w:rsidRDefault="00F15613" w:rsidP="008D2E27">
            <w:pPr>
              <w:pStyle w:val="TAC"/>
              <w:rPr>
                <w:rFonts w:cs="Arial"/>
              </w:rPr>
            </w:pPr>
            <w:r w:rsidRPr="00EF5447">
              <w:rPr>
                <w:lang w:eastAsia="zh-TW"/>
              </w:rPr>
              <w:t>IMD3</w:t>
            </w:r>
          </w:p>
        </w:tc>
      </w:tr>
      <w:tr w:rsidR="00F15613" w:rsidRPr="00EF5447" w14:paraId="23A04E94" w14:textId="77777777" w:rsidTr="008D2E27">
        <w:trPr>
          <w:trHeight w:val="187"/>
          <w:jc w:val="center"/>
        </w:trPr>
        <w:tc>
          <w:tcPr>
            <w:tcW w:w="1366" w:type="pct"/>
            <w:tcBorders>
              <w:top w:val="nil"/>
              <w:bottom w:val="nil"/>
            </w:tcBorders>
            <w:shd w:val="clear" w:color="auto" w:fill="auto"/>
          </w:tcPr>
          <w:p w14:paraId="7645058D" w14:textId="77777777" w:rsidR="00F15613" w:rsidRPr="00EF5447" w:rsidRDefault="00F15613" w:rsidP="008D2E27">
            <w:pPr>
              <w:pStyle w:val="TAC"/>
            </w:pPr>
          </w:p>
        </w:tc>
        <w:tc>
          <w:tcPr>
            <w:tcW w:w="563" w:type="pct"/>
            <w:shd w:val="clear" w:color="auto" w:fill="auto"/>
          </w:tcPr>
          <w:p w14:paraId="50F2EB88" w14:textId="77777777" w:rsidR="00F15613" w:rsidRPr="00EF5447" w:rsidRDefault="00F15613" w:rsidP="008D2E27">
            <w:pPr>
              <w:pStyle w:val="TAC"/>
              <w:rPr>
                <w:rFonts w:cs="Arial"/>
              </w:rPr>
            </w:pPr>
            <w:r w:rsidRPr="00EF5447">
              <w:rPr>
                <w:lang w:eastAsia="zh-TW"/>
              </w:rPr>
              <w:t>4</w:t>
            </w:r>
          </w:p>
        </w:tc>
        <w:tc>
          <w:tcPr>
            <w:tcW w:w="588" w:type="pct"/>
            <w:shd w:val="clear" w:color="auto" w:fill="auto"/>
            <w:noWrap/>
          </w:tcPr>
          <w:p w14:paraId="12429D3F" w14:textId="77777777" w:rsidR="00F15613" w:rsidRPr="00EF5447" w:rsidRDefault="00F15613" w:rsidP="008D2E27">
            <w:pPr>
              <w:pStyle w:val="TAC"/>
              <w:rPr>
                <w:rFonts w:cs="Arial"/>
              </w:rPr>
            </w:pPr>
            <w:r w:rsidRPr="00EF5447">
              <w:rPr>
                <w:lang w:eastAsia="zh-TW"/>
              </w:rPr>
              <w:t>1752.5</w:t>
            </w:r>
          </w:p>
        </w:tc>
        <w:tc>
          <w:tcPr>
            <w:tcW w:w="503" w:type="pct"/>
            <w:shd w:val="clear" w:color="auto" w:fill="auto"/>
            <w:noWrap/>
          </w:tcPr>
          <w:p w14:paraId="20972F63" w14:textId="77777777" w:rsidR="00F15613" w:rsidRPr="00EF5447" w:rsidRDefault="00F15613" w:rsidP="008D2E27">
            <w:pPr>
              <w:pStyle w:val="TAC"/>
              <w:rPr>
                <w:rFonts w:cs="Arial"/>
              </w:rPr>
            </w:pPr>
            <w:r w:rsidRPr="00EF5447">
              <w:rPr>
                <w:lang w:eastAsia="zh-TW"/>
              </w:rPr>
              <w:t>5</w:t>
            </w:r>
          </w:p>
        </w:tc>
        <w:tc>
          <w:tcPr>
            <w:tcW w:w="395" w:type="pct"/>
            <w:shd w:val="clear" w:color="auto" w:fill="auto"/>
            <w:noWrap/>
          </w:tcPr>
          <w:p w14:paraId="6301B6F7" w14:textId="77777777" w:rsidR="00F15613" w:rsidRPr="00EF5447" w:rsidRDefault="00F15613" w:rsidP="008D2E27">
            <w:pPr>
              <w:pStyle w:val="TAC"/>
              <w:rPr>
                <w:rFonts w:cs="Arial"/>
              </w:rPr>
            </w:pPr>
            <w:r w:rsidRPr="00EF5447">
              <w:rPr>
                <w:lang w:eastAsia="zh-TW"/>
              </w:rPr>
              <w:t>25</w:t>
            </w:r>
          </w:p>
        </w:tc>
        <w:tc>
          <w:tcPr>
            <w:tcW w:w="616" w:type="pct"/>
            <w:shd w:val="clear" w:color="auto" w:fill="auto"/>
            <w:noWrap/>
          </w:tcPr>
          <w:p w14:paraId="53D4FEF1" w14:textId="77777777" w:rsidR="00F15613" w:rsidRPr="00EF5447" w:rsidRDefault="00F15613" w:rsidP="008D2E27">
            <w:pPr>
              <w:pStyle w:val="TAC"/>
              <w:rPr>
                <w:rFonts w:cs="Arial"/>
              </w:rPr>
            </w:pPr>
            <w:r w:rsidRPr="00EF5447">
              <w:rPr>
                <w:lang w:eastAsia="zh-TW"/>
              </w:rPr>
              <w:t>2152.5</w:t>
            </w:r>
          </w:p>
        </w:tc>
        <w:tc>
          <w:tcPr>
            <w:tcW w:w="478" w:type="pct"/>
            <w:shd w:val="clear" w:color="auto" w:fill="auto"/>
            <w:noWrap/>
          </w:tcPr>
          <w:p w14:paraId="2D453BE5" w14:textId="77777777" w:rsidR="00F15613" w:rsidRPr="00EF5447" w:rsidRDefault="00F15613" w:rsidP="008D2E27">
            <w:pPr>
              <w:pStyle w:val="TAC"/>
              <w:rPr>
                <w:rFonts w:cs="Arial"/>
              </w:rPr>
            </w:pPr>
            <w:r w:rsidRPr="00EF5447">
              <w:rPr>
                <w:lang w:eastAsia="zh-TW"/>
              </w:rPr>
              <w:t>N/A</w:t>
            </w:r>
          </w:p>
        </w:tc>
        <w:tc>
          <w:tcPr>
            <w:tcW w:w="491" w:type="pct"/>
          </w:tcPr>
          <w:p w14:paraId="54177996" w14:textId="77777777" w:rsidR="00F15613" w:rsidRPr="00EF5447" w:rsidRDefault="00F15613" w:rsidP="008D2E27">
            <w:pPr>
              <w:pStyle w:val="TAC"/>
              <w:rPr>
                <w:rFonts w:cs="Arial"/>
              </w:rPr>
            </w:pPr>
            <w:r w:rsidRPr="00EF5447">
              <w:rPr>
                <w:lang w:eastAsia="zh-TW"/>
              </w:rPr>
              <w:t>N/A</w:t>
            </w:r>
          </w:p>
        </w:tc>
      </w:tr>
      <w:tr w:rsidR="00F15613" w:rsidRPr="00EF5447" w14:paraId="206D8476" w14:textId="77777777" w:rsidTr="008D2E27">
        <w:trPr>
          <w:trHeight w:val="187"/>
          <w:jc w:val="center"/>
        </w:trPr>
        <w:tc>
          <w:tcPr>
            <w:tcW w:w="1366" w:type="pct"/>
            <w:tcBorders>
              <w:top w:val="nil"/>
              <w:bottom w:val="nil"/>
            </w:tcBorders>
            <w:shd w:val="clear" w:color="auto" w:fill="auto"/>
          </w:tcPr>
          <w:p w14:paraId="57F34A7F" w14:textId="77777777" w:rsidR="00F15613" w:rsidRPr="00EF5447" w:rsidRDefault="00F15613" w:rsidP="008D2E27">
            <w:pPr>
              <w:pStyle w:val="TAC"/>
            </w:pPr>
          </w:p>
        </w:tc>
        <w:tc>
          <w:tcPr>
            <w:tcW w:w="563" w:type="pct"/>
            <w:shd w:val="clear" w:color="auto" w:fill="auto"/>
          </w:tcPr>
          <w:p w14:paraId="2B7DD5F6" w14:textId="77777777" w:rsidR="00F15613" w:rsidRPr="00EF5447" w:rsidRDefault="00F15613" w:rsidP="008D2E27">
            <w:pPr>
              <w:pStyle w:val="TAC"/>
              <w:rPr>
                <w:rFonts w:cs="Arial"/>
              </w:rPr>
            </w:pPr>
            <w:r w:rsidRPr="00EF5447">
              <w:rPr>
                <w:lang w:eastAsia="zh-TW"/>
              </w:rPr>
              <w:t>2</w:t>
            </w:r>
          </w:p>
        </w:tc>
        <w:tc>
          <w:tcPr>
            <w:tcW w:w="588" w:type="pct"/>
            <w:shd w:val="clear" w:color="auto" w:fill="auto"/>
            <w:noWrap/>
          </w:tcPr>
          <w:p w14:paraId="15860075" w14:textId="77777777" w:rsidR="00F15613" w:rsidRPr="00EF5447" w:rsidRDefault="00F15613" w:rsidP="008D2E27">
            <w:pPr>
              <w:pStyle w:val="TAC"/>
              <w:rPr>
                <w:rFonts w:cs="Arial"/>
              </w:rPr>
            </w:pPr>
            <w:r w:rsidRPr="00EF5447">
              <w:rPr>
                <w:lang w:eastAsia="zh-TW"/>
              </w:rPr>
              <w:t>1868.3</w:t>
            </w:r>
          </w:p>
        </w:tc>
        <w:tc>
          <w:tcPr>
            <w:tcW w:w="503" w:type="pct"/>
            <w:shd w:val="clear" w:color="auto" w:fill="auto"/>
            <w:noWrap/>
          </w:tcPr>
          <w:p w14:paraId="50CC43EC" w14:textId="77777777" w:rsidR="00F15613" w:rsidRPr="00EF5447" w:rsidRDefault="00F15613" w:rsidP="008D2E27">
            <w:pPr>
              <w:pStyle w:val="TAC"/>
              <w:rPr>
                <w:rFonts w:cs="Arial"/>
              </w:rPr>
            </w:pPr>
            <w:r w:rsidRPr="00EF5447">
              <w:rPr>
                <w:lang w:eastAsia="zh-TW"/>
              </w:rPr>
              <w:t>5</w:t>
            </w:r>
          </w:p>
        </w:tc>
        <w:tc>
          <w:tcPr>
            <w:tcW w:w="395" w:type="pct"/>
            <w:shd w:val="clear" w:color="auto" w:fill="auto"/>
            <w:noWrap/>
          </w:tcPr>
          <w:p w14:paraId="47569026" w14:textId="77777777" w:rsidR="00F15613" w:rsidRPr="00EF5447" w:rsidRDefault="00F15613" w:rsidP="008D2E27">
            <w:pPr>
              <w:pStyle w:val="TAC"/>
              <w:rPr>
                <w:rFonts w:cs="Arial"/>
              </w:rPr>
            </w:pPr>
            <w:r w:rsidRPr="00EF5447">
              <w:rPr>
                <w:lang w:eastAsia="zh-TW"/>
              </w:rPr>
              <w:t>25</w:t>
            </w:r>
          </w:p>
        </w:tc>
        <w:tc>
          <w:tcPr>
            <w:tcW w:w="616" w:type="pct"/>
            <w:shd w:val="clear" w:color="auto" w:fill="auto"/>
            <w:noWrap/>
          </w:tcPr>
          <w:p w14:paraId="5EE4CC5B" w14:textId="77777777" w:rsidR="00F15613" w:rsidRPr="00EF5447" w:rsidRDefault="00F15613" w:rsidP="008D2E27">
            <w:pPr>
              <w:pStyle w:val="TAC"/>
              <w:rPr>
                <w:rFonts w:cs="Arial"/>
              </w:rPr>
            </w:pPr>
            <w:r w:rsidRPr="00EF5447">
              <w:rPr>
                <w:lang w:eastAsia="zh-TW"/>
              </w:rPr>
              <w:t>1948.3</w:t>
            </w:r>
          </w:p>
        </w:tc>
        <w:tc>
          <w:tcPr>
            <w:tcW w:w="478" w:type="pct"/>
            <w:shd w:val="clear" w:color="auto" w:fill="auto"/>
            <w:noWrap/>
          </w:tcPr>
          <w:p w14:paraId="0A80B500" w14:textId="77777777" w:rsidR="00F15613" w:rsidRPr="00EF5447" w:rsidRDefault="00F15613" w:rsidP="008D2E27">
            <w:pPr>
              <w:pStyle w:val="TAC"/>
              <w:rPr>
                <w:rFonts w:cs="Arial"/>
              </w:rPr>
            </w:pPr>
            <w:r w:rsidRPr="00EF5447">
              <w:rPr>
                <w:lang w:eastAsia="zh-TW"/>
              </w:rPr>
              <w:t>N/A</w:t>
            </w:r>
          </w:p>
        </w:tc>
        <w:tc>
          <w:tcPr>
            <w:tcW w:w="491" w:type="pct"/>
          </w:tcPr>
          <w:p w14:paraId="06AC70BC" w14:textId="77777777" w:rsidR="00F15613" w:rsidRPr="00EF5447" w:rsidRDefault="00F15613" w:rsidP="008D2E27">
            <w:pPr>
              <w:pStyle w:val="TAC"/>
              <w:rPr>
                <w:rFonts w:cs="Arial"/>
              </w:rPr>
            </w:pPr>
            <w:r w:rsidRPr="00EF5447">
              <w:rPr>
                <w:lang w:eastAsia="zh-TW"/>
              </w:rPr>
              <w:t>N/A</w:t>
            </w:r>
          </w:p>
        </w:tc>
      </w:tr>
      <w:tr w:rsidR="00F15613" w:rsidRPr="00EF5447" w14:paraId="02577C93" w14:textId="77777777" w:rsidTr="008D2E27">
        <w:trPr>
          <w:trHeight w:val="187"/>
          <w:jc w:val="center"/>
        </w:trPr>
        <w:tc>
          <w:tcPr>
            <w:tcW w:w="1366" w:type="pct"/>
            <w:tcBorders>
              <w:top w:val="nil"/>
              <w:bottom w:val="single" w:sz="4" w:space="0" w:color="auto"/>
            </w:tcBorders>
            <w:shd w:val="clear" w:color="auto" w:fill="auto"/>
          </w:tcPr>
          <w:p w14:paraId="247F6422" w14:textId="77777777" w:rsidR="00F15613" w:rsidRPr="00EF5447" w:rsidRDefault="00F15613" w:rsidP="008D2E27">
            <w:pPr>
              <w:pStyle w:val="TAC"/>
            </w:pPr>
          </w:p>
        </w:tc>
        <w:tc>
          <w:tcPr>
            <w:tcW w:w="563" w:type="pct"/>
            <w:shd w:val="clear" w:color="auto" w:fill="auto"/>
          </w:tcPr>
          <w:p w14:paraId="463127D8" w14:textId="77777777" w:rsidR="00F15613" w:rsidRPr="00EF5447" w:rsidRDefault="00F15613" w:rsidP="008D2E27">
            <w:pPr>
              <w:pStyle w:val="TAC"/>
              <w:rPr>
                <w:rFonts w:cs="Arial"/>
              </w:rPr>
            </w:pPr>
            <w:r w:rsidRPr="00EF5447">
              <w:rPr>
                <w:lang w:eastAsia="zh-TW"/>
              </w:rPr>
              <w:t>4</w:t>
            </w:r>
          </w:p>
        </w:tc>
        <w:tc>
          <w:tcPr>
            <w:tcW w:w="588" w:type="pct"/>
            <w:shd w:val="clear" w:color="auto" w:fill="auto"/>
            <w:noWrap/>
          </w:tcPr>
          <w:p w14:paraId="66D26BD9" w14:textId="77777777" w:rsidR="00F15613" w:rsidRPr="00EF5447" w:rsidRDefault="00F15613" w:rsidP="008D2E27">
            <w:pPr>
              <w:pStyle w:val="TAC"/>
              <w:rPr>
                <w:rFonts w:cs="Arial"/>
              </w:rPr>
            </w:pPr>
            <w:r w:rsidRPr="00EF5447">
              <w:rPr>
                <w:lang w:eastAsia="zh-TW"/>
              </w:rPr>
              <w:t>1735</w:t>
            </w:r>
          </w:p>
        </w:tc>
        <w:tc>
          <w:tcPr>
            <w:tcW w:w="503" w:type="pct"/>
            <w:shd w:val="clear" w:color="auto" w:fill="auto"/>
            <w:noWrap/>
          </w:tcPr>
          <w:p w14:paraId="318050A1" w14:textId="77777777" w:rsidR="00F15613" w:rsidRPr="00EF5447" w:rsidRDefault="00F15613" w:rsidP="008D2E27">
            <w:pPr>
              <w:pStyle w:val="TAC"/>
              <w:rPr>
                <w:rFonts w:cs="Arial"/>
              </w:rPr>
            </w:pPr>
            <w:r w:rsidRPr="00EF5447">
              <w:rPr>
                <w:lang w:eastAsia="zh-TW"/>
              </w:rPr>
              <w:t>5</w:t>
            </w:r>
          </w:p>
        </w:tc>
        <w:tc>
          <w:tcPr>
            <w:tcW w:w="395" w:type="pct"/>
            <w:shd w:val="clear" w:color="auto" w:fill="auto"/>
            <w:noWrap/>
          </w:tcPr>
          <w:p w14:paraId="22A20070" w14:textId="77777777" w:rsidR="00F15613" w:rsidRPr="00EF5447" w:rsidRDefault="00F15613" w:rsidP="008D2E27">
            <w:pPr>
              <w:pStyle w:val="TAC"/>
              <w:rPr>
                <w:rFonts w:cs="Arial"/>
              </w:rPr>
            </w:pPr>
            <w:r w:rsidRPr="00EF5447">
              <w:rPr>
                <w:lang w:eastAsia="zh-TW"/>
              </w:rPr>
              <w:t>25</w:t>
            </w:r>
          </w:p>
        </w:tc>
        <w:tc>
          <w:tcPr>
            <w:tcW w:w="616" w:type="pct"/>
            <w:shd w:val="clear" w:color="auto" w:fill="auto"/>
            <w:noWrap/>
          </w:tcPr>
          <w:p w14:paraId="3BF79B42" w14:textId="77777777" w:rsidR="00F15613" w:rsidRPr="00EF5447" w:rsidRDefault="00F15613" w:rsidP="008D2E27">
            <w:pPr>
              <w:pStyle w:val="TAC"/>
              <w:rPr>
                <w:rFonts w:cs="Arial"/>
              </w:rPr>
            </w:pPr>
            <w:r w:rsidRPr="00EF5447">
              <w:rPr>
                <w:lang w:eastAsia="zh-TW"/>
              </w:rPr>
              <w:t>2135</w:t>
            </w:r>
          </w:p>
        </w:tc>
        <w:tc>
          <w:tcPr>
            <w:tcW w:w="478" w:type="pct"/>
            <w:shd w:val="clear" w:color="auto" w:fill="auto"/>
            <w:noWrap/>
          </w:tcPr>
          <w:p w14:paraId="250C1343" w14:textId="77777777" w:rsidR="00F15613" w:rsidRPr="00EF5447" w:rsidRDefault="00F15613" w:rsidP="008D2E27">
            <w:pPr>
              <w:pStyle w:val="TAC"/>
              <w:rPr>
                <w:rFonts w:cs="Arial"/>
              </w:rPr>
            </w:pPr>
            <w:r w:rsidRPr="00EF5447">
              <w:rPr>
                <w:lang w:eastAsia="zh-TW"/>
              </w:rPr>
              <w:t>5</w:t>
            </w:r>
          </w:p>
        </w:tc>
        <w:tc>
          <w:tcPr>
            <w:tcW w:w="491" w:type="pct"/>
          </w:tcPr>
          <w:p w14:paraId="5B4BB479" w14:textId="77777777" w:rsidR="00F15613" w:rsidRPr="00EF5447" w:rsidRDefault="00F15613" w:rsidP="008D2E27">
            <w:pPr>
              <w:pStyle w:val="TAC"/>
              <w:rPr>
                <w:rFonts w:cs="Arial"/>
              </w:rPr>
            </w:pPr>
            <w:r w:rsidRPr="00EF5447">
              <w:rPr>
                <w:lang w:eastAsia="zh-TW"/>
              </w:rPr>
              <w:t>IMD5</w:t>
            </w:r>
          </w:p>
        </w:tc>
      </w:tr>
      <w:tr w:rsidR="00F15613" w:rsidRPr="00EF5447" w14:paraId="7A026142" w14:textId="77777777" w:rsidTr="008D2E27">
        <w:trPr>
          <w:trHeight w:val="187"/>
          <w:jc w:val="center"/>
        </w:trPr>
        <w:tc>
          <w:tcPr>
            <w:tcW w:w="1366" w:type="pct"/>
            <w:tcBorders>
              <w:top w:val="single" w:sz="4" w:space="0" w:color="auto"/>
              <w:bottom w:val="nil"/>
            </w:tcBorders>
            <w:shd w:val="clear" w:color="auto" w:fill="auto"/>
          </w:tcPr>
          <w:p w14:paraId="7152B51E" w14:textId="77777777" w:rsidR="00F15613" w:rsidRPr="00EF5447" w:rsidRDefault="00F15613" w:rsidP="008D2E27">
            <w:pPr>
              <w:pStyle w:val="TAC"/>
            </w:pPr>
            <w:r w:rsidRPr="00EF5447">
              <w:t>DC_4A_n5A</w:t>
            </w:r>
          </w:p>
        </w:tc>
        <w:tc>
          <w:tcPr>
            <w:tcW w:w="563" w:type="pct"/>
            <w:shd w:val="clear" w:color="auto" w:fill="auto"/>
          </w:tcPr>
          <w:p w14:paraId="0CFB3611" w14:textId="77777777" w:rsidR="00F15613" w:rsidRPr="00EF5447" w:rsidRDefault="00F15613" w:rsidP="008D2E27">
            <w:pPr>
              <w:pStyle w:val="TAC"/>
              <w:rPr>
                <w:rFonts w:cs="Arial"/>
              </w:rPr>
            </w:pPr>
            <w:r w:rsidRPr="00EF5447">
              <w:t>n5</w:t>
            </w:r>
          </w:p>
        </w:tc>
        <w:tc>
          <w:tcPr>
            <w:tcW w:w="588" w:type="pct"/>
            <w:shd w:val="clear" w:color="auto" w:fill="auto"/>
            <w:noWrap/>
          </w:tcPr>
          <w:p w14:paraId="1C55DF74" w14:textId="77777777" w:rsidR="00F15613" w:rsidRPr="00EF5447" w:rsidRDefault="00F15613" w:rsidP="008D2E27">
            <w:pPr>
              <w:pStyle w:val="TAC"/>
              <w:rPr>
                <w:rFonts w:cs="Arial"/>
              </w:rPr>
            </w:pPr>
            <w:r w:rsidRPr="00EF5447">
              <w:rPr>
                <w:rFonts w:cs="Arial"/>
                <w:lang w:eastAsia="ko-KR"/>
              </w:rPr>
              <w:t>838</w:t>
            </w:r>
          </w:p>
        </w:tc>
        <w:tc>
          <w:tcPr>
            <w:tcW w:w="503" w:type="pct"/>
            <w:shd w:val="clear" w:color="auto" w:fill="auto"/>
            <w:noWrap/>
          </w:tcPr>
          <w:p w14:paraId="256A1E3D" w14:textId="77777777" w:rsidR="00F15613" w:rsidRPr="00EF5447" w:rsidRDefault="00F15613" w:rsidP="008D2E27">
            <w:pPr>
              <w:pStyle w:val="TAC"/>
              <w:rPr>
                <w:rFonts w:cs="Arial"/>
              </w:rPr>
            </w:pPr>
            <w:r w:rsidRPr="00EF5447">
              <w:rPr>
                <w:rFonts w:cs="Arial"/>
                <w:lang w:eastAsia="ko-KR"/>
              </w:rPr>
              <w:t>5</w:t>
            </w:r>
          </w:p>
        </w:tc>
        <w:tc>
          <w:tcPr>
            <w:tcW w:w="395" w:type="pct"/>
            <w:shd w:val="clear" w:color="auto" w:fill="auto"/>
            <w:noWrap/>
          </w:tcPr>
          <w:p w14:paraId="7316CD5E" w14:textId="77777777" w:rsidR="00F15613" w:rsidRPr="00EF5447" w:rsidRDefault="00F15613" w:rsidP="008D2E27">
            <w:pPr>
              <w:pStyle w:val="TAC"/>
              <w:rPr>
                <w:rFonts w:cs="Arial"/>
              </w:rPr>
            </w:pPr>
            <w:r w:rsidRPr="00EF5447">
              <w:rPr>
                <w:rFonts w:cs="Arial"/>
                <w:lang w:eastAsia="ko-KR"/>
              </w:rPr>
              <w:t>25</w:t>
            </w:r>
          </w:p>
        </w:tc>
        <w:tc>
          <w:tcPr>
            <w:tcW w:w="616" w:type="pct"/>
            <w:shd w:val="clear" w:color="auto" w:fill="auto"/>
            <w:noWrap/>
          </w:tcPr>
          <w:p w14:paraId="4CD18CBA" w14:textId="77777777" w:rsidR="00F15613" w:rsidRPr="00EF5447" w:rsidRDefault="00F15613" w:rsidP="008D2E27">
            <w:pPr>
              <w:pStyle w:val="TAC"/>
              <w:rPr>
                <w:rFonts w:cs="Arial"/>
              </w:rPr>
            </w:pPr>
            <w:r w:rsidRPr="00EF5447">
              <w:rPr>
                <w:rFonts w:cs="Arial"/>
                <w:lang w:eastAsia="ko-KR"/>
              </w:rPr>
              <w:t>883</w:t>
            </w:r>
          </w:p>
        </w:tc>
        <w:tc>
          <w:tcPr>
            <w:tcW w:w="478" w:type="pct"/>
            <w:shd w:val="clear" w:color="auto" w:fill="auto"/>
            <w:noWrap/>
          </w:tcPr>
          <w:p w14:paraId="1E10A5E5" w14:textId="77777777" w:rsidR="00F15613" w:rsidRPr="00EF5447" w:rsidRDefault="00F15613" w:rsidP="008D2E27">
            <w:pPr>
              <w:pStyle w:val="TAC"/>
              <w:rPr>
                <w:rFonts w:cs="Arial"/>
              </w:rPr>
            </w:pPr>
            <w:r w:rsidRPr="00EF5447">
              <w:rPr>
                <w:rFonts w:cs="Arial"/>
                <w:lang w:eastAsia="ko-KR"/>
              </w:rPr>
              <w:t>30</w:t>
            </w:r>
          </w:p>
        </w:tc>
        <w:tc>
          <w:tcPr>
            <w:tcW w:w="491" w:type="pct"/>
          </w:tcPr>
          <w:p w14:paraId="7FB9125C" w14:textId="77777777" w:rsidR="00F15613" w:rsidRPr="00EF5447" w:rsidRDefault="00F15613" w:rsidP="008D2E27">
            <w:pPr>
              <w:pStyle w:val="TAC"/>
              <w:rPr>
                <w:rFonts w:cs="Arial"/>
              </w:rPr>
            </w:pPr>
            <w:r w:rsidRPr="00EF5447">
              <w:rPr>
                <w:rFonts w:cs="Arial"/>
                <w:lang w:eastAsia="ko-KR"/>
              </w:rPr>
              <w:t>IMD2</w:t>
            </w:r>
            <w:r w:rsidRPr="00EF5447">
              <w:rPr>
                <w:rFonts w:cs="Arial"/>
                <w:vertAlign w:val="superscript"/>
                <w:lang w:eastAsia="ko-KR"/>
              </w:rPr>
              <w:t>3</w:t>
            </w:r>
          </w:p>
        </w:tc>
      </w:tr>
      <w:tr w:rsidR="00F15613" w:rsidRPr="00EF5447" w14:paraId="76A00236" w14:textId="77777777" w:rsidTr="008D2E27">
        <w:trPr>
          <w:trHeight w:val="187"/>
          <w:jc w:val="center"/>
        </w:trPr>
        <w:tc>
          <w:tcPr>
            <w:tcW w:w="1366" w:type="pct"/>
            <w:tcBorders>
              <w:top w:val="nil"/>
              <w:bottom w:val="single" w:sz="4" w:space="0" w:color="auto"/>
            </w:tcBorders>
            <w:shd w:val="clear" w:color="auto" w:fill="auto"/>
          </w:tcPr>
          <w:p w14:paraId="485A1B56" w14:textId="77777777" w:rsidR="00F15613" w:rsidRPr="00EF5447" w:rsidRDefault="00F15613" w:rsidP="008D2E27">
            <w:pPr>
              <w:pStyle w:val="TAC"/>
            </w:pPr>
          </w:p>
        </w:tc>
        <w:tc>
          <w:tcPr>
            <w:tcW w:w="563" w:type="pct"/>
            <w:shd w:val="clear" w:color="auto" w:fill="auto"/>
          </w:tcPr>
          <w:p w14:paraId="43D77D8C" w14:textId="77777777" w:rsidR="00F15613" w:rsidRPr="00EF5447" w:rsidRDefault="00F15613" w:rsidP="008D2E27">
            <w:pPr>
              <w:pStyle w:val="TAC"/>
              <w:rPr>
                <w:rFonts w:cs="Arial"/>
              </w:rPr>
            </w:pPr>
            <w:r w:rsidRPr="00EF5447">
              <w:t>4</w:t>
            </w:r>
          </w:p>
        </w:tc>
        <w:tc>
          <w:tcPr>
            <w:tcW w:w="588" w:type="pct"/>
            <w:shd w:val="clear" w:color="auto" w:fill="auto"/>
            <w:noWrap/>
          </w:tcPr>
          <w:p w14:paraId="3CF82C64" w14:textId="77777777" w:rsidR="00F15613" w:rsidRPr="00EF5447" w:rsidRDefault="00F15613" w:rsidP="008D2E27">
            <w:pPr>
              <w:pStyle w:val="TAC"/>
              <w:rPr>
                <w:rFonts w:cs="Arial"/>
              </w:rPr>
            </w:pPr>
            <w:r w:rsidRPr="00EF5447">
              <w:rPr>
                <w:rFonts w:cs="Arial"/>
                <w:lang w:eastAsia="ko-KR"/>
              </w:rPr>
              <w:t>1721</w:t>
            </w:r>
          </w:p>
        </w:tc>
        <w:tc>
          <w:tcPr>
            <w:tcW w:w="503" w:type="pct"/>
            <w:shd w:val="clear" w:color="auto" w:fill="auto"/>
            <w:noWrap/>
          </w:tcPr>
          <w:p w14:paraId="17CBCB94" w14:textId="77777777" w:rsidR="00F15613" w:rsidRPr="00EF5447" w:rsidRDefault="00F15613" w:rsidP="008D2E27">
            <w:pPr>
              <w:pStyle w:val="TAC"/>
              <w:rPr>
                <w:rFonts w:cs="Arial"/>
              </w:rPr>
            </w:pPr>
            <w:r w:rsidRPr="00EF5447">
              <w:rPr>
                <w:rFonts w:cs="Arial"/>
                <w:lang w:eastAsia="ko-KR"/>
              </w:rPr>
              <w:t>5</w:t>
            </w:r>
          </w:p>
        </w:tc>
        <w:tc>
          <w:tcPr>
            <w:tcW w:w="395" w:type="pct"/>
            <w:shd w:val="clear" w:color="auto" w:fill="auto"/>
            <w:noWrap/>
          </w:tcPr>
          <w:p w14:paraId="004D98AE" w14:textId="77777777" w:rsidR="00F15613" w:rsidRPr="00EF5447" w:rsidRDefault="00F15613" w:rsidP="008D2E27">
            <w:pPr>
              <w:pStyle w:val="TAC"/>
              <w:rPr>
                <w:rFonts w:cs="Arial"/>
              </w:rPr>
            </w:pPr>
            <w:r w:rsidRPr="00EF5447">
              <w:rPr>
                <w:rFonts w:cs="Arial"/>
                <w:lang w:eastAsia="ko-KR"/>
              </w:rPr>
              <w:t>25</w:t>
            </w:r>
          </w:p>
        </w:tc>
        <w:tc>
          <w:tcPr>
            <w:tcW w:w="616" w:type="pct"/>
            <w:shd w:val="clear" w:color="auto" w:fill="auto"/>
            <w:noWrap/>
          </w:tcPr>
          <w:p w14:paraId="3BE6E942" w14:textId="77777777" w:rsidR="00F15613" w:rsidRPr="00EF5447" w:rsidRDefault="00F15613" w:rsidP="008D2E27">
            <w:pPr>
              <w:pStyle w:val="TAC"/>
              <w:rPr>
                <w:rFonts w:cs="Arial"/>
              </w:rPr>
            </w:pPr>
            <w:r w:rsidRPr="00EF5447">
              <w:rPr>
                <w:rFonts w:cs="Arial"/>
                <w:lang w:eastAsia="ko-KR"/>
              </w:rPr>
              <w:t>2121</w:t>
            </w:r>
          </w:p>
        </w:tc>
        <w:tc>
          <w:tcPr>
            <w:tcW w:w="478" w:type="pct"/>
            <w:shd w:val="clear" w:color="auto" w:fill="auto"/>
            <w:noWrap/>
          </w:tcPr>
          <w:p w14:paraId="248F5C9A" w14:textId="77777777" w:rsidR="00F15613" w:rsidRPr="00EF5447" w:rsidRDefault="00F15613" w:rsidP="008D2E27">
            <w:pPr>
              <w:pStyle w:val="TAC"/>
              <w:rPr>
                <w:rFonts w:cs="Arial"/>
              </w:rPr>
            </w:pPr>
            <w:r w:rsidRPr="00EF5447">
              <w:rPr>
                <w:rFonts w:cs="Arial"/>
                <w:lang w:eastAsia="ko-KR"/>
              </w:rPr>
              <w:t>N/A</w:t>
            </w:r>
          </w:p>
        </w:tc>
        <w:tc>
          <w:tcPr>
            <w:tcW w:w="491" w:type="pct"/>
          </w:tcPr>
          <w:p w14:paraId="2AE036B8" w14:textId="77777777" w:rsidR="00F15613" w:rsidRPr="00EF5447" w:rsidRDefault="00F15613" w:rsidP="008D2E27">
            <w:pPr>
              <w:pStyle w:val="TAC"/>
              <w:rPr>
                <w:rFonts w:cs="Arial"/>
              </w:rPr>
            </w:pPr>
            <w:r w:rsidRPr="00EF5447">
              <w:rPr>
                <w:rFonts w:cs="Arial"/>
                <w:lang w:eastAsia="ja-JP"/>
              </w:rPr>
              <w:t>N/A</w:t>
            </w:r>
          </w:p>
        </w:tc>
      </w:tr>
      <w:tr w:rsidR="00F15613" w:rsidRPr="00EF5447" w14:paraId="05CBFB2F" w14:textId="77777777" w:rsidTr="008D2E27">
        <w:trPr>
          <w:trHeight w:val="187"/>
          <w:jc w:val="center"/>
        </w:trPr>
        <w:tc>
          <w:tcPr>
            <w:tcW w:w="1366" w:type="pct"/>
            <w:tcBorders>
              <w:top w:val="single" w:sz="4" w:space="0" w:color="auto"/>
              <w:bottom w:val="nil"/>
            </w:tcBorders>
            <w:shd w:val="clear" w:color="auto" w:fill="auto"/>
          </w:tcPr>
          <w:p w14:paraId="7381DBDB" w14:textId="77777777" w:rsidR="00F15613" w:rsidRPr="00EF5447" w:rsidRDefault="00F15613" w:rsidP="008D2E27">
            <w:pPr>
              <w:pStyle w:val="TAC"/>
            </w:pPr>
            <w:r w:rsidRPr="00EF5447">
              <w:t>DC_4A_n7A</w:t>
            </w:r>
          </w:p>
        </w:tc>
        <w:tc>
          <w:tcPr>
            <w:tcW w:w="563" w:type="pct"/>
            <w:shd w:val="clear" w:color="auto" w:fill="auto"/>
          </w:tcPr>
          <w:p w14:paraId="57DC65B4" w14:textId="77777777" w:rsidR="00F15613" w:rsidRPr="00EF5447" w:rsidRDefault="00F15613" w:rsidP="008D2E27">
            <w:pPr>
              <w:pStyle w:val="TAC"/>
              <w:rPr>
                <w:rFonts w:cs="Arial"/>
              </w:rPr>
            </w:pPr>
            <w:r w:rsidRPr="00EF5447">
              <w:rPr>
                <w:rFonts w:cs="Arial"/>
              </w:rPr>
              <w:t>4</w:t>
            </w:r>
          </w:p>
        </w:tc>
        <w:tc>
          <w:tcPr>
            <w:tcW w:w="588" w:type="pct"/>
            <w:shd w:val="clear" w:color="auto" w:fill="auto"/>
            <w:noWrap/>
          </w:tcPr>
          <w:p w14:paraId="3D36A20D" w14:textId="77777777" w:rsidR="00F15613" w:rsidRPr="00EF5447" w:rsidRDefault="00F15613" w:rsidP="008D2E27">
            <w:pPr>
              <w:pStyle w:val="TAC"/>
              <w:rPr>
                <w:rFonts w:cs="Arial"/>
              </w:rPr>
            </w:pPr>
            <w:r w:rsidRPr="00EF5447">
              <w:rPr>
                <w:rFonts w:cs="Arial"/>
              </w:rPr>
              <w:t>1730</w:t>
            </w:r>
          </w:p>
        </w:tc>
        <w:tc>
          <w:tcPr>
            <w:tcW w:w="503" w:type="pct"/>
            <w:shd w:val="clear" w:color="auto" w:fill="auto"/>
            <w:noWrap/>
          </w:tcPr>
          <w:p w14:paraId="73F3A9A2" w14:textId="77777777" w:rsidR="00F15613" w:rsidRPr="00EF5447" w:rsidRDefault="00F15613" w:rsidP="008D2E27">
            <w:pPr>
              <w:pStyle w:val="TAC"/>
              <w:rPr>
                <w:rFonts w:cs="Arial"/>
              </w:rPr>
            </w:pPr>
            <w:r w:rsidRPr="00EF5447">
              <w:rPr>
                <w:rFonts w:cs="Arial"/>
              </w:rPr>
              <w:t>5</w:t>
            </w:r>
          </w:p>
        </w:tc>
        <w:tc>
          <w:tcPr>
            <w:tcW w:w="395" w:type="pct"/>
            <w:shd w:val="clear" w:color="auto" w:fill="auto"/>
            <w:noWrap/>
          </w:tcPr>
          <w:p w14:paraId="65BF8EAE" w14:textId="77777777" w:rsidR="00F15613" w:rsidRPr="00EF5447" w:rsidRDefault="00F15613" w:rsidP="008D2E27">
            <w:pPr>
              <w:pStyle w:val="TAC"/>
              <w:rPr>
                <w:rFonts w:cs="Arial"/>
              </w:rPr>
            </w:pPr>
            <w:r w:rsidRPr="00EF5447">
              <w:rPr>
                <w:rFonts w:cs="Arial"/>
              </w:rPr>
              <w:t>25</w:t>
            </w:r>
          </w:p>
        </w:tc>
        <w:tc>
          <w:tcPr>
            <w:tcW w:w="616" w:type="pct"/>
            <w:shd w:val="clear" w:color="auto" w:fill="auto"/>
            <w:noWrap/>
          </w:tcPr>
          <w:p w14:paraId="00D19988" w14:textId="77777777" w:rsidR="00F15613" w:rsidRPr="00EF5447" w:rsidRDefault="00F15613" w:rsidP="008D2E27">
            <w:pPr>
              <w:pStyle w:val="TAC"/>
              <w:rPr>
                <w:rFonts w:cs="Arial"/>
              </w:rPr>
            </w:pPr>
            <w:r w:rsidRPr="00EF5447">
              <w:rPr>
                <w:rFonts w:cs="Arial"/>
              </w:rPr>
              <w:t>2130</w:t>
            </w:r>
          </w:p>
        </w:tc>
        <w:tc>
          <w:tcPr>
            <w:tcW w:w="478" w:type="pct"/>
            <w:shd w:val="clear" w:color="auto" w:fill="auto"/>
            <w:noWrap/>
          </w:tcPr>
          <w:p w14:paraId="03FBB49A" w14:textId="77777777" w:rsidR="00F15613" w:rsidRPr="00EF5447" w:rsidRDefault="00F15613" w:rsidP="008D2E27">
            <w:pPr>
              <w:pStyle w:val="TAC"/>
              <w:rPr>
                <w:rFonts w:cs="Arial"/>
              </w:rPr>
            </w:pPr>
            <w:r w:rsidRPr="00EF5447">
              <w:rPr>
                <w:rFonts w:cs="Arial"/>
              </w:rPr>
              <w:t>N/A</w:t>
            </w:r>
          </w:p>
        </w:tc>
        <w:tc>
          <w:tcPr>
            <w:tcW w:w="491" w:type="pct"/>
          </w:tcPr>
          <w:p w14:paraId="6A4C2247" w14:textId="77777777" w:rsidR="00F15613" w:rsidRPr="00EF5447" w:rsidRDefault="00F15613" w:rsidP="008D2E27">
            <w:pPr>
              <w:pStyle w:val="TAC"/>
              <w:rPr>
                <w:rFonts w:cs="Arial"/>
              </w:rPr>
            </w:pPr>
            <w:r w:rsidRPr="00EF5447">
              <w:rPr>
                <w:rFonts w:cs="Arial"/>
              </w:rPr>
              <w:t>N/A</w:t>
            </w:r>
          </w:p>
        </w:tc>
      </w:tr>
      <w:tr w:rsidR="00F15613" w:rsidRPr="00EF5447" w14:paraId="5FFD537C" w14:textId="77777777" w:rsidTr="008D2E27">
        <w:trPr>
          <w:trHeight w:val="187"/>
          <w:jc w:val="center"/>
        </w:trPr>
        <w:tc>
          <w:tcPr>
            <w:tcW w:w="1366" w:type="pct"/>
            <w:tcBorders>
              <w:top w:val="nil"/>
              <w:bottom w:val="single" w:sz="4" w:space="0" w:color="auto"/>
            </w:tcBorders>
            <w:shd w:val="clear" w:color="auto" w:fill="auto"/>
          </w:tcPr>
          <w:p w14:paraId="7D6FF830" w14:textId="77777777" w:rsidR="00F15613" w:rsidRPr="00EF5447" w:rsidRDefault="00F15613" w:rsidP="008D2E27">
            <w:pPr>
              <w:pStyle w:val="TAC"/>
            </w:pPr>
          </w:p>
        </w:tc>
        <w:tc>
          <w:tcPr>
            <w:tcW w:w="563" w:type="pct"/>
            <w:shd w:val="clear" w:color="auto" w:fill="auto"/>
          </w:tcPr>
          <w:p w14:paraId="4B913988" w14:textId="77777777" w:rsidR="00F15613" w:rsidRPr="00EF5447" w:rsidRDefault="00F15613" w:rsidP="008D2E27">
            <w:pPr>
              <w:pStyle w:val="TAC"/>
              <w:rPr>
                <w:rFonts w:cs="Arial"/>
              </w:rPr>
            </w:pPr>
            <w:r w:rsidRPr="00EF5447">
              <w:rPr>
                <w:rFonts w:cs="Arial"/>
              </w:rPr>
              <w:t>n7</w:t>
            </w:r>
          </w:p>
        </w:tc>
        <w:tc>
          <w:tcPr>
            <w:tcW w:w="588" w:type="pct"/>
            <w:shd w:val="clear" w:color="auto" w:fill="auto"/>
            <w:noWrap/>
          </w:tcPr>
          <w:p w14:paraId="1D58E60F" w14:textId="77777777" w:rsidR="00F15613" w:rsidRPr="00EF5447" w:rsidRDefault="00F15613" w:rsidP="008D2E27">
            <w:pPr>
              <w:pStyle w:val="TAC"/>
              <w:rPr>
                <w:rFonts w:cs="Arial"/>
              </w:rPr>
            </w:pPr>
            <w:r w:rsidRPr="00EF5447">
              <w:rPr>
                <w:rFonts w:cs="Arial"/>
              </w:rPr>
              <w:t>2535</w:t>
            </w:r>
          </w:p>
        </w:tc>
        <w:tc>
          <w:tcPr>
            <w:tcW w:w="503" w:type="pct"/>
            <w:shd w:val="clear" w:color="auto" w:fill="auto"/>
            <w:noWrap/>
          </w:tcPr>
          <w:p w14:paraId="767E8425" w14:textId="77777777" w:rsidR="00F15613" w:rsidRPr="00EF5447" w:rsidRDefault="00F15613" w:rsidP="008D2E27">
            <w:pPr>
              <w:pStyle w:val="TAC"/>
              <w:rPr>
                <w:rFonts w:cs="Arial"/>
              </w:rPr>
            </w:pPr>
            <w:r w:rsidRPr="00EF5447">
              <w:rPr>
                <w:rFonts w:cs="Arial"/>
              </w:rPr>
              <w:t>10</w:t>
            </w:r>
          </w:p>
        </w:tc>
        <w:tc>
          <w:tcPr>
            <w:tcW w:w="395" w:type="pct"/>
            <w:shd w:val="clear" w:color="auto" w:fill="auto"/>
            <w:noWrap/>
          </w:tcPr>
          <w:p w14:paraId="6EA07035" w14:textId="77777777" w:rsidR="00F15613" w:rsidRPr="00EF5447" w:rsidRDefault="00F15613" w:rsidP="008D2E27">
            <w:pPr>
              <w:pStyle w:val="TAC"/>
              <w:rPr>
                <w:rFonts w:cs="Arial"/>
              </w:rPr>
            </w:pPr>
            <w:r w:rsidRPr="00EF5447">
              <w:rPr>
                <w:rFonts w:cs="Arial"/>
              </w:rPr>
              <w:t>50</w:t>
            </w:r>
          </w:p>
        </w:tc>
        <w:tc>
          <w:tcPr>
            <w:tcW w:w="616" w:type="pct"/>
            <w:shd w:val="clear" w:color="auto" w:fill="auto"/>
            <w:noWrap/>
          </w:tcPr>
          <w:p w14:paraId="1BFD8955" w14:textId="77777777" w:rsidR="00F15613" w:rsidRPr="00EF5447" w:rsidRDefault="00F15613" w:rsidP="008D2E27">
            <w:pPr>
              <w:pStyle w:val="TAC"/>
              <w:rPr>
                <w:rFonts w:cs="Arial"/>
              </w:rPr>
            </w:pPr>
            <w:r w:rsidRPr="00EF5447">
              <w:rPr>
                <w:rFonts w:cs="Arial"/>
              </w:rPr>
              <w:t>2655</w:t>
            </w:r>
          </w:p>
        </w:tc>
        <w:tc>
          <w:tcPr>
            <w:tcW w:w="478" w:type="pct"/>
            <w:shd w:val="clear" w:color="auto" w:fill="auto"/>
            <w:noWrap/>
          </w:tcPr>
          <w:p w14:paraId="688A40E4" w14:textId="77777777" w:rsidR="00F15613" w:rsidRPr="00EF5447" w:rsidRDefault="00F15613" w:rsidP="008D2E27">
            <w:pPr>
              <w:pStyle w:val="TAC"/>
              <w:rPr>
                <w:rFonts w:cs="Arial"/>
              </w:rPr>
            </w:pPr>
            <w:r w:rsidRPr="00EF5447">
              <w:rPr>
                <w:rFonts w:cs="Arial"/>
              </w:rPr>
              <w:t>15</w:t>
            </w:r>
          </w:p>
        </w:tc>
        <w:tc>
          <w:tcPr>
            <w:tcW w:w="491" w:type="pct"/>
          </w:tcPr>
          <w:p w14:paraId="1AE861D1" w14:textId="77777777" w:rsidR="00F15613" w:rsidRPr="00EF5447" w:rsidRDefault="00F15613" w:rsidP="008D2E27">
            <w:pPr>
              <w:pStyle w:val="TAC"/>
              <w:rPr>
                <w:rFonts w:cs="Arial"/>
              </w:rPr>
            </w:pPr>
            <w:r w:rsidRPr="00EF5447">
              <w:rPr>
                <w:rFonts w:cs="Arial"/>
              </w:rPr>
              <w:t>IMD4</w:t>
            </w:r>
          </w:p>
        </w:tc>
      </w:tr>
      <w:tr w:rsidR="00F15613" w:rsidRPr="00EF5447" w14:paraId="67830FCE" w14:textId="77777777" w:rsidTr="008D2E27">
        <w:trPr>
          <w:trHeight w:val="187"/>
          <w:jc w:val="center"/>
        </w:trPr>
        <w:tc>
          <w:tcPr>
            <w:tcW w:w="1366" w:type="pct"/>
            <w:tcBorders>
              <w:top w:val="single" w:sz="4" w:space="0" w:color="auto"/>
              <w:bottom w:val="nil"/>
            </w:tcBorders>
            <w:shd w:val="clear" w:color="auto" w:fill="auto"/>
          </w:tcPr>
          <w:p w14:paraId="14789D9B" w14:textId="77777777" w:rsidR="00F15613" w:rsidRPr="00EF5447" w:rsidRDefault="00F15613" w:rsidP="008D2E27">
            <w:pPr>
              <w:pStyle w:val="TAC"/>
            </w:pPr>
            <w:r w:rsidRPr="00EF5447">
              <w:t>DC_5_n7</w:t>
            </w:r>
          </w:p>
        </w:tc>
        <w:tc>
          <w:tcPr>
            <w:tcW w:w="563" w:type="pct"/>
            <w:shd w:val="clear" w:color="auto" w:fill="auto"/>
          </w:tcPr>
          <w:p w14:paraId="724309D0" w14:textId="77777777" w:rsidR="00F15613" w:rsidRPr="00EF5447" w:rsidRDefault="00F15613" w:rsidP="008D2E27">
            <w:pPr>
              <w:pStyle w:val="TAC"/>
              <w:rPr>
                <w:rFonts w:eastAsia="MS Mincho"/>
              </w:rPr>
            </w:pPr>
            <w:r w:rsidRPr="00EF5447">
              <w:rPr>
                <w:rFonts w:cs="Arial"/>
              </w:rPr>
              <w:t>n7</w:t>
            </w:r>
          </w:p>
        </w:tc>
        <w:tc>
          <w:tcPr>
            <w:tcW w:w="588" w:type="pct"/>
            <w:shd w:val="clear" w:color="auto" w:fill="auto"/>
            <w:noWrap/>
          </w:tcPr>
          <w:p w14:paraId="10DC6DD9" w14:textId="77777777" w:rsidR="00F15613" w:rsidRPr="00EF5447" w:rsidRDefault="00F15613" w:rsidP="008D2E27">
            <w:pPr>
              <w:pStyle w:val="TAC"/>
            </w:pPr>
            <w:r w:rsidRPr="00EF5447">
              <w:rPr>
                <w:rFonts w:cs="Arial"/>
              </w:rPr>
              <w:t>2547</w:t>
            </w:r>
          </w:p>
        </w:tc>
        <w:tc>
          <w:tcPr>
            <w:tcW w:w="503" w:type="pct"/>
            <w:shd w:val="clear" w:color="auto" w:fill="auto"/>
            <w:noWrap/>
          </w:tcPr>
          <w:p w14:paraId="736EC5EA" w14:textId="77777777" w:rsidR="00F15613" w:rsidRPr="00EF5447" w:rsidRDefault="00F15613" w:rsidP="008D2E27">
            <w:pPr>
              <w:pStyle w:val="TAC"/>
              <w:rPr>
                <w:rFonts w:eastAsia="MS Mincho"/>
              </w:rPr>
            </w:pPr>
            <w:r w:rsidRPr="00EF5447">
              <w:rPr>
                <w:rFonts w:cs="Arial"/>
              </w:rPr>
              <w:t>10</w:t>
            </w:r>
          </w:p>
        </w:tc>
        <w:tc>
          <w:tcPr>
            <w:tcW w:w="395" w:type="pct"/>
            <w:shd w:val="clear" w:color="auto" w:fill="auto"/>
            <w:noWrap/>
          </w:tcPr>
          <w:p w14:paraId="7BABA906" w14:textId="77777777" w:rsidR="00F15613" w:rsidRPr="00EF5447" w:rsidRDefault="00F15613" w:rsidP="008D2E27">
            <w:pPr>
              <w:pStyle w:val="TAC"/>
            </w:pPr>
            <w:r w:rsidRPr="00EF5447">
              <w:rPr>
                <w:rFonts w:cs="Arial"/>
              </w:rPr>
              <w:t>50</w:t>
            </w:r>
          </w:p>
        </w:tc>
        <w:tc>
          <w:tcPr>
            <w:tcW w:w="616" w:type="pct"/>
            <w:shd w:val="clear" w:color="auto" w:fill="auto"/>
            <w:noWrap/>
          </w:tcPr>
          <w:p w14:paraId="038057AD" w14:textId="77777777" w:rsidR="00F15613" w:rsidRPr="00EF5447" w:rsidRDefault="00F15613" w:rsidP="008D2E27">
            <w:pPr>
              <w:pStyle w:val="TAC"/>
            </w:pPr>
            <w:r w:rsidRPr="00EF5447">
              <w:rPr>
                <w:rFonts w:cs="Arial"/>
              </w:rPr>
              <w:t>2667</w:t>
            </w:r>
          </w:p>
        </w:tc>
        <w:tc>
          <w:tcPr>
            <w:tcW w:w="478" w:type="pct"/>
            <w:shd w:val="clear" w:color="auto" w:fill="auto"/>
            <w:noWrap/>
          </w:tcPr>
          <w:p w14:paraId="6DB02B23" w14:textId="77777777" w:rsidR="00F15613" w:rsidRPr="00EF5447" w:rsidRDefault="00F15613" w:rsidP="008D2E27">
            <w:pPr>
              <w:pStyle w:val="TAC"/>
            </w:pPr>
            <w:r w:rsidRPr="00EF5447">
              <w:rPr>
                <w:rFonts w:cs="Arial"/>
              </w:rPr>
              <w:t>N/A</w:t>
            </w:r>
          </w:p>
        </w:tc>
        <w:tc>
          <w:tcPr>
            <w:tcW w:w="491" w:type="pct"/>
          </w:tcPr>
          <w:p w14:paraId="1A73CCC3" w14:textId="77777777" w:rsidR="00F15613" w:rsidRPr="00EF5447" w:rsidRDefault="00F15613" w:rsidP="008D2E27">
            <w:pPr>
              <w:pStyle w:val="TAC"/>
            </w:pPr>
            <w:r w:rsidRPr="00EF5447">
              <w:rPr>
                <w:rFonts w:cs="Arial"/>
              </w:rPr>
              <w:t>N/A</w:t>
            </w:r>
          </w:p>
        </w:tc>
      </w:tr>
      <w:tr w:rsidR="00F15613" w:rsidRPr="00EF5447" w14:paraId="1766C5A9" w14:textId="77777777" w:rsidTr="008D2E27">
        <w:trPr>
          <w:trHeight w:val="187"/>
          <w:jc w:val="center"/>
        </w:trPr>
        <w:tc>
          <w:tcPr>
            <w:tcW w:w="1366" w:type="pct"/>
            <w:tcBorders>
              <w:top w:val="nil"/>
              <w:bottom w:val="single" w:sz="4" w:space="0" w:color="auto"/>
            </w:tcBorders>
            <w:shd w:val="clear" w:color="auto" w:fill="auto"/>
          </w:tcPr>
          <w:p w14:paraId="2A02502B" w14:textId="77777777" w:rsidR="00F15613" w:rsidRPr="00EF5447" w:rsidRDefault="00F15613" w:rsidP="008D2E27">
            <w:pPr>
              <w:pStyle w:val="TAC"/>
            </w:pPr>
          </w:p>
        </w:tc>
        <w:tc>
          <w:tcPr>
            <w:tcW w:w="563" w:type="pct"/>
            <w:shd w:val="clear" w:color="auto" w:fill="auto"/>
          </w:tcPr>
          <w:p w14:paraId="35CA3E8A" w14:textId="77777777" w:rsidR="00F15613" w:rsidRPr="00EF5447" w:rsidRDefault="00F15613" w:rsidP="008D2E27">
            <w:pPr>
              <w:pStyle w:val="TAC"/>
              <w:rPr>
                <w:rFonts w:eastAsia="MS Mincho"/>
              </w:rPr>
            </w:pPr>
            <w:r w:rsidRPr="00EF5447">
              <w:rPr>
                <w:rFonts w:cs="Arial"/>
              </w:rPr>
              <w:t>5</w:t>
            </w:r>
          </w:p>
        </w:tc>
        <w:tc>
          <w:tcPr>
            <w:tcW w:w="588" w:type="pct"/>
            <w:shd w:val="clear" w:color="auto" w:fill="auto"/>
            <w:noWrap/>
          </w:tcPr>
          <w:p w14:paraId="2ACE0176" w14:textId="77777777" w:rsidR="00F15613" w:rsidRPr="00EF5447" w:rsidRDefault="00F15613" w:rsidP="008D2E27">
            <w:pPr>
              <w:pStyle w:val="TAC"/>
            </w:pPr>
            <w:r w:rsidRPr="00EF5447">
              <w:rPr>
                <w:rFonts w:cs="Arial"/>
              </w:rPr>
              <w:t>834</w:t>
            </w:r>
          </w:p>
        </w:tc>
        <w:tc>
          <w:tcPr>
            <w:tcW w:w="503" w:type="pct"/>
            <w:shd w:val="clear" w:color="auto" w:fill="auto"/>
            <w:noWrap/>
          </w:tcPr>
          <w:p w14:paraId="3C1AD0BA" w14:textId="77777777" w:rsidR="00F15613" w:rsidRPr="00EF5447" w:rsidRDefault="00F15613" w:rsidP="008D2E27">
            <w:pPr>
              <w:pStyle w:val="TAC"/>
              <w:rPr>
                <w:rFonts w:eastAsia="MS Mincho"/>
              </w:rPr>
            </w:pPr>
            <w:r w:rsidRPr="00EF5447">
              <w:rPr>
                <w:rFonts w:cs="Arial"/>
              </w:rPr>
              <w:t>5</w:t>
            </w:r>
          </w:p>
        </w:tc>
        <w:tc>
          <w:tcPr>
            <w:tcW w:w="395" w:type="pct"/>
            <w:shd w:val="clear" w:color="auto" w:fill="auto"/>
            <w:noWrap/>
          </w:tcPr>
          <w:p w14:paraId="6BC646A2" w14:textId="77777777" w:rsidR="00F15613" w:rsidRPr="00EF5447" w:rsidRDefault="00F15613" w:rsidP="008D2E27">
            <w:pPr>
              <w:pStyle w:val="TAC"/>
            </w:pPr>
            <w:r w:rsidRPr="00EF5447">
              <w:rPr>
                <w:rFonts w:cs="Arial"/>
              </w:rPr>
              <w:t>25</w:t>
            </w:r>
          </w:p>
        </w:tc>
        <w:tc>
          <w:tcPr>
            <w:tcW w:w="616" w:type="pct"/>
            <w:shd w:val="clear" w:color="auto" w:fill="auto"/>
            <w:noWrap/>
          </w:tcPr>
          <w:p w14:paraId="3090B79A" w14:textId="77777777" w:rsidR="00F15613" w:rsidRPr="00EF5447" w:rsidRDefault="00F15613" w:rsidP="008D2E27">
            <w:pPr>
              <w:pStyle w:val="TAC"/>
            </w:pPr>
            <w:r w:rsidRPr="00EF5447">
              <w:rPr>
                <w:rFonts w:cs="Arial"/>
              </w:rPr>
              <w:t>879</w:t>
            </w:r>
          </w:p>
        </w:tc>
        <w:tc>
          <w:tcPr>
            <w:tcW w:w="478" w:type="pct"/>
            <w:shd w:val="clear" w:color="auto" w:fill="auto"/>
            <w:noWrap/>
          </w:tcPr>
          <w:p w14:paraId="3AE06770" w14:textId="77777777" w:rsidR="00F15613" w:rsidRPr="00EF5447" w:rsidRDefault="00F15613" w:rsidP="008D2E27">
            <w:pPr>
              <w:pStyle w:val="TAC"/>
            </w:pPr>
            <w:r w:rsidRPr="00EF5447">
              <w:rPr>
                <w:rFonts w:cs="Arial"/>
              </w:rPr>
              <w:t>12</w:t>
            </w:r>
          </w:p>
        </w:tc>
        <w:tc>
          <w:tcPr>
            <w:tcW w:w="491" w:type="pct"/>
          </w:tcPr>
          <w:p w14:paraId="4DECFB05" w14:textId="77777777" w:rsidR="00F15613" w:rsidRPr="00EF5447" w:rsidRDefault="00F15613" w:rsidP="008D2E27">
            <w:pPr>
              <w:pStyle w:val="TAC"/>
            </w:pPr>
            <w:r w:rsidRPr="00EF5447">
              <w:rPr>
                <w:rFonts w:cs="Arial"/>
              </w:rPr>
              <w:t>IMD3</w:t>
            </w:r>
            <w:r w:rsidRPr="00EF5447">
              <w:rPr>
                <w:rFonts w:cs="Arial"/>
                <w:vertAlign w:val="superscript"/>
              </w:rPr>
              <w:t>3</w:t>
            </w:r>
          </w:p>
        </w:tc>
      </w:tr>
      <w:tr w:rsidR="00F15613" w:rsidRPr="00EF5447" w14:paraId="0D521BC5" w14:textId="77777777" w:rsidTr="008D2E27">
        <w:trPr>
          <w:trHeight w:val="187"/>
          <w:jc w:val="center"/>
        </w:trPr>
        <w:tc>
          <w:tcPr>
            <w:tcW w:w="1366" w:type="pct"/>
            <w:tcBorders>
              <w:bottom w:val="nil"/>
            </w:tcBorders>
            <w:shd w:val="clear" w:color="auto" w:fill="auto"/>
          </w:tcPr>
          <w:p w14:paraId="5CB9ABE0" w14:textId="77777777" w:rsidR="00F15613" w:rsidRPr="00EF5447" w:rsidRDefault="00F15613" w:rsidP="008D2E27">
            <w:pPr>
              <w:pStyle w:val="TAC"/>
            </w:pPr>
            <w:r w:rsidRPr="00EF5447">
              <w:t>DC_5_n38</w:t>
            </w:r>
          </w:p>
        </w:tc>
        <w:tc>
          <w:tcPr>
            <w:tcW w:w="563" w:type="pct"/>
            <w:shd w:val="clear" w:color="auto" w:fill="auto"/>
          </w:tcPr>
          <w:p w14:paraId="5A039527" w14:textId="77777777" w:rsidR="00F15613" w:rsidRPr="00EF5447" w:rsidRDefault="00F15613" w:rsidP="008D2E27">
            <w:pPr>
              <w:pStyle w:val="TAC"/>
              <w:rPr>
                <w:rFonts w:cs="Arial"/>
              </w:rPr>
            </w:pPr>
            <w:r w:rsidRPr="00EF5447">
              <w:rPr>
                <w:rFonts w:cs="Arial"/>
              </w:rPr>
              <w:t>5</w:t>
            </w:r>
          </w:p>
        </w:tc>
        <w:tc>
          <w:tcPr>
            <w:tcW w:w="588" w:type="pct"/>
            <w:shd w:val="clear" w:color="auto" w:fill="auto"/>
            <w:noWrap/>
          </w:tcPr>
          <w:p w14:paraId="567DDEC5" w14:textId="77777777" w:rsidR="00F15613" w:rsidRPr="00EF5447" w:rsidRDefault="00F15613" w:rsidP="008D2E27">
            <w:pPr>
              <w:pStyle w:val="TAC"/>
              <w:rPr>
                <w:rFonts w:cs="Arial"/>
              </w:rPr>
            </w:pPr>
            <w:r w:rsidRPr="00EF5447">
              <w:rPr>
                <w:rFonts w:cs="Arial"/>
              </w:rPr>
              <w:t>844</w:t>
            </w:r>
          </w:p>
        </w:tc>
        <w:tc>
          <w:tcPr>
            <w:tcW w:w="503" w:type="pct"/>
            <w:shd w:val="clear" w:color="auto" w:fill="auto"/>
            <w:noWrap/>
          </w:tcPr>
          <w:p w14:paraId="35D81118" w14:textId="77777777" w:rsidR="00F15613" w:rsidRPr="00EF5447" w:rsidRDefault="00F15613" w:rsidP="008D2E27">
            <w:pPr>
              <w:pStyle w:val="TAC"/>
              <w:rPr>
                <w:rFonts w:cs="Arial"/>
              </w:rPr>
            </w:pPr>
            <w:r w:rsidRPr="00EF5447">
              <w:rPr>
                <w:rFonts w:cs="Arial"/>
              </w:rPr>
              <w:t>5</w:t>
            </w:r>
          </w:p>
        </w:tc>
        <w:tc>
          <w:tcPr>
            <w:tcW w:w="395" w:type="pct"/>
            <w:shd w:val="clear" w:color="auto" w:fill="auto"/>
            <w:noWrap/>
          </w:tcPr>
          <w:p w14:paraId="3D14A447" w14:textId="77777777" w:rsidR="00F15613" w:rsidRPr="00EF5447" w:rsidRDefault="00F15613" w:rsidP="008D2E27">
            <w:pPr>
              <w:pStyle w:val="TAC"/>
              <w:rPr>
                <w:rFonts w:cs="Arial"/>
              </w:rPr>
            </w:pPr>
            <w:r w:rsidRPr="00EF5447">
              <w:rPr>
                <w:rFonts w:cs="Arial"/>
              </w:rPr>
              <w:t>25</w:t>
            </w:r>
          </w:p>
        </w:tc>
        <w:tc>
          <w:tcPr>
            <w:tcW w:w="616" w:type="pct"/>
            <w:shd w:val="clear" w:color="auto" w:fill="auto"/>
            <w:noWrap/>
          </w:tcPr>
          <w:p w14:paraId="5BEF1A79" w14:textId="77777777" w:rsidR="00F15613" w:rsidRPr="00EF5447" w:rsidRDefault="00F15613" w:rsidP="008D2E27">
            <w:pPr>
              <w:pStyle w:val="TAC"/>
              <w:rPr>
                <w:rFonts w:cs="Arial"/>
              </w:rPr>
            </w:pPr>
            <w:r w:rsidRPr="00EF5447">
              <w:rPr>
                <w:rFonts w:cs="Arial"/>
              </w:rPr>
              <w:t>889</w:t>
            </w:r>
          </w:p>
        </w:tc>
        <w:tc>
          <w:tcPr>
            <w:tcW w:w="478" w:type="pct"/>
            <w:shd w:val="clear" w:color="auto" w:fill="auto"/>
            <w:noWrap/>
          </w:tcPr>
          <w:p w14:paraId="7ED77642" w14:textId="77777777" w:rsidR="00F15613" w:rsidRPr="00EF5447" w:rsidRDefault="00F15613" w:rsidP="008D2E27">
            <w:pPr>
              <w:pStyle w:val="TAC"/>
              <w:rPr>
                <w:rFonts w:cs="Arial"/>
              </w:rPr>
            </w:pPr>
            <w:r w:rsidRPr="00EF5447">
              <w:rPr>
                <w:rFonts w:cs="Arial"/>
              </w:rPr>
              <w:t>12</w:t>
            </w:r>
          </w:p>
        </w:tc>
        <w:tc>
          <w:tcPr>
            <w:tcW w:w="491" w:type="pct"/>
          </w:tcPr>
          <w:p w14:paraId="2AE0CE2B" w14:textId="77777777" w:rsidR="00F15613" w:rsidRPr="00EF5447" w:rsidRDefault="00F15613" w:rsidP="008D2E27">
            <w:pPr>
              <w:pStyle w:val="TAC"/>
              <w:rPr>
                <w:rFonts w:cs="Arial"/>
              </w:rPr>
            </w:pPr>
            <w:r w:rsidRPr="00EF5447">
              <w:rPr>
                <w:rFonts w:cs="Arial"/>
              </w:rPr>
              <w:t>IMD3</w:t>
            </w:r>
            <w:r w:rsidRPr="00EF5447">
              <w:rPr>
                <w:rFonts w:cs="Arial"/>
                <w:vertAlign w:val="superscript"/>
              </w:rPr>
              <w:t>3</w:t>
            </w:r>
          </w:p>
        </w:tc>
      </w:tr>
      <w:tr w:rsidR="00F15613" w:rsidRPr="00EF5447" w14:paraId="1C68072A" w14:textId="77777777" w:rsidTr="008D2E27">
        <w:trPr>
          <w:trHeight w:val="187"/>
          <w:jc w:val="center"/>
        </w:trPr>
        <w:tc>
          <w:tcPr>
            <w:tcW w:w="1366" w:type="pct"/>
            <w:tcBorders>
              <w:top w:val="nil"/>
              <w:bottom w:val="single" w:sz="4" w:space="0" w:color="auto"/>
            </w:tcBorders>
            <w:shd w:val="clear" w:color="auto" w:fill="auto"/>
          </w:tcPr>
          <w:p w14:paraId="2200075F" w14:textId="77777777" w:rsidR="00F15613" w:rsidRPr="00EF5447" w:rsidRDefault="00F15613" w:rsidP="008D2E27">
            <w:pPr>
              <w:pStyle w:val="TAC"/>
            </w:pPr>
          </w:p>
        </w:tc>
        <w:tc>
          <w:tcPr>
            <w:tcW w:w="563" w:type="pct"/>
            <w:shd w:val="clear" w:color="auto" w:fill="auto"/>
          </w:tcPr>
          <w:p w14:paraId="762780D4" w14:textId="77777777" w:rsidR="00F15613" w:rsidRPr="00EF5447" w:rsidRDefault="00F15613" w:rsidP="008D2E27">
            <w:pPr>
              <w:pStyle w:val="TAC"/>
              <w:rPr>
                <w:rFonts w:cs="Arial"/>
              </w:rPr>
            </w:pPr>
            <w:r w:rsidRPr="00EF5447">
              <w:rPr>
                <w:rFonts w:cs="Arial"/>
              </w:rPr>
              <w:t>n38</w:t>
            </w:r>
          </w:p>
        </w:tc>
        <w:tc>
          <w:tcPr>
            <w:tcW w:w="588" w:type="pct"/>
            <w:shd w:val="clear" w:color="auto" w:fill="auto"/>
            <w:noWrap/>
          </w:tcPr>
          <w:p w14:paraId="6486437E" w14:textId="77777777" w:rsidR="00F15613" w:rsidRPr="00EF5447" w:rsidRDefault="00F15613" w:rsidP="008D2E27">
            <w:pPr>
              <w:pStyle w:val="TAC"/>
              <w:rPr>
                <w:rFonts w:cs="Arial"/>
              </w:rPr>
            </w:pPr>
            <w:r w:rsidRPr="00EF5447">
              <w:rPr>
                <w:rFonts w:cs="Arial"/>
              </w:rPr>
              <w:t>2577</w:t>
            </w:r>
          </w:p>
        </w:tc>
        <w:tc>
          <w:tcPr>
            <w:tcW w:w="503" w:type="pct"/>
            <w:shd w:val="clear" w:color="auto" w:fill="auto"/>
            <w:noWrap/>
          </w:tcPr>
          <w:p w14:paraId="0DD829FE" w14:textId="77777777" w:rsidR="00F15613" w:rsidRPr="00EF5447" w:rsidRDefault="00F15613" w:rsidP="008D2E27">
            <w:pPr>
              <w:pStyle w:val="TAC"/>
              <w:rPr>
                <w:rFonts w:cs="Arial"/>
              </w:rPr>
            </w:pPr>
            <w:r w:rsidRPr="00EF5447">
              <w:rPr>
                <w:rFonts w:cs="Arial"/>
              </w:rPr>
              <w:t>10</w:t>
            </w:r>
          </w:p>
        </w:tc>
        <w:tc>
          <w:tcPr>
            <w:tcW w:w="395" w:type="pct"/>
            <w:shd w:val="clear" w:color="auto" w:fill="auto"/>
            <w:noWrap/>
          </w:tcPr>
          <w:p w14:paraId="38CFBA5C" w14:textId="77777777" w:rsidR="00F15613" w:rsidRPr="00EF5447" w:rsidRDefault="00F15613" w:rsidP="008D2E27">
            <w:pPr>
              <w:pStyle w:val="TAC"/>
              <w:rPr>
                <w:rFonts w:cs="Arial"/>
              </w:rPr>
            </w:pPr>
            <w:r w:rsidRPr="00EF5447">
              <w:rPr>
                <w:rFonts w:cs="Arial"/>
              </w:rPr>
              <w:t>50</w:t>
            </w:r>
          </w:p>
        </w:tc>
        <w:tc>
          <w:tcPr>
            <w:tcW w:w="616" w:type="pct"/>
            <w:shd w:val="clear" w:color="auto" w:fill="auto"/>
            <w:noWrap/>
          </w:tcPr>
          <w:p w14:paraId="142D2109" w14:textId="77777777" w:rsidR="00F15613" w:rsidRPr="00EF5447" w:rsidRDefault="00F15613" w:rsidP="008D2E27">
            <w:pPr>
              <w:pStyle w:val="TAC"/>
              <w:rPr>
                <w:rFonts w:cs="Arial"/>
              </w:rPr>
            </w:pPr>
            <w:r w:rsidRPr="00EF5447">
              <w:rPr>
                <w:rFonts w:cs="Arial"/>
              </w:rPr>
              <w:t>2577</w:t>
            </w:r>
          </w:p>
        </w:tc>
        <w:tc>
          <w:tcPr>
            <w:tcW w:w="478" w:type="pct"/>
            <w:shd w:val="clear" w:color="auto" w:fill="auto"/>
            <w:noWrap/>
          </w:tcPr>
          <w:p w14:paraId="2258FFEF" w14:textId="77777777" w:rsidR="00F15613" w:rsidRPr="00EF5447" w:rsidRDefault="00F15613" w:rsidP="008D2E27">
            <w:pPr>
              <w:pStyle w:val="TAC"/>
              <w:rPr>
                <w:rFonts w:cs="Arial"/>
              </w:rPr>
            </w:pPr>
            <w:r w:rsidRPr="00EF5447">
              <w:rPr>
                <w:rFonts w:cs="Arial"/>
              </w:rPr>
              <w:t>N/A</w:t>
            </w:r>
          </w:p>
        </w:tc>
        <w:tc>
          <w:tcPr>
            <w:tcW w:w="491" w:type="pct"/>
          </w:tcPr>
          <w:p w14:paraId="4B5F2700" w14:textId="77777777" w:rsidR="00F15613" w:rsidRPr="00EF5447" w:rsidRDefault="00F15613" w:rsidP="008D2E27">
            <w:pPr>
              <w:pStyle w:val="TAC"/>
              <w:rPr>
                <w:rFonts w:cs="Arial"/>
              </w:rPr>
            </w:pPr>
            <w:r w:rsidRPr="00EF5447">
              <w:rPr>
                <w:rFonts w:cs="Arial"/>
              </w:rPr>
              <w:t>N/A</w:t>
            </w:r>
          </w:p>
        </w:tc>
      </w:tr>
      <w:tr w:rsidR="00F15613" w:rsidRPr="00EF5447" w14:paraId="5CE31C64" w14:textId="77777777" w:rsidTr="008D2E27">
        <w:trPr>
          <w:trHeight w:val="187"/>
          <w:jc w:val="center"/>
        </w:trPr>
        <w:tc>
          <w:tcPr>
            <w:tcW w:w="1366" w:type="pct"/>
            <w:tcBorders>
              <w:bottom w:val="nil"/>
            </w:tcBorders>
            <w:shd w:val="clear" w:color="auto" w:fill="auto"/>
          </w:tcPr>
          <w:p w14:paraId="5DE799C4" w14:textId="77777777" w:rsidR="00F15613" w:rsidRPr="00EF5447" w:rsidRDefault="00F15613" w:rsidP="008D2E27">
            <w:pPr>
              <w:pStyle w:val="TAC"/>
            </w:pPr>
            <w:r w:rsidRPr="00EF5447">
              <w:t>DC_5A_n66A</w:t>
            </w:r>
          </w:p>
        </w:tc>
        <w:tc>
          <w:tcPr>
            <w:tcW w:w="563" w:type="pct"/>
            <w:shd w:val="clear" w:color="auto" w:fill="auto"/>
          </w:tcPr>
          <w:p w14:paraId="1902E74C" w14:textId="77777777" w:rsidR="00F15613" w:rsidRPr="00EF5447" w:rsidRDefault="00F15613" w:rsidP="008D2E27">
            <w:pPr>
              <w:pStyle w:val="TAC"/>
              <w:rPr>
                <w:rFonts w:eastAsia="MS Mincho"/>
              </w:rPr>
            </w:pPr>
            <w:r w:rsidRPr="00EF5447">
              <w:t>5</w:t>
            </w:r>
          </w:p>
        </w:tc>
        <w:tc>
          <w:tcPr>
            <w:tcW w:w="588" w:type="pct"/>
            <w:shd w:val="clear" w:color="auto" w:fill="auto"/>
            <w:noWrap/>
          </w:tcPr>
          <w:p w14:paraId="1F700216" w14:textId="77777777" w:rsidR="00F15613" w:rsidRPr="00EF5447" w:rsidRDefault="00F15613" w:rsidP="008D2E27">
            <w:pPr>
              <w:pStyle w:val="TAC"/>
            </w:pPr>
            <w:r w:rsidRPr="00EF5447">
              <w:rPr>
                <w:rFonts w:cs="Arial"/>
                <w:lang w:eastAsia="ko-KR"/>
              </w:rPr>
              <w:t>838</w:t>
            </w:r>
          </w:p>
        </w:tc>
        <w:tc>
          <w:tcPr>
            <w:tcW w:w="503" w:type="pct"/>
            <w:shd w:val="clear" w:color="auto" w:fill="auto"/>
            <w:noWrap/>
          </w:tcPr>
          <w:p w14:paraId="270CD7AA" w14:textId="77777777" w:rsidR="00F15613" w:rsidRPr="00EF5447" w:rsidRDefault="00F15613" w:rsidP="008D2E27">
            <w:pPr>
              <w:pStyle w:val="TAC"/>
              <w:rPr>
                <w:rFonts w:eastAsia="MS Mincho"/>
              </w:rPr>
            </w:pPr>
            <w:r w:rsidRPr="00EF5447">
              <w:rPr>
                <w:rFonts w:cs="Arial"/>
                <w:lang w:eastAsia="ko-KR"/>
              </w:rPr>
              <w:t>5</w:t>
            </w:r>
          </w:p>
        </w:tc>
        <w:tc>
          <w:tcPr>
            <w:tcW w:w="395" w:type="pct"/>
            <w:shd w:val="clear" w:color="auto" w:fill="auto"/>
            <w:noWrap/>
          </w:tcPr>
          <w:p w14:paraId="32BA6E26" w14:textId="77777777" w:rsidR="00F15613" w:rsidRPr="00EF5447" w:rsidRDefault="00F15613" w:rsidP="008D2E27">
            <w:pPr>
              <w:pStyle w:val="TAC"/>
            </w:pPr>
            <w:r w:rsidRPr="00EF5447">
              <w:rPr>
                <w:rFonts w:cs="Arial"/>
                <w:lang w:eastAsia="ko-KR"/>
              </w:rPr>
              <w:t>25</w:t>
            </w:r>
          </w:p>
        </w:tc>
        <w:tc>
          <w:tcPr>
            <w:tcW w:w="616" w:type="pct"/>
            <w:shd w:val="clear" w:color="auto" w:fill="auto"/>
            <w:noWrap/>
          </w:tcPr>
          <w:p w14:paraId="35207608" w14:textId="77777777" w:rsidR="00F15613" w:rsidRPr="00EF5447" w:rsidRDefault="00F15613" w:rsidP="008D2E27">
            <w:pPr>
              <w:pStyle w:val="TAC"/>
            </w:pPr>
            <w:r w:rsidRPr="00EF5447">
              <w:rPr>
                <w:rFonts w:cs="Arial"/>
                <w:lang w:eastAsia="ko-KR"/>
              </w:rPr>
              <w:t>883</w:t>
            </w:r>
          </w:p>
        </w:tc>
        <w:tc>
          <w:tcPr>
            <w:tcW w:w="478" w:type="pct"/>
            <w:shd w:val="clear" w:color="auto" w:fill="auto"/>
            <w:noWrap/>
          </w:tcPr>
          <w:p w14:paraId="395CDCA9" w14:textId="77777777" w:rsidR="00F15613" w:rsidRPr="00EF5447" w:rsidRDefault="00F15613" w:rsidP="008D2E27">
            <w:pPr>
              <w:pStyle w:val="TAC"/>
            </w:pPr>
            <w:r w:rsidRPr="00EF5447">
              <w:rPr>
                <w:rFonts w:cs="Arial"/>
                <w:lang w:eastAsia="ko-KR"/>
              </w:rPr>
              <w:t>30</w:t>
            </w:r>
          </w:p>
        </w:tc>
        <w:tc>
          <w:tcPr>
            <w:tcW w:w="491" w:type="pct"/>
          </w:tcPr>
          <w:p w14:paraId="3A8A0B5F" w14:textId="77777777" w:rsidR="00F15613" w:rsidRPr="00EF5447" w:rsidRDefault="00F15613" w:rsidP="008D2E27">
            <w:pPr>
              <w:pStyle w:val="TAC"/>
            </w:pPr>
            <w:r w:rsidRPr="00EF5447">
              <w:rPr>
                <w:rFonts w:cs="Arial"/>
                <w:lang w:eastAsia="ko-KR"/>
              </w:rPr>
              <w:t>IMD2</w:t>
            </w:r>
            <w:r w:rsidRPr="00EF5447">
              <w:rPr>
                <w:rFonts w:cs="Arial"/>
                <w:vertAlign w:val="superscript"/>
                <w:lang w:eastAsia="ko-KR"/>
              </w:rPr>
              <w:t>3</w:t>
            </w:r>
          </w:p>
        </w:tc>
      </w:tr>
      <w:tr w:rsidR="00F15613" w:rsidRPr="00EF5447" w14:paraId="00C04650" w14:textId="77777777" w:rsidTr="008D2E27">
        <w:trPr>
          <w:trHeight w:val="187"/>
          <w:jc w:val="center"/>
        </w:trPr>
        <w:tc>
          <w:tcPr>
            <w:tcW w:w="1366" w:type="pct"/>
            <w:tcBorders>
              <w:top w:val="nil"/>
              <w:bottom w:val="single" w:sz="4" w:space="0" w:color="auto"/>
            </w:tcBorders>
            <w:shd w:val="clear" w:color="auto" w:fill="auto"/>
          </w:tcPr>
          <w:p w14:paraId="0FC52337" w14:textId="77777777" w:rsidR="00F15613" w:rsidRPr="00EF5447" w:rsidRDefault="00F15613" w:rsidP="008D2E27">
            <w:pPr>
              <w:pStyle w:val="TAC"/>
            </w:pPr>
          </w:p>
        </w:tc>
        <w:tc>
          <w:tcPr>
            <w:tcW w:w="563" w:type="pct"/>
            <w:shd w:val="clear" w:color="auto" w:fill="auto"/>
          </w:tcPr>
          <w:p w14:paraId="18E4A443" w14:textId="77777777" w:rsidR="00F15613" w:rsidRPr="00EF5447" w:rsidRDefault="00F15613" w:rsidP="008D2E27">
            <w:pPr>
              <w:pStyle w:val="TAC"/>
              <w:rPr>
                <w:rFonts w:eastAsia="MS Mincho"/>
              </w:rPr>
            </w:pPr>
            <w:r w:rsidRPr="00EF5447">
              <w:t>n66</w:t>
            </w:r>
          </w:p>
        </w:tc>
        <w:tc>
          <w:tcPr>
            <w:tcW w:w="588" w:type="pct"/>
            <w:shd w:val="clear" w:color="auto" w:fill="auto"/>
            <w:noWrap/>
          </w:tcPr>
          <w:p w14:paraId="167E696C" w14:textId="77777777" w:rsidR="00F15613" w:rsidRPr="00EF5447" w:rsidRDefault="00F15613" w:rsidP="008D2E27">
            <w:pPr>
              <w:pStyle w:val="TAC"/>
            </w:pPr>
            <w:r w:rsidRPr="00EF5447">
              <w:rPr>
                <w:rFonts w:cs="Arial"/>
                <w:lang w:eastAsia="ko-KR"/>
              </w:rPr>
              <w:t>1721</w:t>
            </w:r>
          </w:p>
        </w:tc>
        <w:tc>
          <w:tcPr>
            <w:tcW w:w="503" w:type="pct"/>
            <w:shd w:val="clear" w:color="auto" w:fill="auto"/>
            <w:noWrap/>
          </w:tcPr>
          <w:p w14:paraId="0A9F07DD" w14:textId="77777777" w:rsidR="00F15613" w:rsidRPr="00EF5447" w:rsidRDefault="00F15613" w:rsidP="008D2E27">
            <w:pPr>
              <w:pStyle w:val="TAC"/>
              <w:rPr>
                <w:rFonts w:eastAsia="MS Mincho"/>
              </w:rPr>
            </w:pPr>
            <w:r w:rsidRPr="00EF5447">
              <w:rPr>
                <w:rFonts w:cs="Arial"/>
                <w:lang w:eastAsia="ko-KR"/>
              </w:rPr>
              <w:t>5</w:t>
            </w:r>
          </w:p>
        </w:tc>
        <w:tc>
          <w:tcPr>
            <w:tcW w:w="395" w:type="pct"/>
            <w:shd w:val="clear" w:color="auto" w:fill="auto"/>
            <w:noWrap/>
          </w:tcPr>
          <w:p w14:paraId="11FD6289" w14:textId="77777777" w:rsidR="00F15613" w:rsidRPr="00EF5447" w:rsidRDefault="00F15613" w:rsidP="008D2E27">
            <w:pPr>
              <w:pStyle w:val="TAC"/>
            </w:pPr>
            <w:r w:rsidRPr="00EF5447">
              <w:rPr>
                <w:rFonts w:cs="Arial"/>
                <w:lang w:eastAsia="ko-KR"/>
              </w:rPr>
              <w:t>25</w:t>
            </w:r>
          </w:p>
        </w:tc>
        <w:tc>
          <w:tcPr>
            <w:tcW w:w="616" w:type="pct"/>
            <w:shd w:val="clear" w:color="auto" w:fill="auto"/>
            <w:noWrap/>
          </w:tcPr>
          <w:p w14:paraId="40B9CC8E" w14:textId="77777777" w:rsidR="00F15613" w:rsidRPr="00EF5447" w:rsidRDefault="00F15613" w:rsidP="008D2E27">
            <w:pPr>
              <w:pStyle w:val="TAC"/>
            </w:pPr>
            <w:r w:rsidRPr="00EF5447">
              <w:rPr>
                <w:rFonts w:cs="Arial"/>
                <w:lang w:eastAsia="ko-KR"/>
              </w:rPr>
              <w:t>2121</w:t>
            </w:r>
          </w:p>
        </w:tc>
        <w:tc>
          <w:tcPr>
            <w:tcW w:w="478" w:type="pct"/>
            <w:shd w:val="clear" w:color="auto" w:fill="auto"/>
            <w:noWrap/>
          </w:tcPr>
          <w:p w14:paraId="32E93290" w14:textId="77777777" w:rsidR="00F15613" w:rsidRPr="00EF5447" w:rsidRDefault="00F15613" w:rsidP="008D2E27">
            <w:pPr>
              <w:pStyle w:val="TAC"/>
            </w:pPr>
            <w:r w:rsidRPr="00EF5447">
              <w:rPr>
                <w:rFonts w:cs="Arial"/>
                <w:lang w:eastAsia="ko-KR"/>
              </w:rPr>
              <w:t>N/A</w:t>
            </w:r>
          </w:p>
        </w:tc>
        <w:tc>
          <w:tcPr>
            <w:tcW w:w="491" w:type="pct"/>
          </w:tcPr>
          <w:p w14:paraId="37458306" w14:textId="77777777" w:rsidR="00F15613" w:rsidRPr="00EF5447" w:rsidRDefault="00F15613" w:rsidP="008D2E27">
            <w:pPr>
              <w:pStyle w:val="TAC"/>
            </w:pPr>
            <w:r w:rsidRPr="00EF5447">
              <w:rPr>
                <w:rFonts w:cs="Arial"/>
                <w:lang w:eastAsia="ja-JP"/>
              </w:rPr>
              <w:t>N/A</w:t>
            </w:r>
          </w:p>
        </w:tc>
      </w:tr>
      <w:tr w:rsidR="00F15613" w:rsidRPr="00EF5447" w14:paraId="2BB223C2" w14:textId="77777777" w:rsidTr="008D2E27">
        <w:trPr>
          <w:trHeight w:val="187"/>
          <w:jc w:val="center"/>
        </w:trPr>
        <w:tc>
          <w:tcPr>
            <w:tcW w:w="1366" w:type="pct"/>
            <w:tcBorders>
              <w:top w:val="nil"/>
              <w:bottom w:val="nil"/>
            </w:tcBorders>
            <w:shd w:val="clear" w:color="auto" w:fill="auto"/>
          </w:tcPr>
          <w:p w14:paraId="6B562953" w14:textId="77777777" w:rsidR="00F15613" w:rsidRPr="00EF5447" w:rsidRDefault="00F15613" w:rsidP="008D2E27">
            <w:pPr>
              <w:pStyle w:val="TAC"/>
            </w:pPr>
            <w:r w:rsidRPr="00EF5447">
              <w:t>DC_5A_n77A</w:t>
            </w:r>
            <w:r w:rsidRPr="005E57C5">
              <w:rPr>
                <w:vertAlign w:val="superscript"/>
              </w:rPr>
              <w:t>8</w:t>
            </w:r>
          </w:p>
        </w:tc>
        <w:tc>
          <w:tcPr>
            <w:tcW w:w="563" w:type="pct"/>
            <w:shd w:val="clear" w:color="auto" w:fill="auto"/>
          </w:tcPr>
          <w:p w14:paraId="637C532E" w14:textId="77777777" w:rsidR="00F15613" w:rsidRPr="00EF5447" w:rsidRDefault="00F15613" w:rsidP="008D2E27">
            <w:pPr>
              <w:pStyle w:val="TAC"/>
            </w:pPr>
            <w:r w:rsidRPr="00EF5447">
              <w:t>5</w:t>
            </w:r>
          </w:p>
        </w:tc>
        <w:tc>
          <w:tcPr>
            <w:tcW w:w="588" w:type="pct"/>
            <w:shd w:val="clear" w:color="auto" w:fill="auto"/>
            <w:noWrap/>
          </w:tcPr>
          <w:p w14:paraId="33900505" w14:textId="77777777" w:rsidR="00F15613" w:rsidRPr="00EF5447" w:rsidRDefault="00F15613" w:rsidP="008D2E27">
            <w:pPr>
              <w:pStyle w:val="TAC"/>
              <w:rPr>
                <w:lang w:eastAsia="ko-KR"/>
              </w:rPr>
            </w:pPr>
            <w:r w:rsidRPr="00EF5447">
              <w:t>844</w:t>
            </w:r>
          </w:p>
        </w:tc>
        <w:tc>
          <w:tcPr>
            <w:tcW w:w="503" w:type="pct"/>
            <w:shd w:val="clear" w:color="auto" w:fill="auto"/>
            <w:noWrap/>
          </w:tcPr>
          <w:p w14:paraId="371D6D94" w14:textId="77777777" w:rsidR="00F15613" w:rsidRPr="00EF5447" w:rsidRDefault="00F15613" w:rsidP="008D2E27">
            <w:pPr>
              <w:pStyle w:val="TAC"/>
              <w:rPr>
                <w:lang w:eastAsia="ko-KR"/>
              </w:rPr>
            </w:pPr>
            <w:r w:rsidRPr="00EF5447">
              <w:t>5</w:t>
            </w:r>
          </w:p>
        </w:tc>
        <w:tc>
          <w:tcPr>
            <w:tcW w:w="395" w:type="pct"/>
            <w:shd w:val="clear" w:color="auto" w:fill="auto"/>
            <w:noWrap/>
          </w:tcPr>
          <w:p w14:paraId="7F019BA8" w14:textId="77777777" w:rsidR="00F15613" w:rsidRPr="00EF5447" w:rsidRDefault="00F15613" w:rsidP="008D2E27">
            <w:pPr>
              <w:pStyle w:val="TAC"/>
              <w:rPr>
                <w:lang w:eastAsia="ko-KR"/>
              </w:rPr>
            </w:pPr>
            <w:r w:rsidRPr="00EF5447">
              <w:t>25</w:t>
            </w:r>
          </w:p>
        </w:tc>
        <w:tc>
          <w:tcPr>
            <w:tcW w:w="616" w:type="pct"/>
            <w:shd w:val="clear" w:color="auto" w:fill="auto"/>
            <w:noWrap/>
          </w:tcPr>
          <w:p w14:paraId="7BBD7483" w14:textId="77777777" w:rsidR="00F15613" w:rsidRPr="00EF5447" w:rsidRDefault="00F15613" w:rsidP="008D2E27">
            <w:pPr>
              <w:pStyle w:val="TAC"/>
              <w:rPr>
                <w:lang w:eastAsia="ko-KR"/>
              </w:rPr>
            </w:pPr>
            <w:r w:rsidRPr="00EF5447">
              <w:t>889</w:t>
            </w:r>
          </w:p>
        </w:tc>
        <w:tc>
          <w:tcPr>
            <w:tcW w:w="478" w:type="pct"/>
            <w:shd w:val="clear" w:color="auto" w:fill="auto"/>
            <w:noWrap/>
          </w:tcPr>
          <w:p w14:paraId="2E2BC8CA" w14:textId="77777777" w:rsidR="00F15613" w:rsidRPr="00EF5447" w:rsidRDefault="00F15613" w:rsidP="008D2E27">
            <w:pPr>
              <w:pStyle w:val="TAC"/>
              <w:rPr>
                <w:lang w:eastAsia="ko-KR"/>
              </w:rPr>
            </w:pPr>
            <w:r w:rsidRPr="00EF5447">
              <w:t>8.3</w:t>
            </w:r>
          </w:p>
        </w:tc>
        <w:tc>
          <w:tcPr>
            <w:tcW w:w="491" w:type="pct"/>
          </w:tcPr>
          <w:p w14:paraId="60C2C951" w14:textId="77777777" w:rsidR="00F15613" w:rsidRPr="00EF5447" w:rsidRDefault="00F15613" w:rsidP="008D2E27">
            <w:pPr>
              <w:pStyle w:val="TAC"/>
              <w:rPr>
                <w:lang w:eastAsia="ja-JP"/>
              </w:rPr>
            </w:pPr>
            <w:r w:rsidRPr="00EF5447">
              <w:t>IMD4</w:t>
            </w:r>
          </w:p>
        </w:tc>
      </w:tr>
      <w:tr w:rsidR="00F15613" w:rsidRPr="00EF5447" w14:paraId="4217D88A" w14:textId="77777777" w:rsidTr="008D2E27">
        <w:trPr>
          <w:trHeight w:val="187"/>
          <w:jc w:val="center"/>
        </w:trPr>
        <w:tc>
          <w:tcPr>
            <w:tcW w:w="1366" w:type="pct"/>
            <w:tcBorders>
              <w:top w:val="nil"/>
              <w:bottom w:val="nil"/>
            </w:tcBorders>
            <w:shd w:val="clear" w:color="auto" w:fill="auto"/>
          </w:tcPr>
          <w:p w14:paraId="6C12A290" w14:textId="77777777" w:rsidR="00F15613" w:rsidRPr="00EF5447" w:rsidRDefault="00F15613" w:rsidP="008D2E27">
            <w:pPr>
              <w:pStyle w:val="TAC"/>
            </w:pPr>
          </w:p>
        </w:tc>
        <w:tc>
          <w:tcPr>
            <w:tcW w:w="563" w:type="pct"/>
            <w:shd w:val="clear" w:color="auto" w:fill="auto"/>
          </w:tcPr>
          <w:p w14:paraId="21F36D65" w14:textId="77777777" w:rsidR="00F15613" w:rsidRPr="00EF5447" w:rsidRDefault="00F15613" w:rsidP="008D2E27">
            <w:pPr>
              <w:pStyle w:val="TAC"/>
            </w:pPr>
            <w:r w:rsidRPr="00EF5447">
              <w:t>n77</w:t>
            </w:r>
          </w:p>
        </w:tc>
        <w:tc>
          <w:tcPr>
            <w:tcW w:w="588" w:type="pct"/>
            <w:shd w:val="clear" w:color="auto" w:fill="auto"/>
            <w:noWrap/>
          </w:tcPr>
          <w:p w14:paraId="12B87191" w14:textId="77777777" w:rsidR="00F15613" w:rsidRPr="00EF5447" w:rsidRDefault="00F15613" w:rsidP="008D2E27">
            <w:pPr>
              <w:pStyle w:val="TAC"/>
              <w:rPr>
                <w:lang w:eastAsia="ko-KR"/>
              </w:rPr>
            </w:pPr>
            <w:r w:rsidRPr="00EF5447">
              <w:t>3421</w:t>
            </w:r>
          </w:p>
        </w:tc>
        <w:tc>
          <w:tcPr>
            <w:tcW w:w="503" w:type="pct"/>
            <w:shd w:val="clear" w:color="auto" w:fill="auto"/>
            <w:noWrap/>
          </w:tcPr>
          <w:p w14:paraId="48E99227" w14:textId="77777777" w:rsidR="00F15613" w:rsidRPr="00EF5447" w:rsidRDefault="00F15613" w:rsidP="008D2E27">
            <w:pPr>
              <w:pStyle w:val="TAC"/>
              <w:rPr>
                <w:lang w:eastAsia="ko-KR"/>
              </w:rPr>
            </w:pPr>
            <w:r w:rsidRPr="00EF5447">
              <w:t>10</w:t>
            </w:r>
          </w:p>
        </w:tc>
        <w:tc>
          <w:tcPr>
            <w:tcW w:w="395" w:type="pct"/>
            <w:shd w:val="clear" w:color="auto" w:fill="auto"/>
            <w:noWrap/>
          </w:tcPr>
          <w:p w14:paraId="4398D123" w14:textId="77777777" w:rsidR="00F15613" w:rsidRPr="00EF5447" w:rsidRDefault="00F15613" w:rsidP="008D2E27">
            <w:pPr>
              <w:pStyle w:val="TAC"/>
              <w:rPr>
                <w:lang w:eastAsia="ko-KR"/>
              </w:rPr>
            </w:pPr>
            <w:r w:rsidRPr="00EF5447">
              <w:t>50</w:t>
            </w:r>
          </w:p>
        </w:tc>
        <w:tc>
          <w:tcPr>
            <w:tcW w:w="616" w:type="pct"/>
            <w:shd w:val="clear" w:color="auto" w:fill="auto"/>
            <w:noWrap/>
          </w:tcPr>
          <w:p w14:paraId="589C05ED" w14:textId="77777777" w:rsidR="00F15613" w:rsidRPr="00EF5447" w:rsidRDefault="00F15613" w:rsidP="008D2E27">
            <w:pPr>
              <w:pStyle w:val="TAC"/>
              <w:rPr>
                <w:lang w:eastAsia="ko-KR"/>
              </w:rPr>
            </w:pPr>
            <w:r w:rsidRPr="00EF5447">
              <w:t>3421</w:t>
            </w:r>
          </w:p>
        </w:tc>
        <w:tc>
          <w:tcPr>
            <w:tcW w:w="478" w:type="pct"/>
            <w:shd w:val="clear" w:color="auto" w:fill="auto"/>
            <w:noWrap/>
          </w:tcPr>
          <w:p w14:paraId="749C499C" w14:textId="77777777" w:rsidR="00F15613" w:rsidRPr="00EF5447" w:rsidRDefault="00F15613" w:rsidP="008D2E27">
            <w:pPr>
              <w:pStyle w:val="TAC"/>
              <w:rPr>
                <w:lang w:eastAsia="ko-KR"/>
              </w:rPr>
            </w:pPr>
            <w:r w:rsidRPr="00EF5447">
              <w:t>N/A</w:t>
            </w:r>
          </w:p>
        </w:tc>
        <w:tc>
          <w:tcPr>
            <w:tcW w:w="491" w:type="pct"/>
          </w:tcPr>
          <w:p w14:paraId="2AC0D0D2" w14:textId="77777777" w:rsidR="00F15613" w:rsidRPr="00EF5447" w:rsidRDefault="00F15613" w:rsidP="008D2E27">
            <w:pPr>
              <w:pStyle w:val="TAC"/>
              <w:rPr>
                <w:lang w:eastAsia="ja-JP"/>
              </w:rPr>
            </w:pPr>
            <w:r w:rsidRPr="00EF5447">
              <w:t>N/A</w:t>
            </w:r>
          </w:p>
        </w:tc>
      </w:tr>
      <w:tr w:rsidR="00F15613" w:rsidRPr="00EF5447" w14:paraId="4B9683D4" w14:textId="77777777" w:rsidTr="008D2E27">
        <w:trPr>
          <w:trHeight w:val="187"/>
          <w:jc w:val="center"/>
        </w:trPr>
        <w:tc>
          <w:tcPr>
            <w:tcW w:w="1366" w:type="pct"/>
            <w:tcBorders>
              <w:top w:val="nil"/>
              <w:bottom w:val="nil"/>
            </w:tcBorders>
            <w:shd w:val="clear" w:color="auto" w:fill="auto"/>
          </w:tcPr>
          <w:p w14:paraId="27DAEE37" w14:textId="77777777" w:rsidR="00F15613" w:rsidRPr="00EF5447" w:rsidRDefault="00F15613" w:rsidP="008D2E27">
            <w:pPr>
              <w:pStyle w:val="TAC"/>
            </w:pPr>
          </w:p>
        </w:tc>
        <w:tc>
          <w:tcPr>
            <w:tcW w:w="563" w:type="pct"/>
            <w:shd w:val="clear" w:color="auto" w:fill="auto"/>
          </w:tcPr>
          <w:p w14:paraId="14F183C8" w14:textId="77777777" w:rsidR="00F15613" w:rsidRPr="00EF5447" w:rsidRDefault="00F15613" w:rsidP="008D2E27">
            <w:pPr>
              <w:pStyle w:val="TAC"/>
            </w:pPr>
            <w:r w:rsidRPr="00EF5447">
              <w:t>5</w:t>
            </w:r>
          </w:p>
        </w:tc>
        <w:tc>
          <w:tcPr>
            <w:tcW w:w="588" w:type="pct"/>
            <w:shd w:val="clear" w:color="auto" w:fill="auto"/>
            <w:noWrap/>
          </w:tcPr>
          <w:p w14:paraId="1059544B" w14:textId="77777777" w:rsidR="00F15613" w:rsidRPr="00EF5447" w:rsidRDefault="00F15613" w:rsidP="008D2E27">
            <w:pPr>
              <w:pStyle w:val="TAC"/>
              <w:rPr>
                <w:lang w:eastAsia="ko-KR"/>
              </w:rPr>
            </w:pPr>
            <w:r w:rsidRPr="00EF5447">
              <w:t>826.5</w:t>
            </w:r>
          </w:p>
        </w:tc>
        <w:tc>
          <w:tcPr>
            <w:tcW w:w="503" w:type="pct"/>
            <w:shd w:val="clear" w:color="auto" w:fill="auto"/>
            <w:noWrap/>
          </w:tcPr>
          <w:p w14:paraId="4E038368" w14:textId="77777777" w:rsidR="00F15613" w:rsidRPr="00EF5447" w:rsidRDefault="00F15613" w:rsidP="008D2E27">
            <w:pPr>
              <w:pStyle w:val="TAC"/>
              <w:rPr>
                <w:lang w:eastAsia="ko-KR"/>
              </w:rPr>
            </w:pPr>
            <w:r w:rsidRPr="00EF5447">
              <w:t>5</w:t>
            </w:r>
          </w:p>
        </w:tc>
        <w:tc>
          <w:tcPr>
            <w:tcW w:w="395" w:type="pct"/>
            <w:shd w:val="clear" w:color="auto" w:fill="auto"/>
            <w:noWrap/>
          </w:tcPr>
          <w:p w14:paraId="77D51587" w14:textId="77777777" w:rsidR="00F15613" w:rsidRPr="00EF5447" w:rsidRDefault="00F15613" w:rsidP="008D2E27">
            <w:pPr>
              <w:pStyle w:val="TAC"/>
              <w:rPr>
                <w:lang w:eastAsia="ko-KR"/>
              </w:rPr>
            </w:pPr>
            <w:r w:rsidRPr="00EF5447">
              <w:t>25</w:t>
            </w:r>
          </w:p>
        </w:tc>
        <w:tc>
          <w:tcPr>
            <w:tcW w:w="616" w:type="pct"/>
            <w:shd w:val="clear" w:color="auto" w:fill="auto"/>
            <w:noWrap/>
          </w:tcPr>
          <w:p w14:paraId="44A7D9B3" w14:textId="77777777" w:rsidR="00F15613" w:rsidRPr="00EF5447" w:rsidRDefault="00F15613" w:rsidP="008D2E27">
            <w:pPr>
              <w:pStyle w:val="TAC"/>
              <w:rPr>
                <w:lang w:eastAsia="ko-KR"/>
              </w:rPr>
            </w:pPr>
            <w:r w:rsidRPr="00EF5447">
              <w:t>871.5</w:t>
            </w:r>
          </w:p>
        </w:tc>
        <w:tc>
          <w:tcPr>
            <w:tcW w:w="478" w:type="pct"/>
            <w:shd w:val="clear" w:color="auto" w:fill="auto"/>
            <w:noWrap/>
          </w:tcPr>
          <w:p w14:paraId="76577307" w14:textId="77777777" w:rsidR="00F15613" w:rsidRPr="00EF5447" w:rsidRDefault="00F15613" w:rsidP="008D2E27">
            <w:pPr>
              <w:pStyle w:val="TAC"/>
              <w:rPr>
                <w:lang w:eastAsia="ko-KR"/>
              </w:rPr>
            </w:pPr>
            <w:r w:rsidRPr="00EF5447">
              <w:t>5.5</w:t>
            </w:r>
          </w:p>
        </w:tc>
        <w:tc>
          <w:tcPr>
            <w:tcW w:w="491" w:type="pct"/>
          </w:tcPr>
          <w:p w14:paraId="13E4CCEE" w14:textId="77777777" w:rsidR="00F15613" w:rsidRPr="00EF5447" w:rsidRDefault="00F15613" w:rsidP="008D2E27">
            <w:pPr>
              <w:pStyle w:val="TAC"/>
              <w:rPr>
                <w:lang w:eastAsia="ja-JP"/>
              </w:rPr>
            </w:pPr>
            <w:r w:rsidRPr="00EF5447">
              <w:t>IMD5</w:t>
            </w:r>
          </w:p>
        </w:tc>
      </w:tr>
      <w:tr w:rsidR="00F15613" w:rsidRPr="00EF5447" w14:paraId="4C14CA0D" w14:textId="77777777" w:rsidTr="008D2E27">
        <w:trPr>
          <w:trHeight w:val="187"/>
          <w:jc w:val="center"/>
        </w:trPr>
        <w:tc>
          <w:tcPr>
            <w:tcW w:w="1366" w:type="pct"/>
            <w:tcBorders>
              <w:top w:val="nil"/>
              <w:bottom w:val="single" w:sz="4" w:space="0" w:color="auto"/>
            </w:tcBorders>
            <w:shd w:val="clear" w:color="auto" w:fill="auto"/>
          </w:tcPr>
          <w:p w14:paraId="684C2CC9" w14:textId="77777777" w:rsidR="00F15613" w:rsidRPr="00EF5447" w:rsidRDefault="00F15613" w:rsidP="008D2E27">
            <w:pPr>
              <w:pStyle w:val="TAC"/>
            </w:pPr>
          </w:p>
        </w:tc>
        <w:tc>
          <w:tcPr>
            <w:tcW w:w="563" w:type="pct"/>
            <w:shd w:val="clear" w:color="auto" w:fill="auto"/>
          </w:tcPr>
          <w:p w14:paraId="4D5F13E1" w14:textId="77777777" w:rsidR="00F15613" w:rsidRPr="00EF5447" w:rsidRDefault="00F15613" w:rsidP="008D2E27">
            <w:pPr>
              <w:pStyle w:val="TAC"/>
            </w:pPr>
            <w:r w:rsidRPr="00EF5447">
              <w:t>n77</w:t>
            </w:r>
          </w:p>
        </w:tc>
        <w:tc>
          <w:tcPr>
            <w:tcW w:w="588" w:type="pct"/>
            <w:shd w:val="clear" w:color="auto" w:fill="auto"/>
            <w:noWrap/>
          </w:tcPr>
          <w:p w14:paraId="538A780D" w14:textId="77777777" w:rsidR="00F15613" w:rsidRPr="00EF5447" w:rsidRDefault="00F15613" w:rsidP="008D2E27">
            <w:pPr>
              <w:pStyle w:val="TAC"/>
              <w:rPr>
                <w:lang w:eastAsia="ko-KR"/>
              </w:rPr>
            </w:pPr>
            <w:r w:rsidRPr="00EF5447">
              <w:t>4177.5</w:t>
            </w:r>
          </w:p>
        </w:tc>
        <w:tc>
          <w:tcPr>
            <w:tcW w:w="503" w:type="pct"/>
            <w:shd w:val="clear" w:color="auto" w:fill="auto"/>
            <w:noWrap/>
          </w:tcPr>
          <w:p w14:paraId="022C7859" w14:textId="77777777" w:rsidR="00F15613" w:rsidRPr="00EF5447" w:rsidRDefault="00F15613" w:rsidP="008D2E27">
            <w:pPr>
              <w:pStyle w:val="TAC"/>
              <w:rPr>
                <w:lang w:eastAsia="ko-KR"/>
              </w:rPr>
            </w:pPr>
            <w:r w:rsidRPr="00EF5447">
              <w:t>10</w:t>
            </w:r>
          </w:p>
        </w:tc>
        <w:tc>
          <w:tcPr>
            <w:tcW w:w="395" w:type="pct"/>
            <w:shd w:val="clear" w:color="auto" w:fill="auto"/>
            <w:noWrap/>
          </w:tcPr>
          <w:p w14:paraId="7F1197D7" w14:textId="77777777" w:rsidR="00F15613" w:rsidRPr="00EF5447" w:rsidRDefault="00F15613" w:rsidP="008D2E27">
            <w:pPr>
              <w:pStyle w:val="TAC"/>
              <w:rPr>
                <w:lang w:eastAsia="ko-KR"/>
              </w:rPr>
            </w:pPr>
            <w:r w:rsidRPr="00EF5447">
              <w:t>50</w:t>
            </w:r>
          </w:p>
        </w:tc>
        <w:tc>
          <w:tcPr>
            <w:tcW w:w="616" w:type="pct"/>
            <w:shd w:val="clear" w:color="auto" w:fill="auto"/>
            <w:noWrap/>
          </w:tcPr>
          <w:p w14:paraId="60FB0512" w14:textId="77777777" w:rsidR="00F15613" w:rsidRPr="00EF5447" w:rsidRDefault="00F15613" w:rsidP="008D2E27">
            <w:pPr>
              <w:pStyle w:val="TAC"/>
              <w:rPr>
                <w:lang w:eastAsia="ko-KR"/>
              </w:rPr>
            </w:pPr>
            <w:r w:rsidRPr="00EF5447">
              <w:t>4177.5</w:t>
            </w:r>
          </w:p>
        </w:tc>
        <w:tc>
          <w:tcPr>
            <w:tcW w:w="478" w:type="pct"/>
            <w:shd w:val="clear" w:color="auto" w:fill="auto"/>
            <w:noWrap/>
          </w:tcPr>
          <w:p w14:paraId="18FE7EF3" w14:textId="77777777" w:rsidR="00F15613" w:rsidRPr="00EF5447" w:rsidRDefault="00F15613" w:rsidP="008D2E27">
            <w:pPr>
              <w:pStyle w:val="TAC"/>
              <w:rPr>
                <w:lang w:eastAsia="ko-KR"/>
              </w:rPr>
            </w:pPr>
            <w:r w:rsidRPr="00EF5447">
              <w:t>N/A</w:t>
            </w:r>
          </w:p>
        </w:tc>
        <w:tc>
          <w:tcPr>
            <w:tcW w:w="491" w:type="pct"/>
          </w:tcPr>
          <w:p w14:paraId="7658E9F8" w14:textId="77777777" w:rsidR="00F15613" w:rsidRPr="00EF5447" w:rsidRDefault="00F15613" w:rsidP="008D2E27">
            <w:pPr>
              <w:pStyle w:val="TAC"/>
              <w:rPr>
                <w:lang w:eastAsia="ja-JP"/>
              </w:rPr>
            </w:pPr>
            <w:r w:rsidRPr="00EF5447">
              <w:t>N/A</w:t>
            </w:r>
          </w:p>
        </w:tc>
      </w:tr>
      <w:tr w:rsidR="00F15613" w:rsidRPr="00EF5447" w14:paraId="3ED86BE4" w14:textId="77777777" w:rsidTr="008D2E27">
        <w:trPr>
          <w:trHeight w:val="187"/>
          <w:jc w:val="center"/>
        </w:trPr>
        <w:tc>
          <w:tcPr>
            <w:tcW w:w="1366" w:type="pct"/>
            <w:tcBorders>
              <w:bottom w:val="nil"/>
            </w:tcBorders>
            <w:shd w:val="clear" w:color="auto" w:fill="auto"/>
          </w:tcPr>
          <w:p w14:paraId="54983168" w14:textId="77777777" w:rsidR="00F15613" w:rsidRPr="00EF5447" w:rsidRDefault="00F15613" w:rsidP="008D2E27">
            <w:pPr>
              <w:pStyle w:val="TAC"/>
              <w:rPr>
                <w:lang w:eastAsia="zh-TW"/>
              </w:rPr>
            </w:pPr>
            <w:r w:rsidRPr="00EF5447">
              <w:t>DC_5A_n78A</w:t>
            </w:r>
          </w:p>
          <w:p w14:paraId="6DAC5711" w14:textId="77777777" w:rsidR="00F15613" w:rsidRPr="00EF5447" w:rsidRDefault="00F15613" w:rsidP="008D2E27">
            <w:pPr>
              <w:pStyle w:val="TAC"/>
              <w:rPr>
                <w:lang w:eastAsia="zh-TW"/>
              </w:rPr>
            </w:pPr>
            <w:r w:rsidRPr="00EF5447">
              <w:t>DC_5A_n78(2A)</w:t>
            </w:r>
          </w:p>
          <w:p w14:paraId="079523C9" w14:textId="77777777" w:rsidR="00F15613" w:rsidRPr="00EF5447" w:rsidRDefault="00F15613" w:rsidP="008D2E27">
            <w:pPr>
              <w:pStyle w:val="TAC"/>
              <w:rPr>
                <w:lang w:eastAsia="zh-TW"/>
              </w:rPr>
            </w:pPr>
            <w:r w:rsidRPr="00EF5447">
              <w:rPr>
                <w:lang w:eastAsia="zh-CN"/>
              </w:rPr>
              <w:t>DC_5A_n78C</w:t>
            </w:r>
          </w:p>
        </w:tc>
        <w:tc>
          <w:tcPr>
            <w:tcW w:w="563" w:type="pct"/>
            <w:shd w:val="clear" w:color="auto" w:fill="auto"/>
          </w:tcPr>
          <w:p w14:paraId="7F8A8C30" w14:textId="77777777" w:rsidR="00F15613" w:rsidRPr="00EF5447" w:rsidRDefault="00F15613" w:rsidP="008D2E27">
            <w:pPr>
              <w:pStyle w:val="TAC"/>
              <w:rPr>
                <w:rFonts w:eastAsia="MS Mincho"/>
              </w:rPr>
            </w:pPr>
            <w:r w:rsidRPr="00EF5447">
              <w:t>5</w:t>
            </w:r>
          </w:p>
        </w:tc>
        <w:tc>
          <w:tcPr>
            <w:tcW w:w="588" w:type="pct"/>
            <w:shd w:val="clear" w:color="auto" w:fill="auto"/>
            <w:noWrap/>
          </w:tcPr>
          <w:p w14:paraId="01311A28" w14:textId="77777777" w:rsidR="00F15613" w:rsidRPr="00EF5447" w:rsidRDefault="00F15613" w:rsidP="008D2E27">
            <w:pPr>
              <w:pStyle w:val="TAC"/>
            </w:pPr>
            <w:r w:rsidRPr="00EF5447">
              <w:t>844</w:t>
            </w:r>
          </w:p>
        </w:tc>
        <w:tc>
          <w:tcPr>
            <w:tcW w:w="503" w:type="pct"/>
            <w:shd w:val="clear" w:color="auto" w:fill="auto"/>
            <w:noWrap/>
          </w:tcPr>
          <w:p w14:paraId="53C528CD" w14:textId="77777777" w:rsidR="00F15613" w:rsidRPr="00EF5447" w:rsidRDefault="00F15613" w:rsidP="008D2E27">
            <w:pPr>
              <w:pStyle w:val="TAC"/>
              <w:rPr>
                <w:rFonts w:eastAsia="MS Mincho"/>
              </w:rPr>
            </w:pPr>
            <w:r w:rsidRPr="00EF5447">
              <w:t>5</w:t>
            </w:r>
          </w:p>
        </w:tc>
        <w:tc>
          <w:tcPr>
            <w:tcW w:w="395" w:type="pct"/>
            <w:shd w:val="clear" w:color="auto" w:fill="auto"/>
            <w:noWrap/>
          </w:tcPr>
          <w:p w14:paraId="4DBB2A1F" w14:textId="77777777" w:rsidR="00F15613" w:rsidRPr="00EF5447" w:rsidRDefault="00F15613" w:rsidP="008D2E27">
            <w:pPr>
              <w:pStyle w:val="TAC"/>
            </w:pPr>
            <w:r w:rsidRPr="00EF5447">
              <w:t>25</w:t>
            </w:r>
          </w:p>
        </w:tc>
        <w:tc>
          <w:tcPr>
            <w:tcW w:w="616" w:type="pct"/>
            <w:shd w:val="clear" w:color="auto" w:fill="auto"/>
            <w:noWrap/>
          </w:tcPr>
          <w:p w14:paraId="204BD0EA" w14:textId="77777777" w:rsidR="00F15613" w:rsidRPr="00EF5447" w:rsidRDefault="00F15613" w:rsidP="008D2E27">
            <w:pPr>
              <w:pStyle w:val="TAC"/>
            </w:pPr>
            <w:r w:rsidRPr="00EF5447">
              <w:t>889</w:t>
            </w:r>
          </w:p>
        </w:tc>
        <w:tc>
          <w:tcPr>
            <w:tcW w:w="478" w:type="pct"/>
            <w:shd w:val="clear" w:color="auto" w:fill="auto"/>
            <w:noWrap/>
          </w:tcPr>
          <w:p w14:paraId="179A58D5" w14:textId="77777777" w:rsidR="00F15613" w:rsidRPr="00EF5447" w:rsidRDefault="00F15613" w:rsidP="008D2E27">
            <w:pPr>
              <w:pStyle w:val="TAC"/>
            </w:pPr>
            <w:r w:rsidRPr="00EF5447">
              <w:t>8.3</w:t>
            </w:r>
          </w:p>
        </w:tc>
        <w:tc>
          <w:tcPr>
            <w:tcW w:w="491" w:type="pct"/>
          </w:tcPr>
          <w:p w14:paraId="174EA338" w14:textId="77777777" w:rsidR="00F15613" w:rsidRPr="00EF5447" w:rsidRDefault="00F15613" w:rsidP="008D2E27">
            <w:pPr>
              <w:pStyle w:val="TAC"/>
            </w:pPr>
            <w:r w:rsidRPr="00EF5447">
              <w:t>IMD4</w:t>
            </w:r>
          </w:p>
        </w:tc>
      </w:tr>
      <w:tr w:rsidR="00F15613" w:rsidRPr="00EF5447" w14:paraId="6ECA0A14" w14:textId="77777777" w:rsidTr="008D2E27">
        <w:trPr>
          <w:trHeight w:val="187"/>
          <w:jc w:val="center"/>
        </w:trPr>
        <w:tc>
          <w:tcPr>
            <w:tcW w:w="1366" w:type="pct"/>
            <w:tcBorders>
              <w:top w:val="nil"/>
              <w:bottom w:val="single" w:sz="4" w:space="0" w:color="auto"/>
            </w:tcBorders>
            <w:shd w:val="clear" w:color="auto" w:fill="auto"/>
          </w:tcPr>
          <w:p w14:paraId="0FAFEDC9" w14:textId="77777777" w:rsidR="00F15613" w:rsidRPr="00EF5447" w:rsidRDefault="00F15613" w:rsidP="008D2E27">
            <w:pPr>
              <w:pStyle w:val="TAC"/>
            </w:pPr>
          </w:p>
        </w:tc>
        <w:tc>
          <w:tcPr>
            <w:tcW w:w="563" w:type="pct"/>
            <w:shd w:val="clear" w:color="auto" w:fill="auto"/>
          </w:tcPr>
          <w:p w14:paraId="6B41F755" w14:textId="77777777" w:rsidR="00F15613" w:rsidRPr="00EF5447" w:rsidRDefault="00F15613" w:rsidP="008D2E27">
            <w:pPr>
              <w:pStyle w:val="TAC"/>
              <w:rPr>
                <w:rFonts w:eastAsia="MS Mincho"/>
              </w:rPr>
            </w:pPr>
            <w:r w:rsidRPr="00EF5447">
              <w:t>n78</w:t>
            </w:r>
          </w:p>
        </w:tc>
        <w:tc>
          <w:tcPr>
            <w:tcW w:w="588" w:type="pct"/>
            <w:shd w:val="clear" w:color="auto" w:fill="auto"/>
            <w:noWrap/>
          </w:tcPr>
          <w:p w14:paraId="5CBA6460" w14:textId="77777777" w:rsidR="00F15613" w:rsidRPr="00EF5447" w:rsidRDefault="00F15613" w:rsidP="008D2E27">
            <w:pPr>
              <w:pStyle w:val="TAC"/>
            </w:pPr>
            <w:r w:rsidRPr="00EF5447">
              <w:t>3421</w:t>
            </w:r>
          </w:p>
        </w:tc>
        <w:tc>
          <w:tcPr>
            <w:tcW w:w="503" w:type="pct"/>
            <w:shd w:val="clear" w:color="auto" w:fill="auto"/>
            <w:noWrap/>
          </w:tcPr>
          <w:p w14:paraId="75A9914F" w14:textId="77777777" w:rsidR="00F15613" w:rsidRPr="00EF5447" w:rsidRDefault="00F15613" w:rsidP="008D2E27">
            <w:pPr>
              <w:pStyle w:val="TAC"/>
              <w:rPr>
                <w:rFonts w:eastAsia="MS Mincho"/>
              </w:rPr>
            </w:pPr>
            <w:r w:rsidRPr="00EF5447">
              <w:t>10</w:t>
            </w:r>
          </w:p>
        </w:tc>
        <w:tc>
          <w:tcPr>
            <w:tcW w:w="395" w:type="pct"/>
            <w:shd w:val="clear" w:color="auto" w:fill="auto"/>
            <w:noWrap/>
          </w:tcPr>
          <w:p w14:paraId="05388D1F" w14:textId="77777777" w:rsidR="00F15613" w:rsidRPr="00EF5447" w:rsidRDefault="00F15613" w:rsidP="008D2E27">
            <w:pPr>
              <w:pStyle w:val="TAC"/>
            </w:pPr>
            <w:r w:rsidRPr="00EF5447">
              <w:t>50</w:t>
            </w:r>
          </w:p>
        </w:tc>
        <w:tc>
          <w:tcPr>
            <w:tcW w:w="616" w:type="pct"/>
            <w:shd w:val="clear" w:color="auto" w:fill="auto"/>
            <w:noWrap/>
          </w:tcPr>
          <w:p w14:paraId="658A96D5" w14:textId="77777777" w:rsidR="00F15613" w:rsidRPr="00EF5447" w:rsidRDefault="00F15613" w:rsidP="008D2E27">
            <w:pPr>
              <w:pStyle w:val="TAC"/>
            </w:pPr>
            <w:r w:rsidRPr="00EF5447">
              <w:t>3421</w:t>
            </w:r>
          </w:p>
        </w:tc>
        <w:tc>
          <w:tcPr>
            <w:tcW w:w="478" w:type="pct"/>
            <w:shd w:val="clear" w:color="auto" w:fill="auto"/>
            <w:noWrap/>
          </w:tcPr>
          <w:p w14:paraId="10C9488B" w14:textId="77777777" w:rsidR="00F15613" w:rsidRPr="00EF5447" w:rsidRDefault="00F15613" w:rsidP="008D2E27">
            <w:pPr>
              <w:pStyle w:val="TAC"/>
            </w:pPr>
            <w:r w:rsidRPr="00EF5447">
              <w:t>N/A</w:t>
            </w:r>
          </w:p>
        </w:tc>
        <w:tc>
          <w:tcPr>
            <w:tcW w:w="491" w:type="pct"/>
          </w:tcPr>
          <w:p w14:paraId="14F0A3D6" w14:textId="77777777" w:rsidR="00F15613" w:rsidRPr="00EF5447" w:rsidRDefault="00F15613" w:rsidP="008D2E27">
            <w:pPr>
              <w:pStyle w:val="TAC"/>
            </w:pPr>
            <w:r w:rsidRPr="00EF5447">
              <w:t>N/A</w:t>
            </w:r>
          </w:p>
        </w:tc>
      </w:tr>
      <w:tr w:rsidR="00F15613" w:rsidRPr="00EF5447" w14:paraId="61CE2CE4" w14:textId="77777777" w:rsidTr="008D2E27">
        <w:trPr>
          <w:trHeight w:val="187"/>
          <w:jc w:val="center"/>
        </w:trPr>
        <w:tc>
          <w:tcPr>
            <w:tcW w:w="1366" w:type="pct"/>
            <w:tcBorders>
              <w:bottom w:val="nil"/>
            </w:tcBorders>
            <w:shd w:val="clear" w:color="auto" w:fill="auto"/>
          </w:tcPr>
          <w:p w14:paraId="57F18A17" w14:textId="77777777" w:rsidR="00F15613" w:rsidRPr="00EF5447" w:rsidRDefault="00F15613" w:rsidP="008D2E27">
            <w:pPr>
              <w:pStyle w:val="TAC"/>
            </w:pPr>
            <w:r w:rsidRPr="00EF5447">
              <w:rPr>
                <w:rFonts w:eastAsia="MS Mincho"/>
              </w:rPr>
              <w:t>DC_7_n3</w:t>
            </w:r>
          </w:p>
        </w:tc>
        <w:tc>
          <w:tcPr>
            <w:tcW w:w="563" w:type="pct"/>
            <w:shd w:val="clear" w:color="auto" w:fill="auto"/>
          </w:tcPr>
          <w:p w14:paraId="684B72B0" w14:textId="77777777" w:rsidR="00F15613" w:rsidRPr="00EF5447" w:rsidRDefault="00F15613" w:rsidP="008D2E27">
            <w:pPr>
              <w:pStyle w:val="TAC"/>
              <w:rPr>
                <w:rFonts w:eastAsia="MS Mincho"/>
              </w:rPr>
            </w:pPr>
            <w:r w:rsidRPr="00EF5447">
              <w:t>7</w:t>
            </w:r>
          </w:p>
        </w:tc>
        <w:tc>
          <w:tcPr>
            <w:tcW w:w="588" w:type="pct"/>
            <w:shd w:val="clear" w:color="auto" w:fill="auto"/>
            <w:noWrap/>
          </w:tcPr>
          <w:p w14:paraId="317BBE14" w14:textId="77777777" w:rsidR="00F15613" w:rsidRPr="00EF5447" w:rsidRDefault="00F15613" w:rsidP="008D2E27">
            <w:pPr>
              <w:pStyle w:val="TAC"/>
            </w:pPr>
            <w:r w:rsidRPr="00EF5447">
              <w:t>2535</w:t>
            </w:r>
          </w:p>
        </w:tc>
        <w:tc>
          <w:tcPr>
            <w:tcW w:w="503" w:type="pct"/>
            <w:shd w:val="clear" w:color="auto" w:fill="auto"/>
            <w:noWrap/>
          </w:tcPr>
          <w:p w14:paraId="7337CD92" w14:textId="77777777" w:rsidR="00F15613" w:rsidRPr="00EF5447" w:rsidRDefault="00F15613" w:rsidP="008D2E27">
            <w:pPr>
              <w:pStyle w:val="TAC"/>
              <w:rPr>
                <w:rFonts w:eastAsia="MS Mincho"/>
              </w:rPr>
            </w:pPr>
            <w:r w:rsidRPr="00EF5447">
              <w:t>10</w:t>
            </w:r>
          </w:p>
        </w:tc>
        <w:tc>
          <w:tcPr>
            <w:tcW w:w="395" w:type="pct"/>
            <w:shd w:val="clear" w:color="auto" w:fill="auto"/>
            <w:noWrap/>
          </w:tcPr>
          <w:p w14:paraId="3ED63EBE" w14:textId="77777777" w:rsidR="00F15613" w:rsidRPr="00EF5447" w:rsidRDefault="00F15613" w:rsidP="008D2E27">
            <w:pPr>
              <w:pStyle w:val="TAC"/>
            </w:pPr>
            <w:r w:rsidRPr="00EF5447">
              <w:t>50</w:t>
            </w:r>
          </w:p>
        </w:tc>
        <w:tc>
          <w:tcPr>
            <w:tcW w:w="616" w:type="pct"/>
            <w:shd w:val="clear" w:color="auto" w:fill="auto"/>
            <w:noWrap/>
          </w:tcPr>
          <w:p w14:paraId="3C31DDA9" w14:textId="77777777" w:rsidR="00F15613" w:rsidRPr="00EF5447" w:rsidRDefault="00F15613" w:rsidP="008D2E27">
            <w:pPr>
              <w:pStyle w:val="TAC"/>
            </w:pPr>
            <w:r w:rsidRPr="00EF5447">
              <w:t>2655</w:t>
            </w:r>
          </w:p>
        </w:tc>
        <w:tc>
          <w:tcPr>
            <w:tcW w:w="478" w:type="pct"/>
            <w:shd w:val="clear" w:color="auto" w:fill="auto"/>
            <w:noWrap/>
          </w:tcPr>
          <w:p w14:paraId="60115FAE" w14:textId="77777777" w:rsidR="00F15613" w:rsidRPr="00EF5447" w:rsidRDefault="00F15613" w:rsidP="008D2E27">
            <w:pPr>
              <w:pStyle w:val="TAC"/>
            </w:pPr>
            <w:r w:rsidRPr="00EF5447">
              <w:t>13</w:t>
            </w:r>
          </w:p>
        </w:tc>
        <w:tc>
          <w:tcPr>
            <w:tcW w:w="491" w:type="pct"/>
          </w:tcPr>
          <w:p w14:paraId="15907466" w14:textId="77777777" w:rsidR="00F15613" w:rsidRPr="00EF5447" w:rsidRDefault="00F15613" w:rsidP="008D2E27">
            <w:pPr>
              <w:pStyle w:val="TAC"/>
            </w:pPr>
            <w:r w:rsidRPr="00EF5447">
              <w:t>IMD4</w:t>
            </w:r>
          </w:p>
        </w:tc>
      </w:tr>
      <w:tr w:rsidR="00F15613" w:rsidRPr="00EF5447" w14:paraId="0397C187" w14:textId="77777777" w:rsidTr="008D2E27">
        <w:trPr>
          <w:trHeight w:val="187"/>
          <w:jc w:val="center"/>
        </w:trPr>
        <w:tc>
          <w:tcPr>
            <w:tcW w:w="1366" w:type="pct"/>
            <w:tcBorders>
              <w:top w:val="nil"/>
              <w:bottom w:val="single" w:sz="4" w:space="0" w:color="auto"/>
            </w:tcBorders>
            <w:shd w:val="clear" w:color="auto" w:fill="auto"/>
          </w:tcPr>
          <w:p w14:paraId="3D9D1DBD" w14:textId="77777777" w:rsidR="00F15613" w:rsidRPr="00EF5447" w:rsidRDefault="00F15613" w:rsidP="008D2E27">
            <w:pPr>
              <w:pStyle w:val="TAC"/>
            </w:pPr>
          </w:p>
        </w:tc>
        <w:tc>
          <w:tcPr>
            <w:tcW w:w="563" w:type="pct"/>
            <w:shd w:val="clear" w:color="auto" w:fill="auto"/>
          </w:tcPr>
          <w:p w14:paraId="4F8ABF9D" w14:textId="77777777" w:rsidR="00F15613" w:rsidRPr="00EF5447" w:rsidRDefault="00F15613" w:rsidP="008D2E27">
            <w:pPr>
              <w:pStyle w:val="TAC"/>
              <w:rPr>
                <w:rFonts w:eastAsia="MS Mincho"/>
              </w:rPr>
            </w:pPr>
            <w:r w:rsidRPr="00EF5447">
              <w:t>n3</w:t>
            </w:r>
          </w:p>
        </w:tc>
        <w:tc>
          <w:tcPr>
            <w:tcW w:w="588" w:type="pct"/>
            <w:shd w:val="clear" w:color="auto" w:fill="auto"/>
            <w:noWrap/>
          </w:tcPr>
          <w:p w14:paraId="18E5CFB7" w14:textId="77777777" w:rsidR="00F15613" w:rsidRPr="00EF5447" w:rsidRDefault="00F15613" w:rsidP="008D2E27">
            <w:pPr>
              <w:pStyle w:val="TAC"/>
            </w:pPr>
            <w:r w:rsidRPr="00EF5447">
              <w:t>1730</w:t>
            </w:r>
          </w:p>
        </w:tc>
        <w:tc>
          <w:tcPr>
            <w:tcW w:w="503" w:type="pct"/>
            <w:shd w:val="clear" w:color="auto" w:fill="auto"/>
            <w:noWrap/>
          </w:tcPr>
          <w:p w14:paraId="435E659D" w14:textId="77777777" w:rsidR="00F15613" w:rsidRPr="00EF5447" w:rsidRDefault="00F15613" w:rsidP="008D2E27">
            <w:pPr>
              <w:pStyle w:val="TAC"/>
              <w:rPr>
                <w:rFonts w:eastAsia="MS Mincho"/>
              </w:rPr>
            </w:pPr>
            <w:r w:rsidRPr="00EF5447">
              <w:t>5</w:t>
            </w:r>
          </w:p>
        </w:tc>
        <w:tc>
          <w:tcPr>
            <w:tcW w:w="395" w:type="pct"/>
            <w:shd w:val="clear" w:color="auto" w:fill="auto"/>
            <w:noWrap/>
          </w:tcPr>
          <w:p w14:paraId="176D127A" w14:textId="77777777" w:rsidR="00F15613" w:rsidRPr="00EF5447" w:rsidRDefault="00F15613" w:rsidP="008D2E27">
            <w:pPr>
              <w:pStyle w:val="TAC"/>
            </w:pPr>
            <w:r w:rsidRPr="00EF5447">
              <w:t>25</w:t>
            </w:r>
          </w:p>
        </w:tc>
        <w:tc>
          <w:tcPr>
            <w:tcW w:w="616" w:type="pct"/>
            <w:shd w:val="clear" w:color="auto" w:fill="auto"/>
            <w:noWrap/>
          </w:tcPr>
          <w:p w14:paraId="4E6A8F03" w14:textId="77777777" w:rsidR="00F15613" w:rsidRPr="00EF5447" w:rsidRDefault="00F15613" w:rsidP="008D2E27">
            <w:pPr>
              <w:pStyle w:val="TAC"/>
            </w:pPr>
            <w:r w:rsidRPr="00EF5447">
              <w:t>1825</w:t>
            </w:r>
          </w:p>
        </w:tc>
        <w:tc>
          <w:tcPr>
            <w:tcW w:w="478" w:type="pct"/>
            <w:shd w:val="clear" w:color="auto" w:fill="auto"/>
            <w:noWrap/>
          </w:tcPr>
          <w:p w14:paraId="68FD44DF" w14:textId="77777777" w:rsidR="00F15613" w:rsidRPr="00EF5447" w:rsidRDefault="00F15613" w:rsidP="008D2E27">
            <w:pPr>
              <w:pStyle w:val="TAC"/>
            </w:pPr>
            <w:r w:rsidRPr="00EF5447">
              <w:t>N/A</w:t>
            </w:r>
          </w:p>
        </w:tc>
        <w:tc>
          <w:tcPr>
            <w:tcW w:w="491" w:type="pct"/>
          </w:tcPr>
          <w:p w14:paraId="57481699" w14:textId="77777777" w:rsidR="00F15613" w:rsidRPr="00EF5447" w:rsidRDefault="00F15613" w:rsidP="008D2E27">
            <w:pPr>
              <w:pStyle w:val="TAC"/>
            </w:pPr>
            <w:r w:rsidRPr="00EF5447">
              <w:t>N/A</w:t>
            </w:r>
          </w:p>
        </w:tc>
      </w:tr>
      <w:tr w:rsidR="00F15613" w:rsidRPr="00EF5447" w14:paraId="3414C57F" w14:textId="77777777" w:rsidTr="008D2E27">
        <w:trPr>
          <w:trHeight w:val="187"/>
          <w:jc w:val="center"/>
        </w:trPr>
        <w:tc>
          <w:tcPr>
            <w:tcW w:w="1366" w:type="pct"/>
            <w:tcBorders>
              <w:bottom w:val="nil"/>
            </w:tcBorders>
            <w:shd w:val="clear" w:color="auto" w:fill="auto"/>
          </w:tcPr>
          <w:p w14:paraId="6FE818A1" w14:textId="77777777" w:rsidR="00F15613" w:rsidRPr="00EF5447" w:rsidRDefault="00F15613" w:rsidP="008D2E27">
            <w:pPr>
              <w:pStyle w:val="TAC"/>
            </w:pPr>
            <w:r w:rsidRPr="00EF5447">
              <w:rPr>
                <w:rFonts w:eastAsia="MS Mincho"/>
              </w:rPr>
              <w:t>DC_7_n5</w:t>
            </w:r>
          </w:p>
        </w:tc>
        <w:tc>
          <w:tcPr>
            <w:tcW w:w="563" w:type="pct"/>
            <w:shd w:val="clear" w:color="auto" w:fill="auto"/>
          </w:tcPr>
          <w:p w14:paraId="3605C85B" w14:textId="77777777" w:rsidR="00F15613" w:rsidRPr="00EF5447" w:rsidRDefault="00F15613" w:rsidP="008D2E27">
            <w:pPr>
              <w:pStyle w:val="TAC"/>
              <w:rPr>
                <w:rFonts w:eastAsia="MS Mincho"/>
              </w:rPr>
            </w:pPr>
            <w:r w:rsidRPr="00EF5447">
              <w:rPr>
                <w:rFonts w:cs="Arial"/>
              </w:rPr>
              <w:t>7</w:t>
            </w:r>
          </w:p>
        </w:tc>
        <w:tc>
          <w:tcPr>
            <w:tcW w:w="588" w:type="pct"/>
            <w:shd w:val="clear" w:color="auto" w:fill="auto"/>
            <w:noWrap/>
          </w:tcPr>
          <w:p w14:paraId="16E42C3E" w14:textId="77777777" w:rsidR="00F15613" w:rsidRPr="00EF5447" w:rsidRDefault="00F15613" w:rsidP="008D2E27">
            <w:pPr>
              <w:pStyle w:val="TAC"/>
            </w:pPr>
            <w:r w:rsidRPr="00EF5447">
              <w:rPr>
                <w:rFonts w:cs="Arial"/>
              </w:rPr>
              <w:t>2547</w:t>
            </w:r>
          </w:p>
        </w:tc>
        <w:tc>
          <w:tcPr>
            <w:tcW w:w="503" w:type="pct"/>
            <w:shd w:val="clear" w:color="auto" w:fill="auto"/>
            <w:noWrap/>
          </w:tcPr>
          <w:p w14:paraId="4A82108D" w14:textId="77777777" w:rsidR="00F15613" w:rsidRPr="00EF5447" w:rsidRDefault="00F15613" w:rsidP="008D2E27">
            <w:pPr>
              <w:pStyle w:val="TAC"/>
              <w:rPr>
                <w:rFonts w:eastAsia="MS Mincho"/>
              </w:rPr>
            </w:pPr>
            <w:r w:rsidRPr="00EF5447">
              <w:rPr>
                <w:rFonts w:cs="Arial"/>
              </w:rPr>
              <w:t>10</w:t>
            </w:r>
          </w:p>
        </w:tc>
        <w:tc>
          <w:tcPr>
            <w:tcW w:w="395" w:type="pct"/>
            <w:shd w:val="clear" w:color="auto" w:fill="auto"/>
            <w:noWrap/>
          </w:tcPr>
          <w:p w14:paraId="7AC1DCBE" w14:textId="77777777" w:rsidR="00F15613" w:rsidRPr="00EF5447" w:rsidRDefault="00F15613" w:rsidP="008D2E27">
            <w:pPr>
              <w:pStyle w:val="TAC"/>
            </w:pPr>
            <w:r w:rsidRPr="00EF5447">
              <w:rPr>
                <w:rFonts w:cs="Arial"/>
              </w:rPr>
              <w:t>50</w:t>
            </w:r>
          </w:p>
        </w:tc>
        <w:tc>
          <w:tcPr>
            <w:tcW w:w="616" w:type="pct"/>
            <w:shd w:val="clear" w:color="auto" w:fill="auto"/>
            <w:noWrap/>
          </w:tcPr>
          <w:p w14:paraId="7A3E57F6" w14:textId="77777777" w:rsidR="00F15613" w:rsidRPr="00EF5447" w:rsidRDefault="00F15613" w:rsidP="008D2E27">
            <w:pPr>
              <w:pStyle w:val="TAC"/>
            </w:pPr>
            <w:r w:rsidRPr="00EF5447">
              <w:rPr>
                <w:rFonts w:cs="Arial"/>
              </w:rPr>
              <w:t>2667</w:t>
            </w:r>
          </w:p>
        </w:tc>
        <w:tc>
          <w:tcPr>
            <w:tcW w:w="478" w:type="pct"/>
            <w:shd w:val="clear" w:color="auto" w:fill="auto"/>
            <w:noWrap/>
          </w:tcPr>
          <w:p w14:paraId="44C16AC8" w14:textId="77777777" w:rsidR="00F15613" w:rsidRPr="00EF5447" w:rsidRDefault="00F15613" w:rsidP="008D2E27">
            <w:pPr>
              <w:pStyle w:val="TAC"/>
            </w:pPr>
            <w:r w:rsidRPr="00EF5447">
              <w:rPr>
                <w:rFonts w:cs="Arial"/>
              </w:rPr>
              <w:t>N/A</w:t>
            </w:r>
          </w:p>
        </w:tc>
        <w:tc>
          <w:tcPr>
            <w:tcW w:w="491" w:type="pct"/>
          </w:tcPr>
          <w:p w14:paraId="4B2A6295" w14:textId="77777777" w:rsidR="00F15613" w:rsidRPr="00EF5447" w:rsidRDefault="00F15613" w:rsidP="008D2E27">
            <w:pPr>
              <w:pStyle w:val="TAC"/>
            </w:pPr>
            <w:r w:rsidRPr="00EF5447">
              <w:rPr>
                <w:rFonts w:cs="Arial"/>
              </w:rPr>
              <w:t>N/A</w:t>
            </w:r>
          </w:p>
        </w:tc>
      </w:tr>
      <w:tr w:rsidR="00F15613" w:rsidRPr="00EF5447" w14:paraId="1D51DD15" w14:textId="77777777" w:rsidTr="008D2E27">
        <w:trPr>
          <w:trHeight w:val="187"/>
          <w:jc w:val="center"/>
        </w:trPr>
        <w:tc>
          <w:tcPr>
            <w:tcW w:w="1366" w:type="pct"/>
            <w:tcBorders>
              <w:top w:val="nil"/>
              <w:bottom w:val="single" w:sz="4" w:space="0" w:color="auto"/>
            </w:tcBorders>
            <w:shd w:val="clear" w:color="auto" w:fill="auto"/>
          </w:tcPr>
          <w:p w14:paraId="1BE96B09" w14:textId="77777777" w:rsidR="00F15613" w:rsidRPr="00EF5447" w:rsidRDefault="00F15613" w:rsidP="008D2E27">
            <w:pPr>
              <w:pStyle w:val="TAC"/>
            </w:pPr>
          </w:p>
        </w:tc>
        <w:tc>
          <w:tcPr>
            <w:tcW w:w="563" w:type="pct"/>
            <w:shd w:val="clear" w:color="auto" w:fill="auto"/>
          </w:tcPr>
          <w:p w14:paraId="64BC0033" w14:textId="77777777" w:rsidR="00F15613" w:rsidRPr="00EF5447" w:rsidRDefault="00F15613" w:rsidP="008D2E27">
            <w:pPr>
              <w:pStyle w:val="TAC"/>
              <w:rPr>
                <w:rFonts w:eastAsia="MS Mincho"/>
              </w:rPr>
            </w:pPr>
            <w:r w:rsidRPr="00EF5447">
              <w:rPr>
                <w:rFonts w:cs="Arial"/>
              </w:rPr>
              <w:t>n5</w:t>
            </w:r>
          </w:p>
        </w:tc>
        <w:tc>
          <w:tcPr>
            <w:tcW w:w="588" w:type="pct"/>
            <w:shd w:val="clear" w:color="auto" w:fill="auto"/>
            <w:noWrap/>
          </w:tcPr>
          <w:p w14:paraId="1B608CC1" w14:textId="77777777" w:rsidR="00F15613" w:rsidRPr="00EF5447" w:rsidRDefault="00F15613" w:rsidP="008D2E27">
            <w:pPr>
              <w:pStyle w:val="TAC"/>
            </w:pPr>
            <w:r w:rsidRPr="00EF5447">
              <w:rPr>
                <w:rFonts w:cs="Arial"/>
              </w:rPr>
              <w:t>834</w:t>
            </w:r>
          </w:p>
        </w:tc>
        <w:tc>
          <w:tcPr>
            <w:tcW w:w="503" w:type="pct"/>
            <w:shd w:val="clear" w:color="auto" w:fill="auto"/>
            <w:noWrap/>
          </w:tcPr>
          <w:p w14:paraId="620494FD" w14:textId="77777777" w:rsidR="00F15613" w:rsidRPr="00EF5447" w:rsidRDefault="00F15613" w:rsidP="008D2E27">
            <w:pPr>
              <w:pStyle w:val="TAC"/>
              <w:rPr>
                <w:rFonts w:eastAsia="MS Mincho"/>
              </w:rPr>
            </w:pPr>
            <w:r w:rsidRPr="00EF5447">
              <w:rPr>
                <w:rFonts w:cs="Arial"/>
              </w:rPr>
              <w:t>5</w:t>
            </w:r>
          </w:p>
        </w:tc>
        <w:tc>
          <w:tcPr>
            <w:tcW w:w="395" w:type="pct"/>
            <w:shd w:val="clear" w:color="auto" w:fill="auto"/>
            <w:noWrap/>
          </w:tcPr>
          <w:p w14:paraId="64D495AF" w14:textId="77777777" w:rsidR="00F15613" w:rsidRPr="00EF5447" w:rsidRDefault="00F15613" w:rsidP="008D2E27">
            <w:pPr>
              <w:pStyle w:val="TAC"/>
            </w:pPr>
            <w:r w:rsidRPr="00EF5447">
              <w:rPr>
                <w:rFonts w:cs="Arial"/>
              </w:rPr>
              <w:t>25</w:t>
            </w:r>
          </w:p>
        </w:tc>
        <w:tc>
          <w:tcPr>
            <w:tcW w:w="616" w:type="pct"/>
            <w:shd w:val="clear" w:color="auto" w:fill="auto"/>
            <w:noWrap/>
          </w:tcPr>
          <w:p w14:paraId="4A7F4A5E" w14:textId="77777777" w:rsidR="00F15613" w:rsidRPr="00EF5447" w:rsidRDefault="00F15613" w:rsidP="008D2E27">
            <w:pPr>
              <w:pStyle w:val="TAC"/>
            </w:pPr>
            <w:r w:rsidRPr="00EF5447">
              <w:rPr>
                <w:rFonts w:cs="Arial"/>
              </w:rPr>
              <w:t>879</w:t>
            </w:r>
          </w:p>
        </w:tc>
        <w:tc>
          <w:tcPr>
            <w:tcW w:w="478" w:type="pct"/>
            <w:shd w:val="clear" w:color="auto" w:fill="auto"/>
            <w:noWrap/>
          </w:tcPr>
          <w:p w14:paraId="1054D24A" w14:textId="77777777" w:rsidR="00F15613" w:rsidRPr="00EF5447" w:rsidRDefault="00F15613" w:rsidP="008D2E27">
            <w:pPr>
              <w:pStyle w:val="TAC"/>
            </w:pPr>
            <w:r w:rsidRPr="00EF5447">
              <w:rPr>
                <w:rFonts w:cs="Arial"/>
              </w:rPr>
              <w:t>12</w:t>
            </w:r>
          </w:p>
        </w:tc>
        <w:tc>
          <w:tcPr>
            <w:tcW w:w="491" w:type="pct"/>
          </w:tcPr>
          <w:p w14:paraId="21142811" w14:textId="77777777" w:rsidR="00F15613" w:rsidRPr="00EF5447" w:rsidRDefault="00F15613" w:rsidP="008D2E27">
            <w:pPr>
              <w:pStyle w:val="TAC"/>
            </w:pPr>
            <w:r w:rsidRPr="00EF5447">
              <w:rPr>
                <w:rFonts w:cs="Arial"/>
              </w:rPr>
              <w:t>IMD3</w:t>
            </w:r>
            <w:r w:rsidRPr="00EF5447">
              <w:rPr>
                <w:rFonts w:cs="Arial"/>
                <w:vertAlign w:val="superscript"/>
              </w:rPr>
              <w:t>3</w:t>
            </w:r>
          </w:p>
        </w:tc>
      </w:tr>
      <w:tr w:rsidR="00F15613" w:rsidRPr="00EF5447" w14:paraId="1D936943" w14:textId="77777777" w:rsidTr="008D2E27">
        <w:trPr>
          <w:trHeight w:val="187"/>
          <w:jc w:val="center"/>
        </w:trPr>
        <w:tc>
          <w:tcPr>
            <w:tcW w:w="1366" w:type="pct"/>
            <w:tcBorders>
              <w:bottom w:val="nil"/>
            </w:tcBorders>
            <w:shd w:val="clear" w:color="auto" w:fill="auto"/>
          </w:tcPr>
          <w:p w14:paraId="689B3E5A" w14:textId="77777777" w:rsidR="00F15613" w:rsidRPr="00EF5447" w:rsidRDefault="00F15613" w:rsidP="008D2E27">
            <w:pPr>
              <w:pStyle w:val="TAC"/>
              <w:rPr>
                <w:rFonts w:cs="Arial"/>
                <w:lang w:eastAsia="zh-CN"/>
              </w:rPr>
            </w:pPr>
            <w:r w:rsidRPr="00EF5447">
              <w:rPr>
                <w:rFonts w:cs="Arial"/>
                <w:lang w:eastAsia="zh-CN"/>
              </w:rPr>
              <w:t>DC_7A_n20A</w:t>
            </w:r>
          </w:p>
        </w:tc>
        <w:tc>
          <w:tcPr>
            <w:tcW w:w="563" w:type="pct"/>
            <w:shd w:val="clear" w:color="auto" w:fill="auto"/>
          </w:tcPr>
          <w:p w14:paraId="26B3E6BA" w14:textId="77777777" w:rsidR="00F15613" w:rsidRPr="00EF5447" w:rsidRDefault="00F15613" w:rsidP="008D2E27">
            <w:pPr>
              <w:pStyle w:val="TAC"/>
              <w:rPr>
                <w:rFonts w:cs="Arial"/>
                <w:lang w:eastAsia="ko-KR"/>
              </w:rPr>
            </w:pPr>
            <w:r w:rsidRPr="00EF5447">
              <w:rPr>
                <w:lang w:eastAsia="zh-TW"/>
              </w:rPr>
              <w:t>7</w:t>
            </w:r>
          </w:p>
        </w:tc>
        <w:tc>
          <w:tcPr>
            <w:tcW w:w="588" w:type="pct"/>
            <w:shd w:val="clear" w:color="auto" w:fill="auto"/>
            <w:noWrap/>
          </w:tcPr>
          <w:p w14:paraId="5EA733DA" w14:textId="77777777" w:rsidR="00F15613" w:rsidRPr="00EF5447" w:rsidRDefault="00F15613" w:rsidP="008D2E27">
            <w:pPr>
              <w:pStyle w:val="TAC"/>
              <w:rPr>
                <w:rFonts w:cs="Arial"/>
                <w:lang w:eastAsia="ko-KR"/>
              </w:rPr>
            </w:pPr>
            <w:r w:rsidRPr="00EF5447">
              <w:rPr>
                <w:lang w:eastAsia="zh-TW"/>
              </w:rPr>
              <w:t>2512</w:t>
            </w:r>
          </w:p>
        </w:tc>
        <w:tc>
          <w:tcPr>
            <w:tcW w:w="503" w:type="pct"/>
            <w:shd w:val="clear" w:color="auto" w:fill="auto"/>
            <w:noWrap/>
          </w:tcPr>
          <w:p w14:paraId="4F7D1A92" w14:textId="77777777" w:rsidR="00F15613" w:rsidRPr="00EF5447" w:rsidRDefault="00F15613" w:rsidP="008D2E27">
            <w:pPr>
              <w:pStyle w:val="TAC"/>
              <w:rPr>
                <w:rFonts w:cs="Arial"/>
                <w:lang w:eastAsia="ko-KR"/>
              </w:rPr>
            </w:pPr>
            <w:r w:rsidRPr="00EF5447">
              <w:rPr>
                <w:lang w:eastAsia="zh-TW"/>
              </w:rPr>
              <w:t>10</w:t>
            </w:r>
          </w:p>
        </w:tc>
        <w:tc>
          <w:tcPr>
            <w:tcW w:w="395" w:type="pct"/>
            <w:shd w:val="clear" w:color="auto" w:fill="auto"/>
            <w:noWrap/>
          </w:tcPr>
          <w:p w14:paraId="0D712DDB" w14:textId="77777777" w:rsidR="00F15613" w:rsidRPr="00EF5447" w:rsidRDefault="00F15613" w:rsidP="008D2E27">
            <w:pPr>
              <w:pStyle w:val="TAC"/>
              <w:rPr>
                <w:rFonts w:cs="Arial"/>
                <w:lang w:eastAsia="ko-KR"/>
              </w:rPr>
            </w:pPr>
            <w:r w:rsidRPr="00EF5447">
              <w:rPr>
                <w:lang w:eastAsia="zh-TW"/>
              </w:rPr>
              <w:t>50</w:t>
            </w:r>
          </w:p>
        </w:tc>
        <w:tc>
          <w:tcPr>
            <w:tcW w:w="616" w:type="pct"/>
            <w:shd w:val="clear" w:color="auto" w:fill="auto"/>
            <w:noWrap/>
          </w:tcPr>
          <w:p w14:paraId="49F8E3BB" w14:textId="77777777" w:rsidR="00F15613" w:rsidRPr="00EF5447" w:rsidRDefault="00F15613" w:rsidP="008D2E27">
            <w:pPr>
              <w:pStyle w:val="TAC"/>
              <w:rPr>
                <w:rFonts w:cs="Arial"/>
                <w:lang w:eastAsia="ko-KR"/>
              </w:rPr>
            </w:pPr>
            <w:r w:rsidRPr="00EF5447">
              <w:rPr>
                <w:lang w:eastAsia="zh-TW"/>
              </w:rPr>
              <w:t>2632</w:t>
            </w:r>
          </w:p>
        </w:tc>
        <w:tc>
          <w:tcPr>
            <w:tcW w:w="478" w:type="pct"/>
            <w:shd w:val="clear" w:color="auto" w:fill="auto"/>
            <w:noWrap/>
          </w:tcPr>
          <w:p w14:paraId="6C45471C" w14:textId="77777777" w:rsidR="00F15613" w:rsidRPr="00EF5447" w:rsidRDefault="00F15613" w:rsidP="008D2E27">
            <w:pPr>
              <w:pStyle w:val="TAC"/>
              <w:rPr>
                <w:rFonts w:cs="Arial"/>
                <w:lang w:eastAsia="ko-KR"/>
              </w:rPr>
            </w:pPr>
            <w:r w:rsidRPr="00EF5447">
              <w:rPr>
                <w:lang w:eastAsia="zh-TW"/>
              </w:rPr>
              <w:t>N/A</w:t>
            </w:r>
          </w:p>
        </w:tc>
        <w:tc>
          <w:tcPr>
            <w:tcW w:w="491" w:type="pct"/>
          </w:tcPr>
          <w:p w14:paraId="38C5F6A2" w14:textId="77777777" w:rsidR="00F15613" w:rsidRPr="00EF5447" w:rsidRDefault="00F15613" w:rsidP="008D2E27">
            <w:pPr>
              <w:pStyle w:val="TAC"/>
              <w:rPr>
                <w:rFonts w:cs="Arial"/>
                <w:lang w:eastAsia="ko-KR"/>
              </w:rPr>
            </w:pPr>
            <w:r w:rsidRPr="00EF5447">
              <w:rPr>
                <w:lang w:eastAsia="zh-TW"/>
              </w:rPr>
              <w:t>N/A</w:t>
            </w:r>
          </w:p>
        </w:tc>
      </w:tr>
      <w:tr w:rsidR="00F15613" w:rsidRPr="00EF5447" w14:paraId="0228D923" w14:textId="77777777" w:rsidTr="008D2E27">
        <w:trPr>
          <w:trHeight w:val="187"/>
          <w:jc w:val="center"/>
        </w:trPr>
        <w:tc>
          <w:tcPr>
            <w:tcW w:w="1366" w:type="pct"/>
            <w:tcBorders>
              <w:top w:val="nil"/>
              <w:bottom w:val="single" w:sz="4" w:space="0" w:color="auto"/>
            </w:tcBorders>
            <w:shd w:val="clear" w:color="auto" w:fill="auto"/>
          </w:tcPr>
          <w:p w14:paraId="3B3A02F6" w14:textId="77777777" w:rsidR="00F15613" w:rsidRPr="00EF5447" w:rsidRDefault="00F15613" w:rsidP="008D2E27">
            <w:pPr>
              <w:pStyle w:val="TAC"/>
              <w:rPr>
                <w:rFonts w:cs="Arial"/>
                <w:lang w:eastAsia="zh-CN"/>
              </w:rPr>
            </w:pPr>
          </w:p>
        </w:tc>
        <w:tc>
          <w:tcPr>
            <w:tcW w:w="563" w:type="pct"/>
            <w:shd w:val="clear" w:color="auto" w:fill="auto"/>
          </w:tcPr>
          <w:p w14:paraId="3B90661E" w14:textId="77777777" w:rsidR="00F15613" w:rsidRPr="00EF5447" w:rsidRDefault="00F15613" w:rsidP="008D2E27">
            <w:pPr>
              <w:pStyle w:val="TAC"/>
              <w:rPr>
                <w:rFonts w:cs="Arial"/>
                <w:lang w:eastAsia="ko-KR"/>
              </w:rPr>
            </w:pPr>
            <w:r w:rsidRPr="00EF5447">
              <w:rPr>
                <w:lang w:eastAsia="zh-TW"/>
              </w:rPr>
              <w:t>n20</w:t>
            </w:r>
          </w:p>
        </w:tc>
        <w:tc>
          <w:tcPr>
            <w:tcW w:w="588" w:type="pct"/>
            <w:shd w:val="clear" w:color="auto" w:fill="auto"/>
            <w:noWrap/>
          </w:tcPr>
          <w:p w14:paraId="2DAA6311" w14:textId="77777777" w:rsidR="00F15613" w:rsidRPr="00EF5447" w:rsidRDefault="00F15613" w:rsidP="008D2E27">
            <w:pPr>
              <w:pStyle w:val="TAC"/>
              <w:rPr>
                <w:rFonts w:cs="Arial"/>
                <w:lang w:eastAsia="ko-KR"/>
              </w:rPr>
            </w:pPr>
            <w:r w:rsidRPr="00EF5447">
              <w:rPr>
                <w:lang w:eastAsia="zh-TW"/>
              </w:rPr>
              <w:t>851</w:t>
            </w:r>
          </w:p>
        </w:tc>
        <w:tc>
          <w:tcPr>
            <w:tcW w:w="503" w:type="pct"/>
            <w:shd w:val="clear" w:color="auto" w:fill="auto"/>
            <w:noWrap/>
          </w:tcPr>
          <w:p w14:paraId="7CA758AA" w14:textId="77777777" w:rsidR="00F15613" w:rsidRPr="00EF5447" w:rsidRDefault="00F15613" w:rsidP="008D2E27">
            <w:pPr>
              <w:pStyle w:val="TAC"/>
              <w:rPr>
                <w:rFonts w:cs="Arial"/>
                <w:lang w:eastAsia="ko-KR"/>
              </w:rPr>
            </w:pPr>
            <w:r w:rsidRPr="00EF5447">
              <w:rPr>
                <w:lang w:eastAsia="zh-TW"/>
              </w:rPr>
              <w:t>5</w:t>
            </w:r>
          </w:p>
        </w:tc>
        <w:tc>
          <w:tcPr>
            <w:tcW w:w="395" w:type="pct"/>
            <w:shd w:val="clear" w:color="auto" w:fill="auto"/>
            <w:noWrap/>
          </w:tcPr>
          <w:p w14:paraId="3B017BA0" w14:textId="77777777" w:rsidR="00F15613" w:rsidRPr="00EF5447" w:rsidRDefault="00F15613" w:rsidP="008D2E27">
            <w:pPr>
              <w:pStyle w:val="TAC"/>
              <w:rPr>
                <w:rFonts w:cs="Arial"/>
                <w:lang w:eastAsia="ko-KR"/>
              </w:rPr>
            </w:pPr>
            <w:r w:rsidRPr="00EF5447">
              <w:rPr>
                <w:lang w:eastAsia="zh-TW"/>
              </w:rPr>
              <w:t>25</w:t>
            </w:r>
          </w:p>
        </w:tc>
        <w:tc>
          <w:tcPr>
            <w:tcW w:w="616" w:type="pct"/>
            <w:shd w:val="clear" w:color="auto" w:fill="auto"/>
            <w:noWrap/>
          </w:tcPr>
          <w:p w14:paraId="42F08B5B" w14:textId="77777777" w:rsidR="00F15613" w:rsidRPr="00EF5447" w:rsidRDefault="00F15613" w:rsidP="008D2E27">
            <w:pPr>
              <w:pStyle w:val="TAC"/>
              <w:rPr>
                <w:rFonts w:cs="Arial"/>
                <w:lang w:eastAsia="ko-KR"/>
              </w:rPr>
            </w:pPr>
            <w:r w:rsidRPr="00EF5447">
              <w:rPr>
                <w:lang w:eastAsia="zh-TW"/>
              </w:rPr>
              <w:t>810</w:t>
            </w:r>
          </w:p>
        </w:tc>
        <w:tc>
          <w:tcPr>
            <w:tcW w:w="478" w:type="pct"/>
            <w:shd w:val="clear" w:color="auto" w:fill="auto"/>
            <w:noWrap/>
          </w:tcPr>
          <w:p w14:paraId="211F00EC" w14:textId="77777777" w:rsidR="00F15613" w:rsidRPr="00EF5447" w:rsidRDefault="00F15613" w:rsidP="008D2E27">
            <w:pPr>
              <w:pStyle w:val="TAC"/>
              <w:rPr>
                <w:rFonts w:cs="Arial"/>
                <w:lang w:eastAsia="ko-KR"/>
              </w:rPr>
            </w:pPr>
            <w:r w:rsidRPr="00EF5447">
              <w:rPr>
                <w:lang w:eastAsia="zh-TW"/>
              </w:rPr>
              <w:t>12</w:t>
            </w:r>
          </w:p>
        </w:tc>
        <w:tc>
          <w:tcPr>
            <w:tcW w:w="491" w:type="pct"/>
          </w:tcPr>
          <w:p w14:paraId="3D730F90" w14:textId="77777777" w:rsidR="00F15613" w:rsidRPr="00EF5447" w:rsidRDefault="00F15613" w:rsidP="008D2E27">
            <w:pPr>
              <w:pStyle w:val="TAC"/>
              <w:rPr>
                <w:rFonts w:cs="Arial"/>
                <w:lang w:eastAsia="ko-KR"/>
              </w:rPr>
            </w:pPr>
            <w:r w:rsidRPr="00EF5447">
              <w:rPr>
                <w:lang w:eastAsia="zh-TW"/>
              </w:rPr>
              <w:t>IMD3</w:t>
            </w:r>
            <w:r w:rsidRPr="00EF5447">
              <w:rPr>
                <w:vertAlign w:val="superscript"/>
                <w:lang w:eastAsia="zh-TW"/>
              </w:rPr>
              <w:t>3</w:t>
            </w:r>
          </w:p>
        </w:tc>
      </w:tr>
      <w:tr w:rsidR="00F15613" w:rsidRPr="00EF5447" w14:paraId="561575A0" w14:textId="77777777" w:rsidTr="008D2E27">
        <w:trPr>
          <w:trHeight w:val="187"/>
          <w:jc w:val="center"/>
        </w:trPr>
        <w:tc>
          <w:tcPr>
            <w:tcW w:w="1366" w:type="pct"/>
            <w:tcBorders>
              <w:bottom w:val="nil"/>
            </w:tcBorders>
            <w:shd w:val="clear" w:color="auto" w:fill="auto"/>
          </w:tcPr>
          <w:p w14:paraId="741ED4AD" w14:textId="77777777" w:rsidR="00F15613" w:rsidRPr="00EF5447" w:rsidRDefault="00F15613" w:rsidP="008D2E27">
            <w:pPr>
              <w:pStyle w:val="TAC"/>
              <w:rPr>
                <w:rFonts w:eastAsia="PMingLiU" w:cs="Arial"/>
                <w:lang w:eastAsia="ja-JP"/>
              </w:rPr>
            </w:pPr>
            <w:r w:rsidRPr="00EF5447">
              <w:rPr>
                <w:rFonts w:cs="Arial"/>
                <w:lang w:eastAsia="zh-CN"/>
              </w:rPr>
              <w:t>DC_7_n40</w:t>
            </w:r>
          </w:p>
        </w:tc>
        <w:tc>
          <w:tcPr>
            <w:tcW w:w="563" w:type="pct"/>
            <w:shd w:val="clear" w:color="auto" w:fill="auto"/>
          </w:tcPr>
          <w:p w14:paraId="5DD1DD32" w14:textId="77777777" w:rsidR="00F15613" w:rsidRPr="00EF5447" w:rsidRDefault="00F15613" w:rsidP="008D2E27">
            <w:pPr>
              <w:pStyle w:val="TAC"/>
              <w:rPr>
                <w:rFonts w:cs="Arial"/>
                <w:lang w:eastAsia="zh-CN"/>
              </w:rPr>
            </w:pPr>
            <w:r w:rsidRPr="00EF5447">
              <w:rPr>
                <w:rFonts w:cs="Arial"/>
                <w:lang w:eastAsia="ko-KR"/>
              </w:rPr>
              <w:t>7</w:t>
            </w:r>
          </w:p>
        </w:tc>
        <w:tc>
          <w:tcPr>
            <w:tcW w:w="588" w:type="pct"/>
            <w:shd w:val="clear" w:color="auto" w:fill="auto"/>
            <w:noWrap/>
          </w:tcPr>
          <w:p w14:paraId="571FAABE" w14:textId="77777777" w:rsidR="00F15613" w:rsidRPr="00EF5447" w:rsidRDefault="00F15613" w:rsidP="008D2E27">
            <w:pPr>
              <w:pStyle w:val="TAC"/>
              <w:rPr>
                <w:rFonts w:eastAsia="PMingLiU" w:cs="Arial"/>
              </w:rPr>
            </w:pPr>
            <w:r w:rsidRPr="00EF5447">
              <w:rPr>
                <w:rFonts w:cs="Arial"/>
                <w:lang w:eastAsia="ko-KR"/>
              </w:rPr>
              <w:t>2510</w:t>
            </w:r>
          </w:p>
        </w:tc>
        <w:tc>
          <w:tcPr>
            <w:tcW w:w="503" w:type="pct"/>
            <w:shd w:val="clear" w:color="auto" w:fill="auto"/>
            <w:noWrap/>
          </w:tcPr>
          <w:p w14:paraId="74E62438" w14:textId="77777777" w:rsidR="00F15613" w:rsidRPr="00EF5447" w:rsidRDefault="00F15613" w:rsidP="008D2E27">
            <w:pPr>
              <w:pStyle w:val="TAC"/>
              <w:rPr>
                <w:rFonts w:eastAsia="PMingLiU" w:cs="Arial"/>
              </w:rPr>
            </w:pPr>
            <w:r w:rsidRPr="00EF5447">
              <w:rPr>
                <w:rFonts w:cs="Arial"/>
                <w:lang w:eastAsia="ko-KR"/>
              </w:rPr>
              <w:t>5</w:t>
            </w:r>
          </w:p>
        </w:tc>
        <w:tc>
          <w:tcPr>
            <w:tcW w:w="395" w:type="pct"/>
            <w:shd w:val="clear" w:color="auto" w:fill="auto"/>
            <w:noWrap/>
          </w:tcPr>
          <w:p w14:paraId="3C087972" w14:textId="77777777" w:rsidR="00F15613" w:rsidRPr="00EF5447" w:rsidRDefault="00F15613" w:rsidP="008D2E27">
            <w:pPr>
              <w:pStyle w:val="TAC"/>
              <w:rPr>
                <w:rFonts w:eastAsia="PMingLiU" w:cs="Arial"/>
              </w:rPr>
            </w:pPr>
            <w:r w:rsidRPr="00EF5447">
              <w:rPr>
                <w:rFonts w:cs="Arial"/>
                <w:lang w:eastAsia="ko-KR"/>
              </w:rPr>
              <w:t>25</w:t>
            </w:r>
          </w:p>
        </w:tc>
        <w:tc>
          <w:tcPr>
            <w:tcW w:w="616" w:type="pct"/>
            <w:shd w:val="clear" w:color="auto" w:fill="auto"/>
            <w:noWrap/>
          </w:tcPr>
          <w:p w14:paraId="2C27E30E" w14:textId="77777777" w:rsidR="00F15613" w:rsidRPr="00EF5447" w:rsidRDefault="00F15613" w:rsidP="008D2E27">
            <w:pPr>
              <w:pStyle w:val="TAC"/>
              <w:rPr>
                <w:rFonts w:eastAsia="PMingLiU" w:cs="Arial"/>
              </w:rPr>
            </w:pPr>
            <w:r w:rsidRPr="00EF5447">
              <w:rPr>
                <w:rFonts w:cs="Arial"/>
                <w:lang w:eastAsia="ko-KR"/>
              </w:rPr>
              <w:t>2630</w:t>
            </w:r>
          </w:p>
        </w:tc>
        <w:tc>
          <w:tcPr>
            <w:tcW w:w="478" w:type="pct"/>
            <w:shd w:val="clear" w:color="auto" w:fill="auto"/>
            <w:noWrap/>
          </w:tcPr>
          <w:p w14:paraId="113E655C" w14:textId="77777777" w:rsidR="00F15613" w:rsidRPr="00EF5447" w:rsidRDefault="00F15613" w:rsidP="008D2E27">
            <w:pPr>
              <w:pStyle w:val="TAC"/>
              <w:rPr>
                <w:rFonts w:cs="Arial"/>
                <w:lang w:eastAsia="zh-CN"/>
              </w:rPr>
            </w:pPr>
            <w:r w:rsidRPr="00EF5447">
              <w:rPr>
                <w:rFonts w:cs="Arial"/>
                <w:lang w:eastAsia="ko-KR"/>
              </w:rPr>
              <w:t>23</w:t>
            </w:r>
          </w:p>
        </w:tc>
        <w:tc>
          <w:tcPr>
            <w:tcW w:w="491" w:type="pct"/>
          </w:tcPr>
          <w:p w14:paraId="21C322A9" w14:textId="77777777" w:rsidR="00F15613" w:rsidRPr="00EF5447" w:rsidRDefault="00F15613" w:rsidP="008D2E27">
            <w:pPr>
              <w:pStyle w:val="TAC"/>
              <w:rPr>
                <w:rFonts w:eastAsia="Malgun Gothic" w:cs="Arial"/>
                <w:lang w:eastAsia="ko-KR"/>
              </w:rPr>
            </w:pPr>
            <w:r w:rsidRPr="00EF5447">
              <w:rPr>
                <w:rFonts w:cs="Arial"/>
                <w:lang w:eastAsia="ko-KR"/>
              </w:rPr>
              <w:t>IMD3</w:t>
            </w:r>
          </w:p>
        </w:tc>
      </w:tr>
      <w:tr w:rsidR="00F15613" w:rsidRPr="00EF5447" w14:paraId="2CBC4941" w14:textId="77777777" w:rsidTr="008D2E27">
        <w:trPr>
          <w:trHeight w:val="187"/>
          <w:jc w:val="center"/>
        </w:trPr>
        <w:tc>
          <w:tcPr>
            <w:tcW w:w="1366" w:type="pct"/>
            <w:tcBorders>
              <w:top w:val="nil"/>
              <w:bottom w:val="single" w:sz="4" w:space="0" w:color="auto"/>
            </w:tcBorders>
            <w:shd w:val="clear" w:color="auto" w:fill="auto"/>
          </w:tcPr>
          <w:p w14:paraId="104E58DD" w14:textId="77777777" w:rsidR="00F15613" w:rsidRPr="00EF5447" w:rsidRDefault="00F15613" w:rsidP="008D2E27">
            <w:pPr>
              <w:pStyle w:val="TAC"/>
              <w:rPr>
                <w:rFonts w:eastAsia="PMingLiU" w:cs="Arial"/>
                <w:lang w:eastAsia="ja-JP"/>
              </w:rPr>
            </w:pPr>
          </w:p>
        </w:tc>
        <w:tc>
          <w:tcPr>
            <w:tcW w:w="563" w:type="pct"/>
            <w:shd w:val="clear" w:color="auto" w:fill="auto"/>
          </w:tcPr>
          <w:p w14:paraId="28B3D2AE" w14:textId="77777777" w:rsidR="00F15613" w:rsidRPr="00EF5447" w:rsidRDefault="00F15613" w:rsidP="008D2E27">
            <w:pPr>
              <w:pStyle w:val="TAC"/>
              <w:rPr>
                <w:rFonts w:cs="Arial"/>
                <w:lang w:eastAsia="zh-CN"/>
              </w:rPr>
            </w:pPr>
            <w:r w:rsidRPr="00EF5447">
              <w:rPr>
                <w:rFonts w:cs="Arial"/>
              </w:rPr>
              <w:t>n40</w:t>
            </w:r>
          </w:p>
        </w:tc>
        <w:tc>
          <w:tcPr>
            <w:tcW w:w="588" w:type="pct"/>
            <w:shd w:val="clear" w:color="auto" w:fill="auto"/>
            <w:noWrap/>
          </w:tcPr>
          <w:p w14:paraId="15A62020" w14:textId="77777777" w:rsidR="00F15613" w:rsidRPr="00EF5447" w:rsidRDefault="00F15613" w:rsidP="008D2E27">
            <w:pPr>
              <w:pStyle w:val="TAC"/>
              <w:rPr>
                <w:rFonts w:eastAsia="PMingLiU" w:cs="Arial"/>
              </w:rPr>
            </w:pPr>
            <w:r w:rsidRPr="00EF5447">
              <w:rPr>
                <w:rFonts w:cs="Arial"/>
                <w:lang w:eastAsia="ko-KR"/>
              </w:rPr>
              <w:t>2390</w:t>
            </w:r>
          </w:p>
        </w:tc>
        <w:tc>
          <w:tcPr>
            <w:tcW w:w="503" w:type="pct"/>
            <w:shd w:val="clear" w:color="auto" w:fill="auto"/>
            <w:noWrap/>
          </w:tcPr>
          <w:p w14:paraId="212B26F8" w14:textId="77777777" w:rsidR="00F15613" w:rsidRPr="00EF5447" w:rsidRDefault="00F15613" w:rsidP="008D2E27">
            <w:pPr>
              <w:pStyle w:val="TAC"/>
              <w:rPr>
                <w:rFonts w:eastAsia="PMingLiU" w:cs="Arial"/>
              </w:rPr>
            </w:pPr>
            <w:r w:rsidRPr="00EF5447">
              <w:rPr>
                <w:rFonts w:cs="Arial"/>
                <w:lang w:eastAsia="ko-KR"/>
              </w:rPr>
              <w:t>5</w:t>
            </w:r>
          </w:p>
        </w:tc>
        <w:tc>
          <w:tcPr>
            <w:tcW w:w="395" w:type="pct"/>
            <w:shd w:val="clear" w:color="auto" w:fill="auto"/>
            <w:noWrap/>
          </w:tcPr>
          <w:p w14:paraId="0F82CC8B" w14:textId="77777777" w:rsidR="00F15613" w:rsidRPr="00EF5447" w:rsidRDefault="00F15613" w:rsidP="008D2E27">
            <w:pPr>
              <w:pStyle w:val="TAC"/>
              <w:rPr>
                <w:rFonts w:eastAsia="PMingLiU" w:cs="Arial"/>
              </w:rPr>
            </w:pPr>
            <w:r w:rsidRPr="00EF5447">
              <w:rPr>
                <w:rFonts w:cs="Arial"/>
                <w:lang w:eastAsia="ko-KR"/>
              </w:rPr>
              <w:t>25</w:t>
            </w:r>
          </w:p>
        </w:tc>
        <w:tc>
          <w:tcPr>
            <w:tcW w:w="616" w:type="pct"/>
            <w:shd w:val="clear" w:color="auto" w:fill="auto"/>
            <w:noWrap/>
          </w:tcPr>
          <w:p w14:paraId="27ED98CF" w14:textId="77777777" w:rsidR="00F15613" w:rsidRPr="00EF5447" w:rsidRDefault="00F15613" w:rsidP="008D2E27">
            <w:pPr>
              <w:pStyle w:val="TAC"/>
              <w:rPr>
                <w:rFonts w:eastAsia="PMingLiU" w:cs="Arial"/>
              </w:rPr>
            </w:pPr>
            <w:r w:rsidRPr="00EF5447">
              <w:rPr>
                <w:rFonts w:cs="Arial"/>
                <w:lang w:eastAsia="ko-KR"/>
              </w:rPr>
              <w:t>2390</w:t>
            </w:r>
          </w:p>
        </w:tc>
        <w:tc>
          <w:tcPr>
            <w:tcW w:w="478" w:type="pct"/>
            <w:shd w:val="clear" w:color="auto" w:fill="auto"/>
            <w:noWrap/>
          </w:tcPr>
          <w:p w14:paraId="610C0C66" w14:textId="77777777" w:rsidR="00F15613" w:rsidRPr="00EF5447" w:rsidRDefault="00F15613" w:rsidP="008D2E27">
            <w:pPr>
              <w:pStyle w:val="TAC"/>
              <w:rPr>
                <w:rFonts w:cs="Arial"/>
                <w:lang w:eastAsia="zh-CN"/>
              </w:rPr>
            </w:pPr>
            <w:r w:rsidRPr="00EF5447">
              <w:rPr>
                <w:rFonts w:cs="Arial"/>
                <w:lang w:eastAsia="ko-KR"/>
              </w:rPr>
              <w:t>N/A</w:t>
            </w:r>
          </w:p>
        </w:tc>
        <w:tc>
          <w:tcPr>
            <w:tcW w:w="491" w:type="pct"/>
          </w:tcPr>
          <w:p w14:paraId="26447EAC" w14:textId="77777777" w:rsidR="00F15613" w:rsidRPr="00EF5447" w:rsidRDefault="00F15613" w:rsidP="008D2E27">
            <w:pPr>
              <w:pStyle w:val="TAC"/>
              <w:rPr>
                <w:rFonts w:eastAsia="Malgun Gothic" w:cs="Arial"/>
                <w:lang w:eastAsia="ko-KR"/>
              </w:rPr>
            </w:pPr>
            <w:r w:rsidRPr="00EF5447">
              <w:rPr>
                <w:rFonts w:cs="Arial"/>
                <w:lang w:eastAsia="ko-KR"/>
              </w:rPr>
              <w:t>N/A</w:t>
            </w:r>
          </w:p>
        </w:tc>
      </w:tr>
      <w:tr w:rsidR="00F15613" w:rsidRPr="00EF5447" w14:paraId="23CE5740" w14:textId="77777777" w:rsidTr="008D2E27">
        <w:trPr>
          <w:trHeight w:val="187"/>
          <w:jc w:val="center"/>
        </w:trPr>
        <w:tc>
          <w:tcPr>
            <w:tcW w:w="1366" w:type="pct"/>
            <w:tcBorders>
              <w:bottom w:val="nil"/>
            </w:tcBorders>
            <w:shd w:val="clear" w:color="auto" w:fill="auto"/>
          </w:tcPr>
          <w:p w14:paraId="4E530201" w14:textId="77777777" w:rsidR="00F15613" w:rsidRPr="00EF5447" w:rsidRDefault="00F15613" w:rsidP="008D2E27">
            <w:pPr>
              <w:pStyle w:val="TAC"/>
              <w:rPr>
                <w:rFonts w:cs="Arial"/>
                <w:lang w:eastAsia="zh-CN"/>
              </w:rPr>
            </w:pPr>
            <w:r w:rsidRPr="00EF5447">
              <w:rPr>
                <w:rFonts w:eastAsia="PMingLiU" w:cs="Arial"/>
                <w:lang w:eastAsia="ja-JP"/>
              </w:rPr>
              <w:t>DC</w:t>
            </w:r>
            <w:r w:rsidRPr="00EF5447">
              <w:rPr>
                <w:rFonts w:cs="Arial"/>
                <w:lang w:eastAsia="zh-CN"/>
              </w:rPr>
              <w:t>_7A_</w:t>
            </w:r>
            <w:r w:rsidRPr="00EF5447">
              <w:rPr>
                <w:rFonts w:eastAsia="PMingLiU" w:cs="Arial"/>
                <w:lang w:eastAsia="ja-JP"/>
              </w:rPr>
              <w:t>n</w:t>
            </w:r>
            <w:r w:rsidRPr="00EF5447">
              <w:rPr>
                <w:rFonts w:cs="Arial"/>
                <w:lang w:eastAsia="zh-CN"/>
              </w:rPr>
              <w:t>66A</w:t>
            </w:r>
          </w:p>
          <w:p w14:paraId="6180AD76" w14:textId="77777777" w:rsidR="00F15613" w:rsidRPr="00EF5447" w:rsidRDefault="00F15613" w:rsidP="008D2E27">
            <w:pPr>
              <w:pStyle w:val="TAC"/>
              <w:rPr>
                <w:rFonts w:cs="Arial"/>
                <w:lang w:eastAsia="zh-CN"/>
              </w:rPr>
            </w:pPr>
            <w:r w:rsidRPr="00EF5447">
              <w:rPr>
                <w:rFonts w:cs="Arial"/>
                <w:lang w:eastAsia="zh-CN"/>
              </w:rPr>
              <w:t>DC_7A-7A_n66A</w:t>
            </w:r>
          </w:p>
          <w:p w14:paraId="208B848D" w14:textId="77777777" w:rsidR="00F15613" w:rsidRPr="00EF5447" w:rsidRDefault="00F15613" w:rsidP="008D2E27">
            <w:pPr>
              <w:pStyle w:val="TAC"/>
            </w:pPr>
            <w:r w:rsidRPr="00EF5447">
              <w:rPr>
                <w:rFonts w:cs="Arial"/>
                <w:lang w:eastAsia="zh-CN"/>
              </w:rPr>
              <w:t>DC_7C_n66A</w:t>
            </w:r>
          </w:p>
        </w:tc>
        <w:tc>
          <w:tcPr>
            <w:tcW w:w="563" w:type="pct"/>
            <w:shd w:val="clear" w:color="auto" w:fill="auto"/>
          </w:tcPr>
          <w:p w14:paraId="2368D24B" w14:textId="77777777" w:rsidR="00F15613" w:rsidRPr="00EF5447" w:rsidRDefault="00F15613" w:rsidP="008D2E27">
            <w:pPr>
              <w:pStyle w:val="TAC"/>
              <w:rPr>
                <w:rFonts w:eastAsia="MS Mincho"/>
              </w:rPr>
            </w:pPr>
            <w:r w:rsidRPr="00EF5447">
              <w:rPr>
                <w:rFonts w:cs="Arial"/>
                <w:lang w:eastAsia="zh-CN"/>
              </w:rPr>
              <w:t>7</w:t>
            </w:r>
          </w:p>
        </w:tc>
        <w:tc>
          <w:tcPr>
            <w:tcW w:w="588" w:type="pct"/>
            <w:shd w:val="clear" w:color="auto" w:fill="auto"/>
            <w:noWrap/>
          </w:tcPr>
          <w:p w14:paraId="07583C26" w14:textId="77777777" w:rsidR="00F15613" w:rsidRPr="00EF5447" w:rsidRDefault="00F15613" w:rsidP="008D2E27">
            <w:pPr>
              <w:pStyle w:val="TAC"/>
            </w:pPr>
            <w:r w:rsidRPr="00EF5447">
              <w:rPr>
                <w:rFonts w:eastAsia="PMingLiU" w:cs="Arial"/>
              </w:rPr>
              <w:t>2535</w:t>
            </w:r>
          </w:p>
        </w:tc>
        <w:tc>
          <w:tcPr>
            <w:tcW w:w="503" w:type="pct"/>
            <w:shd w:val="clear" w:color="auto" w:fill="auto"/>
            <w:noWrap/>
          </w:tcPr>
          <w:p w14:paraId="5F083A6C" w14:textId="77777777" w:rsidR="00F15613" w:rsidRPr="00EF5447" w:rsidRDefault="00F15613" w:rsidP="008D2E27">
            <w:pPr>
              <w:pStyle w:val="TAC"/>
              <w:rPr>
                <w:rFonts w:eastAsia="MS Mincho"/>
              </w:rPr>
            </w:pPr>
            <w:r w:rsidRPr="00EF5447">
              <w:rPr>
                <w:rFonts w:eastAsia="PMingLiU" w:cs="Arial"/>
              </w:rPr>
              <w:t>10</w:t>
            </w:r>
          </w:p>
        </w:tc>
        <w:tc>
          <w:tcPr>
            <w:tcW w:w="395" w:type="pct"/>
            <w:shd w:val="clear" w:color="auto" w:fill="auto"/>
            <w:noWrap/>
          </w:tcPr>
          <w:p w14:paraId="59B6190D" w14:textId="77777777" w:rsidR="00F15613" w:rsidRPr="00EF5447" w:rsidRDefault="00F15613" w:rsidP="008D2E27">
            <w:pPr>
              <w:pStyle w:val="TAC"/>
            </w:pPr>
            <w:r w:rsidRPr="00EF5447">
              <w:rPr>
                <w:rFonts w:eastAsia="PMingLiU" w:cs="Arial"/>
              </w:rPr>
              <w:t>5</w:t>
            </w:r>
            <w:r w:rsidRPr="00EF5447">
              <w:rPr>
                <w:rFonts w:cs="Arial"/>
                <w:lang w:eastAsia="zh-CN"/>
              </w:rPr>
              <w:t>0</w:t>
            </w:r>
          </w:p>
        </w:tc>
        <w:tc>
          <w:tcPr>
            <w:tcW w:w="616" w:type="pct"/>
            <w:shd w:val="clear" w:color="auto" w:fill="auto"/>
            <w:noWrap/>
          </w:tcPr>
          <w:p w14:paraId="39EBDD11" w14:textId="77777777" w:rsidR="00F15613" w:rsidRPr="00EF5447" w:rsidRDefault="00F15613" w:rsidP="008D2E27">
            <w:pPr>
              <w:pStyle w:val="TAC"/>
            </w:pPr>
            <w:r w:rsidRPr="00EF5447">
              <w:rPr>
                <w:rFonts w:eastAsia="PMingLiU" w:cs="Arial"/>
              </w:rPr>
              <w:t>2655</w:t>
            </w:r>
          </w:p>
        </w:tc>
        <w:tc>
          <w:tcPr>
            <w:tcW w:w="478" w:type="pct"/>
            <w:shd w:val="clear" w:color="auto" w:fill="auto"/>
            <w:noWrap/>
          </w:tcPr>
          <w:p w14:paraId="288CAABF" w14:textId="77777777" w:rsidR="00F15613" w:rsidRPr="00EF5447" w:rsidRDefault="00F15613" w:rsidP="008D2E27">
            <w:pPr>
              <w:pStyle w:val="TAC"/>
            </w:pPr>
            <w:r w:rsidRPr="00EF5447">
              <w:rPr>
                <w:rFonts w:cs="Arial"/>
                <w:lang w:eastAsia="zh-CN"/>
              </w:rPr>
              <w:t>15</w:t>
            </w:r>
          </w:p>
        </w:tc>
        <w:tc>
          <w:tcPr>
            <w:tcW w:w="491" w:type="pct"/>
          </w:tcPr>
          <w:p w14:paraId="377F257F" w14:textId="77777777" w:rsidR="00F15613" w:rsidRPr="00EF5447" w:rsidRDefault="00F15613" w:rsidP="008D2E27">
            <w:pPr>
              <w:pStyle w:val="TAC"/>
            </w:pPr>
            <w:r w:rsidRPr="00EF5447">
              <w:rPr>
                <w:rFonts w:eastAsia="Malgun Gothic" w:cs="Arial"/>
                <w:lang w:eastAsia="ko-KR"/>
              </w:rPr>
              <w:t>4</w:t>
            </w:r>
            <w:r w:rsidRPr="00EF5447">
              <w:rPr>
                <w:rFonts w:eastAsia="Malgun Gothic" w:cs="Arial"/>
                <w:vertAlign w:val="superscript"/>
                <w:lang w:eastAsia="ko-KR"/>
              </w:rPr>
              <w:t>th</w:t>
            </w:r>
            <w:r w:rsidRPr="00EF5447">
              <w:rPr>
                <w:rFonts w:eastAsia="Malgun Gothic" w:cs="Arial"/>
                <w:lang w:eastAsia="ko-KR"/>
              </w:rPr>
              <w:t xml:space="preserve"> IMD</w:t>
            </w:r>
          </w:p>
        </w:tc>
      </w:tr>
      <w:tr w:rsidR="00F15613" w:rsidRPr="00EF5447" w14:paraId="1D4FCFD9" w14:textId="77777777" w:rsidTr="008D2E27">
        <w:trPr>
          <w:trHeight w:val="187"/>
          <w:jc w:val="center"/>
        </w:trPr>
        <w:tc>
          <w:tcPr>
            <w:tcW w:w="1366" w:type="pct"/>
            <w:tcBorders>
              <w:top w:val="nil"/>
              <w:bottom w:val="single" w:sz="4" w:space="0" w:color="auto"/>
            </w:tcBorders>
            <w:shd w:val="clear" w:color="auto" w:fill="auto"/>
          </w:tcPr>
          <w:p w14:paraId="3DF5EB1F" w14:textId="77777777" w:rsidR="00F15613" w:rsidRPr="00EF5447" w:rsidRDefault="00F15613" w:rsidP="008D2E27">
            <w:pPr>
              <w:pStyle w:val="TAC"/>
            </w:pPr>
          </w:p>
        </w:tc>
        <w:tc>
          <w:tcPr>
            <w:tcW w:w="563" w:type="pct"/>
            <w:shd w:val="clear" w:color="auto" w:fill="auto"/>
          </w:tcPr>
          <w:p w14:paraId="1E49D8EF" w14:textId="77777777" w:rsidR="00F15613" w:rsidRPr="00EF5447" w:rsidRDefault="00F15613" w:rsidP="008D2E27">
            <w:pPr>
              <w:pStyle w:val="TAC"/>
              <w:rPr>
                <w:rFonts w:eastAsia="MS Mincho"/>
              </w:rPr>
            </w:pPr>
            <w:r w:rsidRPr="00EF5447">
              <w:rPr>
                <w:rFonts w:cs="Arial"/>
                <w:lang w:eastAsia="zh-CN"/>
              </w:rPr>
              <w:t>n66</w:t>
            </w:r>
          </w:p>
        </w:tc>
        <w:tc>
          <w:tcPr>
            <w:tcW w:w="588" w:type="pct"/>
            <w:shd w:val="clear" w:color="auto" w:fill="auto"/>
            <w:noWrap/>
          </w:tcPr>
          <w:p w14:paraId="1214060B" w14:textId="77777777" w:rsidR="00F15613" w:rsidRPr="00EF5447" w:rsidRDefault="00F15613" w:rsidP="008D2E27">
            <w:pPr>
              <w:pStyle w:val="TAC"/>
            </w:pPr>
            <w:r w:rsidRPr="00EF5447">
              <w:rPr>
                <w:rFonts w:cs="Arial"/>
                <w:lang w:eastAsia="zh-CN"/>
              </w:rPr>
              <w:t>1730</w:t>
            </w:r>
          </w:p>
        </w:tc>
        <w:tc>
          <w:tcPr>
            <w:tcW w:w="503" w:type="pct"/>
            <w:shd w:val="clear" w:color="auto" w:fill="auto"/>
            <w:noWrap/>
          </w:tcPr>
          <w:p w14:paraId="253896D6" w14:textId="77777777" w:rsidR="00F15613" w:rsidRPr="00EF5447" w:rsidRDefault="00F15613" w:rsidP="008D2E27">
            <w:pPr>
              <w:pStyle w:val="TAC"/>
              <w:rPr>
                <w:rFonts w:eastAsia="MS Mincho"/>
              </w:rPr>
            </w:pPr>
            <w:r w:rsidRPr="00EF5447">
              <w:rPr>
                <w:rFonts w:cs="Arial"/>
                <w:lang w:eastAsia="zh-CN"/>
              </w:rPr>
              <w:t>5</w:t>
            </w:r>
          </w:p>
        </w:tc>
        <w:tc>
          <w:tcPr>
            <w:tcW w:w="395" w:type="pct"/>
            <w:shd w:val="clear" w:color="auto" w:fill="auto"/>
            <w:noWrap/>
          </w:tcPr>
          <w:p w14:paraId="06FF441F" w14:textId="77777777" w:rsidR="00F15613" w:rsidRPr="00EF5447" w:rsidRDefault="00F15613" w:rsidP="008D2E27">
            <w:pPr>
              <w:pStyle w:val="TAC"/>
            </w:pPr>
            <w:r w:rsidRPr="00EF5447">
              <w:rPr>
                <w:rFonts w:cs="Arial"/>
                <w:lang w:eastAsia="zh-CN"/>
              </w:rPr>
              <w:t>25</w:t>
            </w:r>
          </w:p>
        </w:tc>
        <w:tc>
          <w:tcPr>
            <w:tcW w:w="616" w:type="pct"/>
            <w:shd w:val="clear" w:color="auto" w:fill="auto"/>
            <w:noWrap/>
          </w:tcPr>
          <w:p w14:paraId="09E50B78" w14:textId="77777777" w:rsidR="00F15613" w:rsidRPr="00EF5447" w:rsidRDefault="00F15613" w:rsidP="008D2E27">
            <w:pPr>
              <w:pStyle w:val="TAC"/>
            </w:pPr>
            <w:r w:rsidRPr="00EF5447">
              <w:rPr>
                <w:rFonts w:cs="Arial"/>
                <w:lang w:eastAsia="zh-CN"/>
              </w:rPr>
              <w:t>2130</w:t>
            </w:r>
          </w:p>
        </w:tc>
        <w:tc>
          <w:tcPr>
            <w:tcW w:w="478" w:type="pct"/>
            <w:shd w:val="clear" w:color="auto" w:fill="auto"/>
            <w:noWrap/>
          </w:tcPr>
          <w:p w14:paraId="32F5A288" w14:textId="77777777" w:rsidR="00F15613" w:rsidRPr="00EF5447" w:rsidRDefault="00F15613" w:rsidP="008D2E27">
            <w:pPr>
              <w:pStyle w:val="TAC"/>
            </w:pPr>
            <w:r w:rsidRPr="00EF5447">
              <w:rPr>
                <w:rFonts w:cs="Arial"/>
                <w:lang w:eastAsia="zh-CN"/>
              </w:rPr>
              <w:t>N/A</w:t>
            </w:r>
          </w:p>
        </w:tc>
        <w:tc>
          <w:tcPr>
            <w:tcW w:w="491" w:type="pct"/>
          </w:tcPr>
          <w:p w14:paraId="14690E21" w14:textId="77777777" w:rsidR="00F15613" w:rsidRPr="00EF5447" w:rsidRDefault="00F15613" w:rsidP="008D2E27">
            <w:pPr>
              <w:pStyle w:val="TAC"/>
            </w:pPr>
            <w:r w:rsidRPr="00EF5447">
              <w:rPr>
                <w:rFonts w:cs="Arial"/>
                <w:lang w:eastAsia="zh-CN"/>
              </w:rPr>
              <w:t>N/A</w:t>
            </w:r>
          </w:p>
        </w:tc>
      </w:tr>
      <w:tr w:rsidR="00F15613" w:rsidRPr="00EF5447" w14:paraId="6D664EBE" w14:textId="77777777" w:rsidTr="008D2E27">
        <w:trPr>
          <w:trHeight w:val="187"/>
          <w:jc w:val="center"/>
        </w:trPr>
        <w:tc>
          <w:tcPr>
            <w:tcW w:w="1366" w:type="pct"/>
            <w:tcBorders>
              <w:bottom w:val="nil"/>
            </w:tcBorders>
            <w:shd w:val="clear" w:color="auto" w:fill="auto"/>
          </w:tcPr>
          <w:p w14:paraId="19E572BA" w14:textId="77777777" w:rsidR="00F15613" w:rsidRPr="00EF5447" w:rsidRDefault="00F15613" w:rsidP="008D2E27">
            <w:pPr>
              <w:pStyle w:val="TAC"/>
              <w:rPr>
                <w:lang w:eastAsia="zh-TW"/>
              </w:rPr>
            </w:pPr>
            <w:r w:rsidRPr="00EF5447">
              <w:rPr>
                <w:rFonts w:eastAsia="MS Mincho"/>
              </w:rPr>
              <w:t>DC_</w:t>
            </w:r>
            <w:r w:rsidRPr="00EF5447">
              <w:rPr>
                <w:lang w:eastAsia="zh-TW"/>
              </w:rPr>
              <w:t>7A</w:t>
            </w:r>
            <w:r w:rsidRPr="00EF5447">
              <w:rPr>
                <w:rFonts w:eastAsia="MS Mincho"/>
              </w:rPr>
              <w:t>_n</w:t>
            </w:r>
            <w:r w:rsidRPr="00EF5447">
              <w:rPr>
                <w:lang w:eastAsia="zh-TW"/>
              </w:rPr>
              <w:t>77A</w:t>
            </w:r>
          </w:p>
          <w:p w14:paraId="126F1A92" w14:textId="77777777" w:rsidR="00F15613" w:rsidRPr="00EF5447" w:rsidRDefault="00F15613" w:rsidP="008D2E27">
            <w:pPr>
              <w:pStyle w:val="TAC"/>
              <w:rPr>
                <w:lang w:eastAsia="zh-CN"/>
              </w:rPr>
            </w:pPr>
            <w:r w:rsidRPr="00EF5447">
              <w:rPr>
                <w:lang w:eastAsia="zh-CN"/>
              </w:rPr>
              <w:t>DC_7A-7A_n77(2A)</w:t>
            </w:r>
          </w:p>
          <w:p w14:paraId="4B5B1414" w14:textId="77777777" w:rsidR="00F15613" w:rsidRPr="00EF5447" w:rsidRDefault="00F15613" w:rsidP="008D2E27">
            <w:pPr>
              <w:pStyle w:val="TAC"/>
              <w:rPr>
                <w:lang w:eastAsia="zh-CN"/>
              </w:rPr>
            </w:pPr>
            <w:r w:rsidRPr="00EF5447">
              <w:rPr>
                <w:lang w:eastAsia="zh-CN"/>
              </w:rPr>
              <w:t>DC_7A_n77(2A)</w:t>
            </w:r>
          </w:p>
          <w:p w14:paraId="001E1039" w14:textId="77777777" w:rsidR="00F15613" w:rsidRPr="00EF5447" w:rsidRDefault="00F15613" w:rsidP="008D2E27">
            <w:pPr>
              <w:pStyle w:val="TAC"/>
              <w:rPr>
                <w:lang w:eastAsia="zh-CN"/>
              </w:rPr>
            </w:pPr>
            <w:r w:rsidRPr="00EF5447">
              <w:rPr>
                <w:lang w:eastAsia="zh-CN"/>
              </w:rPr>
              <w:t>DC_7C_n77A</w:t>
            </w:r>
          </w:p>
          <w:p w14:paraId="1C60FCBA" w14:textId="77777777" w:rsidR="00F15613" w:rsidRPr="00EF5447" w:rsidRDefault="00F15613" w:rsidP="008D2E27">
            <w:pPr>
              <w:pStyle w:val="TAC"/>
            </w:pPr>
            <w:r w:rsidRPr="00EF5447">
              <w:rPr>
                <w:lang w:eastAsia="zh-CN"/>
              </w:rPr>
              <w:t>DC_7C_n77(2A)</w:t>
            </w:r>
          </w:p>
        </w:tc>
        <w:tc>
          <w:tcPr>
            <w:tcW w:w="563" w:type="pct"/>
            <w:shd w:val="clear" w:color="auto" w:fill="auto"/>
          </w:tcPr>
          <w:p w14:paraId="4FCC30E1" w14:textId="77777777" w:rsidR="00F15613" w:rsidRPr="00EF5447" w:rsidRDefault="00F15613" w:rsidP="008D2E27">
            <w:pPr>
              <w:pStyle w:val="TAC"/>
              <w:rPr>
                <w:rFonts w:eastAsia="MS Mincho"/>
              </w:rPr>
            </w:pPr>
            <w:r w:rsidRPr="00EF5447">
              <w:rPr>
                <w:lang w:eastAsia="zh-TW"/>
              </w:rPr>
              <w:t>7</w:t>
            </w:r>
          </w:p>
        </w:tc>
        <w:tc>
          <w:tcPr>
            <w:tcW w:w="588" w:type="pct"/>
            <w:shd w:val="clear" w:color="auto" w:fill="auto"/>
            <w:noWrap/>
          </w:tcPr>
          <w:p w14:paraId="677C10A3" w14:textId="77777777" w:rsidR="00F15613" w:rsidRPr="00EF5447" w:rsidRDefault="00F15613" w:rsidP="008D2E27">
            <w:pPr>
              <w:pStyle w:val="TAC"/>
            </w:pPr>
            <w:r w:rsidRPr="00EF5447">
              <w:rPr>
                <w:lang w:eastAsia="zh-TW"/>
              </w:rPr>
              <w:t>2540</w:t>
            </w:r>
          </w:p>
        </w:tc>
        <w:tc>
          <w:tcPr>
            <w:tcW w:w="503" w:type="pct"/>
            <w:shd w:val="clear" w:color="auto" w:fill="auto"/>
            <w:noWrap/>
          </w:tcPr>
          <w:p w14:paraId="1D972272" w14:textId="77777777" w:rsidR="00F15613" w:rsidRPr="00EF5447" w:rsidRDefault="00F15613" w:rsidP="008D2E27">
            <w:pPr>
              <w:pStyle w:val="TAC"/>
              <w:rPr>
                <w:rFonts w:eastAsia="MS Mincho"/>
              </w:rPr>
            </w:pPr>
            <w:r w:rsidRPr="00EF5447">
              <w:rPr>
                <w:lang w:eastAsia="zh-TW"/>
              </w:rPr>
              <w:t>5</w:t>
            </w:r>
          </w:p>
        </w:tc>
        <w:tc>
          <w:tcPr>
            <w:tcW w:w="395" w:type="pct"/>
            <w:shd w:val="clear" w:color="auto" w:fill="auto"/>
            <w:noWrap/>
          </w:tcPr>
          <w:p w14:paraId="4A11321A" w14:textId="77777777" w:rsidR="00F15613" w:rsidRPr="00EF5447" w:rsidRDefault="00F15613" w:rsidP="008D2E27">
            <w:pPr>
              <w:pStyle w:val="TAC"/>
            </w:pPr>
            <w:r w:rsidRPr="00EF5447">
              <w:rPr>
                <w:lang w:eastAsia="zh-TW"/>
              </w:rPr>
              <w:t>25</w:t>
            </w:r>
          </w:p>
        </w:tc>
        <w:tc>
          <w:tcPr>
            <w:tcW w:w="616" w:type="pct"/>
            <w:shd w:val="clear" w:color="auto" w:fill="auto"/>
            <w:noWrap/>
          </w:tcPr>
          <w:p w14:paraId="10BBDC40" w14:textId="77777777" w:rsidR="00F15613" w:rsidRPr="00EF5447" w:rsidRDefault="00F15613" w:rsidP="008D2E27">
            <w:pPr>
              <w:pStyle w:val="TAC"/>
            </w:pPr>
            <w:r w:rsidRPr="00EF5447">
              <w:rPr>
                <w:lang w:eastAsia="zh-TW"/>
              </w:rPr>
              <w:t>2660</w:t>
            </w:r>
          </w:p>
        </w:tc>
        <w:tc>
          <w:tcPr>
            <w:tcW w:w="478" w:type="pct"/>
            <w:shd w:val="clear" w:color="auto" w:fill="auto"/>
            <w:noWrap/>
          </w:tcPr>
          <w:p w14:paraId="11FD3DB2" w14:textId="77777777" w:rsidR="00F15613" w:rsidRPr="00EF5447" w:rsidRDefault="00F15613" w:rsidP="008D2E27">
            <w:pPr>
              <w:pStyle w:val="TAC"/>
            </w:pPr>
            <w:r w:rsidRPr="00EF5447">
              <w:rPr>
                <w:lang w:eastAsia="zh-TW"/>
              </w:rPr>
              <w:t>7.1</w:t>
            </w:r>
          </w:p>
        </w:tc>
        <w:tc>
          <w:tcPr>
            <w:tcW w:w="491" w:type="pct"/>
          </w:tcPr>
          <w:p w14:paraId="3B34A337" w14:textId="77777777" w:rsidR="00F15613" w:rsidRPr="00EF5447" w:rsidRDefault="00F15613" w:rsidP="008D2E27">
            <w:pPr>
              <w:pStyle w:val="TAC"/>
            </w:pPr>
            <w:r w:rsidRPr="00EF5447">
              <w:rPr>
                <w:lang w:eastAsia="zh-TW"/>
              </w:rPr>
              <w:t>IMD4</w:t>
            </w:r>
          </w:p>
        </w:tc>
      </w:tr>
      <w:tr w:rsidR="00F15613" w:rsidRPr="00EF5447" w14:paraId="48320225" w14:textId="77777777" w:rsidTr="008D2E27">
        <w:trPr>
          <w:trHeight w:val="187"/>
          <w:jc w:val="center"/>
        </w:trPr>
        <w:tc>
          <w:tcPr>
            <w:tcW w:w="1366" w:type="pct"/>
            <w:tcBorders>
              <w:top w:val="nil"/>
              <w:bottom w:val="single" w:sz="4" w:space="0" w:color="auto"/>
            </w:tcBorders>
            <w:shd w:val="clear" w:color="auto" w:fill="auto"/>
          </w:tcPr>
          <w:p w14:paraId="08E7C018" w14:textId="77777777" w:rsidR="00F15613" w:rsidRPr="00EF5447" w:rsidRDefault="00F15613" w:rsidP="008D2E27">
            <w:pPr>
              <w:pStyle w:val="TAC"/>
            </w:pPr>
          </w:p>
        </w:tc>
        <w:tc>
          <w:tcPr>
            <w:tcW w:w="563" w:type="pct"/>
            <w:shd w:val="clear" w:color="auto" w:fill="auto"/>
          </w:tcPr>
          <w:p w14:paraId="3DC10FF1" w14:textId="77777777" w:rsidR="00F15613" w:rsidRPr="00EF5447" w:rsidRDefault="00F15613" w:rsidP="008D2E27">
            <w:pPr>
              <w:pStyle w:val="TAC"/>
              <w:rPr>
                <w:rFonts w:eastAsia="MS Mincho"/>
              </w:rPr>
            </w:pPr>
            <w:r w:rsidRPr="00EF5447">
              <w:t>n</w:t>
            </w:r>
            <w:r w:rsidRPr="00EF5447">
              <w:rPr>
                <w:lang w:eastAsia="zh-TW"/>
              </w:rPr>
              <w:t>77</w:t>
            </w:r>
          </w:p>
        </w:tc>
        <w:tc>
          <w:tcPr>
            <w:tcW w:w="588" w:type="pct"/>
            <w:shd w:val="clear" w:color="auto" w:fill="auto"/>
            <w:noWrap/>
          </w:tcPr>
          <w:p w14:paraId="328D655F" w14:textId="77777777" w:rsidR="00F15613" w:rsidRPr="00EF5447" w:rsidRDefault="00F15613" w:rsidP="008D2E27">
            <w:pPr>
              <w:pStyle w:val="TAC"/>
            </w:pPr>
            <w:r w:rsidRPr="00EF5447">
              <w:rPr>
                <w:lang w:eastAsia="zh-TW"/>
              </w:rPr>
              <w:t>3870</w:t>
            </w:r>
          </w:p>
        </w:tc>
        <w:tc>
          <w:tcPr>
            <w:tcW w:w="503" w:type="pct"/>
            <w:shd w:val="clear" w:color="auto" w:fill="auto"/>
            <w:noWrap/>
          </w:tcPr>
          <w:p w14:paraId="7576B8A9" w14:textId="77777777" w:rsidR="00F15613" w:rsidRPr="00EF5447" w:rsidRDefault="00F15613" w:rsidP="008D2E27">
            <w:pPr>
              <w:pStyle w:val="TAC"/>
              <w:rPr>
                <w:rFonts w:eastAsia="MS Mincho"/>
              </w:rPr>
            </w:pPr>
            <w:r w:rsidRPr="00EF5447">
              <w:rPr>
                <w:lang w:eastAsia="zh-TW"/>
              </w:rPr>
              <w:t>10</w:t>
            </w:r>
          </w:p>
        </w:tc>
        <w:tc>
          <w:tcPr>
            <w:tcW w:w="395" w:type="pct"/>
            <w:shd w:val="clear" w:color="auto" w:fill="auto"/>
            <w:noWrap/>
          </w:tcPr>
          <w:p w14:paraId="669732B7" w14:textId="77777777" w:rsidR="00F15613" w:rsidRPr="00EF5447" w:rsidRDefault="00F15613" w:rsidP="008D2E27">
            <w:pPr>
              <w:pStyle w:val="TAC"/>
            </w:pPr>
            <w:r w:rsidRPr="00EF5447">
              <w:rPr>
                <w:lang w:eastAsia="zh-TW"/>
              </w:rPr>
              <w:t>50</w:t>
            </w:r>
          </w:p>
        </w:tc>
        <w:tc>
          <w:tcPr>
            <w:tcW w:w="616" w:type="pct"/>
            <w:shd w:val="clear" w:color="auto" w:fill="auto"/>
            <w:noWrap/>
          </w:tcPr>
          <w:p w14:paraId="5181721E" w14:textId="77777777" w:rsidR="00F15613" w:rsidRPr="00EF5447" w:rsidRDefault="00F15613" w:rsidP="008D2E27">
            <w:pPr>
              <w:pStyle w:val="TAC"/>
            </w:pPr>
            <w:r w:rsidRPr="00EF5447">
              <w:rPr>
                <w:lang w:eastAsia="zh-TW"/>
              </w:rPr>
              <w:t>3870</w:t>
            </w:r>
          </w:p>
        </w:tc>
        <w:tc>
          <w:tcPr>
            <w:tcW w:w="478" w:type="pct"/>
            <w:shd w:val="clear" w:color="auto" w:fill="auto"/>
            <w:noWrap/>
          </w:tcPr>
          <w:p w14:paraId="6E03C85B" w14:textId="77777777" w:rsidR="00F15613" w:rsidRPr="00EF5447" w:rsidRDefault="00F15613" w:rsidP="008D2E27">
            <w:pPr>
              <w:pStyle w:val="TAC"/>
            </w:pPr>
            <w:r w:rsidRPr="00EF5447">
              <w:rPr>
                <w:lang w:eastAsia="zh-TW"/>
              </w:rPr>
              <w:t>N/A</w:t>
            </w:r>
          </w:p>
        </w:tc>
        <w:tc>
          <w:tcPr>
            <w:tcW w:w="491" w:type="pct"/>
          </w:tcPr>
          <w:p w14:paraId="222A34A2" w14:textId="77777777" w:rsidR="00F15613" w:rsidRPr="00EF5447" w:rsidRDefault="00F15613" w:rsidP="008D2E27">
            <w:pPr>
              <w:pStyle w:val="TAC"/>
            </w:pPr>
            <w:r w:rsidRPr="00EF5447">
              <w:rPr>
                <w:lang w:eastAsia="zh-TW"/>
              </w:rPr>
              <w:t>N/A</w:t>
            </w:r>
          </w:p>
        </w:tc>
      </w:tr>
      <w:tr w:rsidR="00F15613" w:rsidRPr="00EF5447" w14:paraId="6DC6D8C5" w14:textId="77777777" w:rsidTr="008D2E27">
        <w:trPr>
          <w:trHeight w:val="187"/>
          <w:jc w:val="center"/>
        </w:trPr>
        <w:tc>
          <w:tcPr>
            <w:tcW w:w="1366" w:type="pct"/>
            <w:tcBorders>
              <w:bottom w:val="nil"/>
            </w:tcBorders>
            <w:shd w:val="clear" w:color="auto" w:fill="auto"/>
          </w:tcPr>
          <w:p w14:paraId="4189105F" w14:textId="77777777" w:rsidR="00F15613" w:rsidRPr="00EF5447" w:rsidRDefault="00F15613" w:rsidP="008D2E27">
            <w:pPr>
              <w:pStyle w:val="TAC"/>
            </w:pPr>
            <w:r w:rsidRPr="00EF5447">
              <w:rPr>
                <w:rFonts w:eastAsia="PMingLiU" w:cs="Arial"/>
                <w:szCs w:val="18"/>
                <w:lang w:eastAsia="ja-JP"/>
              </w:rPr>
              <w:t>DC_8A_n1A</w:t>
            </w:r>
          </w:p>
        </w:tc>
        <w:tc>
          <w:tcPr>
            <w:tcW w:w="563" w:type="pct"/>
            <w:shd w:val="clear" w:color="auto" w:fill="auto"/>
          </w:tcPr>
          <w:p w14:paraId="4245D890" w14:textId="77777777" w:rsidR="00F15613" w:rsidRPr="00EF5447" w:rsidRDefault="00F15613" w:rsidP="008D2E27">
            <w:pPr>
              <w:pStyle w:val="TAC"/>
              <w:rPr>
                <w:rFonts w:eastAsia="MS Mincho"/>
              </w:rPr>
            </w:pPr>
            <w:r w:rsidRPr="00EF5447">
              <w:t>8</w:t>
            </w:r>
          </w:p>
        </w:tc>
        <w:tc>
          <w:tcPr>
            <w:tcW w:w="588" w:type="pct"/>
            <w:shd w:val="clear" w:color="auto" w:fill="auto"/>
            <w:noWrap/>
          </w:tcPr>
          <w:p w14:paraId="0C91F42B" w14:textId="77777777" w:rsidR="00F15613" w:rsidRPr="00EF5447" w:rsidRDefault="00F15613" w:rsidP="008D2E27">
            <w:pPr>
              <w:pStyle w:val="TAC"/>
            </w:pPr>
            <w:r w:rsidRPr="00EF5447">
              <w:rPr>
                <w:rFonts w:cs="Arial"/>
              </w:rPr>
              <w:t>887.5</w:t>
            </w:r>
          </w:p>
        </w:tc>
        <w:tc>
          <w:tcPr>
            <w:tcW w:w="503" w:type="pct"/>
            <w:shd w:val="clear" w:color="auto" w:fill="auto"/>
            <w:noWrap/>
          </w:tcPr>
          <w:p w14:paraId="5650BFA8" w14:textId="77777777" w:rsidR="00F15613" w:rsidRPr="00EF5447" w:rsidRDefault="00F15613" w:rsidP="008D2E27">
            <w:pPr>
              <w:pStyle w:val="TAC"/>
              <w:rPr>
                <w:rFonts w:eastAsia="MS Mincho"/>
              </w:rPr>
            </w:pPr>
            <w:r w:rsidRPr="00EF5447">
              <w:rPr>
                <w:rFonts w:cs="Arial"/>
              </w:rPr>
              <w:t>5</w:t>
            </w:r>
          </w:p>
        </w:tc>
        <w:tc>
          <w:tcPr>
            <w:tcW w:w="395" w:type="pct"/>
            <w:shd w:val="clear" w:color="auto" w:fill="auto"/>
            <w:noWrap/>
          </w:tcPr>
          <w:p w14:paraId="72D5660C" w14:textId="77777777" w:rsidR="00F15613" w:rsidRPr="00EF5447" w:rsidRDefault="00F15613" w:rsidP="008D2E27">
            <w:pPr>
              <w:pStyle w:val="TAC"/>
            </w:pPr>
            <w:r w:rsidRPr="00EF5447">
              <w:rPr>
                <w:rFonts w:cs="Arial"/>
              </w:rPr>
              <w:t>25</w:t>
            </w:r>
          </w:p>
        </w:tc>
        <w:tc>
          <w:tcPr>
            <w:tcW w:w="616" w:type="pct"/>
            <w:shd w:val="clear" w:color="auto" w:fill="auto"/>
            <w:noWrap/>
          </w:tcPr>
          <w:p w14:paraId="7FB8C847" w14:textId="77777777" w:rsidR="00F15613" w:rsidRPr="00EF5447" w:rsidRDefault="00F15613" w:rsidP="008D2E27">
            <w:pPr>
              <w:pStyle w:val="TAC"/>
            </w:pPr>
            <w:r w:rsidRPr="00EF5447">
              <w:rPr>
                <w:rFonts w:cs="Arial"/>
              </w:rPr>
              <w:t>932.5</w:t>
            </w:r>
          </w:p>
        </w:tc>
        <w:tc>
          <w:tcPr>
            <w:tcW w:w="478" w:type="pct"/>
            <w:shd w:val="clear" w:color="auto" w:fill="auto"/>
            <w:noWrap/>
          </w:tcPr>
          <w:p w14:paraId="6EE8379D" w14:textId="77777777" w:rsidR="00F15613" w:rsidRPr="00EF5447" w:rsidRDefault="00F15613" w:rsidP="008D2E27">
            <w:pPr>
              <w:pStyle w:val="TAC"/>
            </w:pPr>
            <w:r w:rsidRPr="00EF5447">
              <w:rPr>
                <w:rFonts w:cs="Arial"/>
              </w:rPr>
              <w:t>N/A</w:t>
            </w:r>
          </w:p>
        </w:tc>
        <w:tc>
          <w:tcPr>
            <w:tcW w:w="491" w:type="pct"/>
          </w:tcPr>
          <w:p w14:paraId="5DAA6A8F" w14:textId="77777777" w:rsidR="00F15613" w:rsidRPr="00EF5447" w:rsidRDefault="00F15613" w:rsidP="008D2E27">
            <w:pPr>
              <w:pStyle w:val="TAC"/>
            </w:pPr>
            <w:r w:rsidRPr="00EF5447">
              <w:t>N/A</w:t>
            </w:r>
          </w:p>
        </w:tc>
      </w:tr>
      <w:tr w:rsidR="00F15613" w:rsidRPr="00EF5447" w14:paraId="748824D3" w14:textId="77777777" w:rsidTr="008D2E27">
        <w:trPr>
          <w:trHeight w:val="187"/>
          <w:jc w:val="center"/>
        </w:trPr>
        <w:tc>
          <w:tcPr>
            <w:tcW w:w="1366" w:type="pct"/>
            <w:tcBorders>
              <w:top w:val="nil"/>
              <w:bottom w:val="single" w:sz="4" w:space="0" w:color="auto"/>
            </w:tcBorders>
            <w:shd w:val="clear" w:color="auto" w:fill="auto"/>
          </w:tcPr>
          <w:p w14:paraId="00770232" w14:textId="77777777" w:rsidR="00F15613" w:rsidRPr="00EF5447" w:rsidRDefault="00F15613" w:rsidP="008D2E27">
            <w:pPr>
              <w:pStyle w:val="TAC"/>
            </w:pPr>
          </w:p>
        </w:tc>
        <w:tc>
          <w:tcPr>
            <w:tcW w:w="563" w:type="pct"/>
            <w:shd w:val="clear" w:color="auto" w:fill="auto"/>
          </w:tcPr>
          <w:p w14:paraId="709BD8C1" w14:textId="77777777" w:rsidR="00F15613" w:rsidRPr="00EF5447" w:rsidRDefault="00F15613" w:rsidP="008D2E27">
            <w:pPr>
              <w:pStyle w:val="TAC"/>
              <w:rPr>
                <w:rFonts w:eastAsia="MS Mincho"/>
              </w:rPr>
            </w:pPr>
            <w:r w:rsidRPr="00EF5447">
              <w:t>n1</w:t>
            </w:r>
          </w:p>
        </w:tc>
        <w:tc>
          <w:tcPr>
            <w:tcW w:w="588" w:type="pct"/>
            <w:shd w:val="clear" w:color="auto" w:fill="auto"/>
            <w:noWrap/>
          </w:tcPr>
          <w:p w14:paraId="25D764D8" w14:textId="77777777" w:rsidR="00F15613" w:rsidRPr="00EF5447" w:rsidRDefault="00F15613" w:rsidP="008D2E27">
            <w:pPr>
              <w:pStyle w:val="TAC"/>
            </w:pPr>
            <w:r w:rsidRPr="00EF5447">
              <w:rPr>
                <w:rFonts w:cs="Arial"/>
              </w:rPr>
              <w:t>1965</w:t>
            </w:r>
          </w:p>
        </w:tc>
        <w:tc>
          <w:tcPr>
            <w:tcW w:w="503" w:type="pct"/>
            <w:shd w:val="clear" w:color="auto" w:fill="auto"/>
            <w:noWrap/>
          </w:tcPr>
          <w:p w14:paraId="534473BB" w14:textId="77777777" w:rsidR="00F15613" w:rsidRPr="00EF5447" w:rsidRDefault="00F15613" w:rsidP="008D2E27">
            <w:pPr>
              <w:pStyle w:val="TAC"/>
              <w:rPr>
                <w:rFonts w:eastAsia="MS Mincho"/>
              </w:rPr>
            </w:pPr>
            <w:r w:rsidRPr="00EF5447">
              <w:rPr>
                <w:rFonts w:cs="Arial"/>
              </w:rPr>
              <w:t>5</w:t>
            </w:r>
          </w:p>
        </w:tc>
        <w:tc>
          <w:tcPr>
            <w:tcW w:w="395" w:type="pct"/>
            <w:shd w:val="clear" w:color="auto" w:fill="auto"/>
            <w:noWrap/>
          </w:tcPr>
          <w:p w14:paraId="0418AECB" w14:textId="77777777" w:rsidR="00F15613" w:rsidRPr="00EF5447" w:rsidRDefault="00F15613" w:rsidP="008D2E27">
            <w:pPr>
              <w:pStyle w:val="TAC"/>
            </w:pPr>
            <w:r w:rsidRPr="00EF5447">
              <w:rPr>
                <w:rFonts w:cs="Arial"/>
              </w:rPr>
              <w:t>25</w:t>
            </w:r>
          </w:p>
        </w:tc>
        <w:tc>
          <w:tcPr>
            <w:tcW w:w="616" w:type="pct"/>
            <w:shd w:val="clear" w:color="auto" w:fill="auto"/>
            <w:noWrap/>
          </w:tcPr>
          <w:p w14:paraId="41F65DC4" w14:textId="77777777" w:rsidR="00F15613" w:rsidRPr="00EF5447" w:rsidRDefault="00F15613" w:rsidP="008D2E27">
            <w:pPr>
              <w:pStyle w:val="TAC"/>
            </w:pPr>
            <w:r w:rsidRPr="00EF5447">
              <w:rPr>
                <w:rFonts w:cs="Arial"/>
              </w:rPr>
              <w:t>2155</w:t>
            </w:r>
          </w:p>
        </w:tc>
        <w:tc>
          <w:tcPr>
            <w:tcW w:w="478" w:type="pct"/>
            <w:shd w:val="clear" w:color="auto" w:fill="auto"/>
            <w:noWrap/>
          </w:tcPr>
          <w:p w14:paraId="2377EEA3" w14:textId="77777777" w:rsidR="00F15613" w:rsidRPr="00EF5447" w:rsidRDefault="00F15613" w:rsidP="008D2E27">
            <w:pPr>
              <w:pStyle w:val="TAC"/>
            </w:pPr>
            <w:r w:rsidRPr="00EF5447">
              <w:rPr>
                <w:rFonts w:cs="Arial"/>
              </w:rPr>
              <w:t>6</w:t>
            </w:r>
          </w:p>
        </w:tc>
        <w:tc>
          <w:tcPr>
            <w:tcW w:w="491" w:type="pct"/>
          </w:tcPr>
          <w:p w14:paraId="4B0AB32A" w14:textId="77777777" w:rsidR="00F15613" w:rsidRPr="00EF5447" w:rsidRDefault="00F15613" w:rsidP="008D2E27">
            <w:pPr>
              <w:pStyle w:val="TAC"/>
            </w:pPr>
            <w:r w:rsidRPr="00EF5447">
              <w:t>IMD4</w:t>
            </w:r>
          </w:p>
        </w:tc>
      </w:tr>
      <w:tr w:rsidR="00F15613" w:rsidRPr="00EF5447" w14:paraId="2C64E7B1" w14:textId="77777777" w:rsidTr="008D2E27">
        <w:trPr>
          <w:trHeight w:val="187"/>
          <w:jc w:val="center"/>
        </w:trPr>
        <w:tc>
          <w:tcPr>
            <w:tcW w:w="1366" w:type="pct"/>
            <w:tcBorders>
              <w:bottom w:val="nil"/>
            </w:tcBorders>
            <w:shd w:val="clear" w:color="auto" w:fill="auto"/>
          </w:tcPr>
          <w:p w14:paraId="25F9B94D" w14:textId="77777777" w:rsidR="00F15613" w:rsidRPr="00EF5447" w:rsidRDefault="00F15613" w:rsidP="008D2E27">
            <w:pPr>
              <w:pStyle w:val="TAC"/>
            </w:pPr>
            <w:r w:rsidRPr="00EF5447">
              <w:rPr>
                <w:rFonts w:eastAsia="PMingLiU" w:cs="Arial"/>
                <w:szCs w:val="18"/>
                <w:lang w:eastAsia="ja-JP"/>
              </w:rPr>
              <w:t>DC_8A_n3A</w:t>
            </w:r>
          </w:p>
        </w:tc>
        <w:tc>
          <w:tcPr>
            <w:tcW w:w="563" w:type="pct"/>
            <w:shd w:val="clear" w:color="auto" w:fill="auto"/>
          </w:tcPr>
          <w:p w14:paraId="7846822E" w14:textId="77777777" w:rsidR="00F15613" w:rsidRPr="00EF5447" w:rsidRDefault="00F15613" w:rsidP="008D2E27">
            <w:pPr>
              <w:pStyle w:val="TAC"/>
              <w:rPr>
                <w:rFonts w:eastAsia="MS Mincho"/>
              </w:rPr>
            </w:pPr>
            <w:r w:rsidRPr="00EF5447">
              <w:t>8</w:t>
            </w:r>
          </w:p>
        </w:tc>
        <w:tc>
          <w:tcPr>
            <w:tcW w:w="588" w:type="pct"/>
            <w:shd w:val="clear" w:color="auto" w:fill="auto"/>
            <w:noWrap/>
          </w:tcPr>
          <w:p w14:paraId="43FD1C4A" w14:textId="77777777" w:rsidR="00F15613" w:rsidRPr="00EF5447" w:rsidRDefault="00F15613" w:rsidP="008D2E27">
            <w:pPr>
              <w:pStyle w:val="TAC"/>
            </w:pPr>
            <w:r w:rsidRPr="00EF5447">
              <w:rPr>
                <w:rFonts w:cs="Arial"/>
              </w:rPr>
              <w:t>900</w:t>
            </w:r>
          </w:p>
        </w:tc>
        <w:tc>
          <w:tcPr>
            <w:tcW w:w="503" w:type="pct"/>
            <w:shd w:val="clear" w:color="auto" w:fill="auto"/>
            <w:noWrap/>
          </w:tcPr>
          <w:p w14:paraId="60332D34" w14:textId="77777777" w:rsidR="00F15613" w:rsidRPr="00EF5447" w:rsidRDefault="00F15613" w:rsidP="008D2E27">
            <w:pPr>
              <w:pStyle w:val="TAC"/>
              <w:rPr>
                <w:rFonts w:eastAsia="MS Mincho"/>
              </w:rPr>
            </w:pPr>
            <w:r w:rsidRPr="00EF5447">
              <w:rPr>
                <w:rFonts w:cs="Arial"/>
              </w:rPr>
              <w:t>5</w:t>
            </w:r>
          </w:p>
        </w:tc>
        <w:tc>
          <w:tcPr>
            <w:tcW w:w="395" w:type="pct"/>
            <w:shd w:val="clear" w:color="auto" w:fill="auto"/>
            <w:noWrap/>
          </w:tcPr>
          <w:p w14:paraId="265A1A6E" w14:textId="77777777" w:rsidR="00F15613" w:rsidRPr="00EF5447" w:rsidRDefault="00F15613" w:rsidP="008D2E27">
            <w:pPr>
              <w:pStyle w:val="TAC"/>
            </w:pPr>
            <w:r w:rsidRPr="00EF5447">
              <w:rPr>
                <w:rFonts w:cs="Arial"/>
              </w:rPr>
              <w:t>25</w:t>
            </w:r>
          </w:p>
        </w:tc>
        <w:tc>
          <w:tcPr>
            <w:tcW w:w="616" w:type="pct"/>
            <w:shd w:val="clear" w:color="auto" w:fill="auto"/>
            <w:noWrap/>
          </w:tcPr>
          <w:p w14:paraId="69B4AF12" w14:textId="77777777" w:rsidR="00F15613" w:rsidRPr="00EF5447" w:rsidRDefault="00F15613" w:rsidP="008D2E27">
            <w:pPr>
              <w:pStyle w:val="TAC"/>
            </w:pPr>
            <w:r w:rsidRPr="00EF5447">
              <w:rPr>
                <w:rFonts w:cs="Arial"/>
              </w:rPr>
              <w:t>945</w:t>
            </w:r>
          </w:p>
        </w:tc>
        <w:tc>
          <w:tcPr>
            <w:tcW w:w="478" w:type="pct"/>
            <w:shd w:val="clear" w:color="auto" w:fill="auto"/>
            <w:noWrap/>
          </w:tcPr>
          <w:p w14:paraId="53AD3FD2" w14:textId="77777777" w:rsidR="00F15613" w:rsidRPr="00EF5447" w:rsidRDefault="00F15613" w:rsidP="008D2E27">
            <w:pPr>
              <w:pStyle w:val="TAC"/>
            </w:pPr>
            <w:r w:rsidRPr="00EF5447">
              <w:rPr>
                <w:rFonts w:cs="Arial"/>
              </w:rPr>
              <w:t>8</w:t>
            </w:r>
          </w:p>
        </w:tc>
        <w:tc>
          <w:tcPr>
            <w:tcW w:w="491" w:type="pct"/>
          </w:tcPr>
          <w:p w14:paraId="387645EA" w14:textId="77777777" w:rsidR="00F15613" w:rsidRPr="00EF5447" w:rsidRDefault="00F15613" w:rsidP="008D2E27">
            <w:pPr>
              <w:pStyle w:val="TAC"/>
            </w:pPr>
            <w:r w:rsidRPr="00EF5447">
              <w:t>IMD4</w:t>
            </w:r>
            <w:r w:rsidRPr="00EF5447">
              <w:rPr>
                <w:rFonts w:cs="Arial"/>
                <w:vertAlign w:val="superscript"/>
              </w:rPr>
              <w:t>3</w:t>
            </w:r>
          </w:p>
        </w:tc>
      </w:tr>
      <w:tr w:rsidR="00F15613" w:rsidRPr="00EF5447" w14:paraId="1BF59B88" w14:textId="77777777" w:rsidTr="008D2E27">
        <w:trPr>
          <w:trHeight w:val="187"/>
          <w:jc w:val="center"/>
        </w:trPr>
        <w:tc>
          <w:tcPr>
            <w:tcW w:w="1366" w:type="pct"/>
            <w:tcBorders>
              <w:top w:val="nil"/>
              <w:bottom w:val="nil"/>
            </w:tcBorders>
            <w:shd w:val="clear" w:color="auto" w:fill="auto"/>
          </w:tcPr>
          <w:p w14:paraId="3619484B" w14:textId="77777777" w:rsidR="00F15613" w:rsidRPr="00EF5447" w:rsidRDefault="00F15613" w:rsidP="008D2E27">
            <w:pPr>
              <w:pStyle w:val="TAC"/>
            </w:pPr>
          </w:p>
        </w:tc>
        <w:tc>
          <w:tcPr>
            <w:tcW w:w="563" w:type="pct"/>
            <w:shd w:val="clear" w:color="auto" w:fill="auto"/>
          </w:tcPr>
          <w:p w14:paraId="02F73AAB" w14:textId="77777777" w:rsidR="00F15613" w:rsidRPr="00EF5447" w:rsidRDefault="00F15613" w:rsidP="008D2E27">
            <w:pPr>
              <w:pStyle w:val="TAC"/>
              <w:rPr>
                <w:rFonts w:eastAsia="MS Mincho"/>
              </w:rPr>
            </w:pPr>
            <w:r w:rsidRPr="00EF5447">
              <w:t>n3</w:t>
            </w:r>
          </w:p>
        </w:tc>
        <w:tc>
          <w:tcPr>
            <w:tcW w:w="588" w:type="pct"/>
            <w:shd w:val="clear" w:color="auto" w:fill="auto"/>
            <w:noWrap/>
          </w:tcPr>
          <w:p w14:paraId="6192684B" w14:textId="77777777" w:rsidR="00F15613" w:rsidRPr="00EF5447" w:rsidRDefault="00F15613" w:rsidP="008D2E27">
            <w:pPr>
              <w:pStyle w:val="TAC"/>
            </w:pPr>
            <w:r w:rsidRPr="00EF5447">
              <w:rPr>
                <w:rFonts w:cs="Arial"/>
              </w:rPr>
              <w:t>1755</w:t>
            </w:r>
          </w:p>
        </w:tc>
        <w:tc>
          <w:tcPr>
            <w:tcW w:w="503" w:type="pct"/>
            <w:shd w:val="clear" w:color="auto" w:fill="auto"/>
            <w:noWrap/>
          </w:tcPr>
          <w:p w14:paraId="48B7EB9A" w14:textId="77777777" w:rsidR="00F15613" w:rsidRPr="00EF5447" w:rsidRDefault="00F15613" w:rsidP="008D2E27">
            <w:pPr>
              <w:pStyle w:val="TAC"/>
              <w:rPr>
                <w:rFonts w:eastAsia="MS Mincho"/>
              </w:rPr>
            </w:pPr>
            <w:r w:rsidRPr="00EF5447">
              <w:rPr>
                <w:rFonts w:cs="Arial"/>
              </w:rPr>
              <w:t>10</w:t>
            </w:r>
          </w:p>
        </w:tc>
        <w:tc>
          <w:tcPr>
            <w:tcW w:w="395" w:type="pct"/>
            <w:shd w:val="clear" w:color="auto" w:fill="auto"/>
            <w:noWrap/>
          </w:tcPr>
          <w:p w14:paraId="52D64212" w14:textId="77777777" w:rsidR="00F15613" w:rsidRPr="00EF5447" w:rsidRDefault="00F15613" w:rsidP="008D2E27">
            <w:pPr>
              <w:pStyle w:val="TAC"/>
            </w:pPr>
            <w:r w:rsidRPr="00EF5447">
              <w:rPr>
                <w:rFonts w:cs="Arial"/>
              </w:rPr>
              <w:t>50</w:t>
            </w:r>
          </w:p>
        </w:tc>
        <w:tc>
          <w:tcPr>
            <w:tcW w:w="616" w:type="pct"/>
            <w:shd w:val="clear" w:color="auto" w:fill="auto"/>
            <w:noWrap/>
          </w:tcPr>
          <w:p w14:paraId="00B17F30" w14:textId="77777777" w:rsidR="00F15613" w:rsidRPr="00EF5447" w:rsidRDefault="00F15613" w:rsidP="008D2E27">
            <w:pPr>
              <w:pStyle w:val="TAC"/>
            </w:pPr>
            <w:r w:rsidRPr="00EF5447">
              <w:rPr>
                <w:rFonts w:cs="Arial"/>
              </w:rPr>
              <w:t>1850</w:t>
            </w:r>
          </w:p>
        </w:tc>
        <w:tc>
          <w:tcPr>
            <w:tcW w:w="478" w:type="pct"/>
            <w:shd w:val="clear" w:color="auto" w:fill="auto"/>
            <w:noWrap/>
          </w:tcPr>
          <w:p w14:paraId="34691554" w14:textId="77777777" w:rsidR="00F15613" w:rsidRPr="00EF5447" w:rsidRDefault="00F15613" w:rsidP="008D2E27">
            <w:pPr>
              <w:pStyle w:val="TAC"/>
            </w:pPr>
            <w:r w:rsidRPr="00EF5447">
              <w:rPr>
                <w:rFonts w:cs="Arial"/>
              </w:rPr>
              <w:t>N/A</w:t>
            </w:r>
          </w:p>
        </w:tc>
        <w:tc>
          <w:tcPr>
            <w:tcW w:w="491" w:type="pct"/>
          </w:tcPr>
          <w:p w14:paraId="3E63F688" w14:textId="77777777" w:rsidR="00F15613" w:rsidRPr="00EF5447" w:rsidRDefault="00F15613" w:rsidP="008D2E27">
            <w:pPr>
              <w:pStyle w:val="TAC"/>
            </w:pPr>
            <w:r w:rsidRPr="00EF5447">
              <w:t>N/A</w:t>
            </w:r>
          </w:p>
        </w:tc>
      </w:tr>
      <w:tr w:rsidR="00F15613" w:rsidRPr="00EF5447" w14:paraId="376B219C" w14:textId="77777777" w:rsidTr="008D2E27">
        <w:trPr>
          <w:trHeight w:val="187"/>
          <w:jc w:val="center"/>
        </w:trPr>
        <w:tc>
          <w:tcPr>
            <w:tcW w:w="1366" w:type="pct"/>
            <w:tcBorders>
              <w:top w:val="nil"/>
              <w:bottom w:val="nil"/>
            </w:tcBorders>
            <w:shd w:val="clear" w:color="auto" w:fill="auto"/>
          </w:tcPr>
          <w:p w14:paraId="385C8394" w14:textId="77777777" w:rsidR="00F15613" w:rsidRPr="00EF5447" w:rsidRDefault="00F15613" w:rsidP="008D2E27">
            <w:pPr>
              <w:pStyle w:val="TAC"/>
            </w:pPr>
          </w:p>
        </w:tc>
        <w:tc>
          <w:tcPr>
            <w:tcW w:w="563" w:type="pct"/>
            <w:shd w:val="clear" w:color="auto" w:fill="auto"/>
          </w:tcPr>
          <w:p w14:paraId="50309011" w14:textId="77777777" w:rsidR="00F15613" w:rsidRPr="00EF5447" w:rsidRDefault="00F15613" w:rsidP="008D2E27">
            <w:pPr>
              <w:pStyle w:val="TAC"/>
              <w:rPr>
                <w:rFonts w:eastAsia="MS Mincho"/>
              </w:rPr>
            </w:pPr>
            <w:r w:rsidRPr="00EF5447">
              <w:t>8</w:t>
            </w:r>
          </w:p>
        </w:tc>
        <w:tc>
          <w:tcPr>
            <w:tcW w:w="588" w:type="pct"/>
            <w:shd w:val="clear" w:color="auto" w:fill="auto"/>
            <w:noWrap/>
          </w:tcPr>
          <w:p w14:paraId="7213CB11" w14:textId="77777777" w:rsidR="00F15613" w:rsidRPr="00EF5447" w:rsidRDefault="00F15613" w:rsidP="008D2E27">
            <w:pPr>
              <w:pStyle w:val="TAC"/>
            </w:pPr>
            <w:r w:rsidRPr="00EF5447">
              <w:rPr>
                <w:lang w:eastAsia="ja-JP"/>
              </w:rPr>
              <w:t>897.5</w:t>
            </w:r>
          </w:p>
        </w:tc>
        <w:tc>
          <w:tcPr>
            <w:tcW w:w="503" w:type="pct"/>
            <w:shd w:val="clear" w:color="auto" w:fill="auto"/>
            <w:noWrap/>
          </w:tcPr>
          <w:p w14:paraId="7C6244C8" w14:textId="77777777" w:rsidR="00F15613" w:rsidRPr="00EF5447" w:rsidRDefault="00F15613" w:rsidP="008D2E27">
            <w:pPr>
              <w:pStyle w:val="TAC"/>
              <w:rPr>
                <w:rFonts w:eastAsia="MS Mincho"/>
              </w:rPr>
            </w:pPr>
            <w:r w:rsidRPr="00EF5447">
              <w:rPr>
                <w:lang w:eastAsia="ja-JP"/>
              </w:rPr>
              <w:t>5</w:t>
            </w:r>
          </w:p>
        </w:tc>
        <w:tc>
          <w:tcPr>
            <w:tcW w:w="395" w:type="pct"/>
            <w:shd w:val="clear" w:color="auto" w:fill="auto"/>
            <w:noWrap/>
          </w:tcPr>
          <w:p w14:paraId="60F5A55D" w14:textId="77777777" w:rsidR="00F15613" w:rsidRPr="00EF5447" w:rsidRDefault="00F15613" w:rsidP="008D2E27">
            <w:pPr>
              <w:pStyle w:val="TAC"/>
            </w:pPr>
            <w:r w:rsidRPr="00EF5447">
              <w:rPr>
                <w:lang w:eastAsia="ja-JP"/>
              </w:rPr>
              <w:t>25</w:t>
            </w:r>
          </w:p>
        </w:tc>
        <w:tc>
          <w:tcPr>
            <w:tcW w:w="616" w:type="pct"/>
            <w:shd w:val="clear" w:color="auto" w:fill="auto"/>
            <w:noWrap/>
          </w:tcPr>
          <w:p w14:paraId="4AD5D29A" w14:textId="77777777" w:rsidR="00F15613" w:rsidRPr="00EF5447" w:rsidRDefault="00F15613" w:rsidP="008D2E27">
            <w:pPr>
              <w:pStyle w:val="TAC"/>
            </w:pPr>
            <w:r w:rsidRPr="00EF5447">
              <w:rPr>
                <w:lang w:eastAsia="ja-JP"/>
              </w:rPr>
              <w:t>942.5</w:t>
            </w:r>
          </w:p>
        </w:tc>
        <w:tc>
          <w:tcPr>
            <w:tcW w:w="478" w:type="pct"/>
            <w:shd w:val="clear" w:color="auto" w:fill="auto"/>
            <w:noWrap/>
          </w:tcPr>
          <w:p w14:paraId="07FD346B" w14:textId="77777777" w:rsidR="00F15613" w:rsidRPr="00EF5447" w:rsidRDefault="00F15613" w:rsidP="008D2E27">
            <w:pPr>
              <w:pStyle w:val="TAC"/>
            </w:pPr>
            <w:r w:rsidRPr="00EF5447">
              <w:rPr>
                <w:rFonts w:cs="Arial"/>
                <w:lang w:eastAsia="zh-TW"/>
              </w:rPr>
              <w:t>N/A</w:t>
            </w:r>
          </w:p>
        </w:tc>
        <w:tc>
          <w:tcPr>
            <w:tcW w:w="491" w:type="pct"/>
          </w:tcPr>
          <w:p w14:paraId="17D09184" w14:textId="77777777" w:rsidR="00F15613" w:rsidRPr="00EF5447" w:rsidRDefault="00F15613" w:rsidP="008D2E27">
            <w:pPr>
              <w:pStyle w:val="TAC"/>
            </w:pPr>
            <w:r w:rsidRPr="00EF5447">
              <w:t>N/A</w:t>
            </w:r>
          </w:p>
        </w:tc>
      </w:tr>
      <w:tr w:rsidR="00F15613" w:rsidRPr="00EF5447" w14:paraId="2B8AB320" w14:textId="77777777" w:rsidTr="008D2E27">
        <w:trPr>
          <w:trHeight w:val="187"/>
          <w:jc w:val="center"/>
        </w:trPr>
        <w:tc>
          <w:tcPr>
            <w:tcW w:w="1366" w:type="pct"/>
            <w:tcBorders>
              <w:top w:val="nil"/>
              <w:bottom w:val="single" w:sz="4" w:space="0" w:color="auto"/>
            </w:tcBorders>
            <w:shd w:val="clear" w:color="auto" w:fill="auto"/>
          </w:tcPr>
          <w:p w14:paraId="23F54167" w14:textId="77777777" w:rsidR="00F15613" w:rsidRPr="00EF5447" w:rsidRDefault="00F15613" w:rsidP="008D2E27">
            <w:pPr>
              <w:pStyle w:val="TAC"/>
            </w:pPr>
          </w:p>
        </w:tc>
        <w:tc>
          <w:tcPr>
            <w:tcW w:w="563" w:type="pct"/>
            <w:shd w:val="clear" w:color="auto" w:fill="auto"/>
          </w:tcPr>
          <w:p w14:paraId="12DADD32" w14:textId="77777777" w:rsidR="00F15613" w:rsidRPr="00EF5447" w:rsidRDefault="00F15613" w:rsidP="008D2E27">
            <w:pPr>
              <w:pStyle w:val="TAC"/>
              <w:rPr>
                <w:rFonts w:eastAsia="MS Mincho"/>
              </w:rPr>
            </w:pPr>
            <w:r w:rsidRPr="00EF5447">
              <w:t>n3</w:t>
            </w:r>
          </w:p>
        </w:tc>
        <w:tc>
          <w:tcPr>
            <w:tcW w:w="588" w:type="pct"/>
            <w:shd w:val="clear" w:color="auto" w:fill="auto"/>
            <w:noWrap/>
          </w:tcPr>
          <w:p w14:paraId="7164734B" w14:textId="77777777" w:rsidR="00F15613" w:rsidRPr="00EF5447" w:rsidRDefault="00F15613" w:rsidP="008D2E27">
            <w:pPr>
              <w:pStyle w:val="TAC"/>
            </w:pPr>
            <w:r w:rsidRPr="00EF5447">
              <w:rPr>
                <w:lang w:eastAsia="ja-JP"/>
              </w:rPr>
              <w:t>1747.5</w:t>
            </w:r>
          </w:p>
        </w:tc>
        <w:tc>
          <w:tcPr>
            <w:tcW w:w="503" w:type="pct"/>
            <w:shd w:val="clear" w:color="auto" w:fill="auto"/>
            <w:noWrap/>
          </w:tcPr>
          <w:p w14:paraId="35A803ED" w14:textId="77777777" w:rsidR="00F15613" w:rsidRPr="00EF5447" w:rsidRDefault="00F15613" w:rsidP="008D2E27">
            <w:pPr>
              <w:pStyle w:val="TAC"/>
              <w:rPr>
                <w:rFonts w:eastAsia="MS Mincho"/>
              </w:rPr>
            </w:pPr>
            <w:r w:rsidRPr="00EF5447">
              <w:rPr>
                <w:lang w:eastAsia="ja-JP"/>
              </w:rPr>
              <w:t>10</w:t>
            </w:r>
          </w:p>
        </w:tc>
        <w:tc>
          <w:tcPr>
            <w:tcW w:w="395" w:type="pct"/>
            <w:shd w:val="clear" w:color="auto" w:fill="auto"/>
            <w:noWrap/>
          </w:tcPr>
          <w:p w14:paraId="09AB625C" w14:textId="77777777" w:rsidR="00F15613" w:rsidRPr="00EF5447" w:rsidRDefault="00F15613" w:rsidP="008D2E27">
            <w:pPr>
              <w:pStyle w:val="TAC"/>
            </w:pPr>
            <w:r w:rsidRPr="00EF5447">
              <w:rPr>
                <w:lang w:eastAsia="ja-JP"/>
              </w:rPr>
              <w:t>50</w:t>
            </w:r>
          </w:p>
        </w:tc>
        <w:tc>
          <w:tcPr>
            <w:tcW w:w="616" w:type="pct"/>
            <w:shd w:val="clear" w:color="auto" w:fill="auto"/>
            <w:noWrap/>
          </w:tcPr>
          <w:p w14:paraId="0EE90CEF" w14:textId="77777777" w:rsidR="00F15613" w:rsidRPr="00EF5447" w:rsidRDefault="00F15613" w:rsidP="008D2E27">
            <w:pPr>
              <w:pStyle w:val="TAC"/>
            </w:pPr>
            <w:r w:rsidRPr="00EF5447">
              <w:rPr>
                <w:lang w:eastAsia="ja-JP"/>
              </w:rPr>
              <w:t>1842.5</w:t>
            </w:r>
          </w:p>
        </w:tc>
        <w:tc>
          <w:tcPr>
            <w:tcW w:w="478" w:type="pct"/>
            <w:shd w:val="clear" w:color="auto" w:fill="auto"/>
            <w:noWrap/>
          </w:tcPr>
          <w:p w14:paraId="1DA1F86E" w14:textId="77777777" w:rsidR="00F15613" w:rsidRPr="00EF5447" w:rsidRDefault="00F15613" w:rsidP="008D2E27">
            <w:pPr>
              <w:pStyle w:val="TAC"/>
            </w:pPr>
            <w:r w:rsidRPr="00EF5447">
              <w:rPr>
                <w:rFonts w:cs="Arial"/>
                <w:lang w:eastAsia="zh-TW"/>
              </w:rPr>
              <w:t>6.4</w:t>
            </w:r>
          </w:p>
        </w:tc>
        <w:tc>
          <w:tcPr>
            <w:tcW w:w="491" w:type="pct"/>
          </w:tcPr>
          <w:p w14:paraId="69C45200" w14:textId="77777777" w:rsidR="00F15613" w:rsidRPr="00EF5447" w:rsidRDefault="00F15613" w:rsidP="008D2E27">
            <w:pPr>
              <w:pStyle w:val="TAC"/>
            </w:pPr>
            <w:r w:rsidRPr="00EF5447">
              <w:t>IMD5</w:t>
            </w:r>
          </w:p>
        </w:tc>
      </w:tr>
      <w:tr w:rsidR="00F15613" w:rsidRPr="00EF5447" w14:paraId="725E29EA" w14:textId="77777777" w:rsidTr="008D2E27">
        <w:trPr>
          <w:trHeight w:val="187"/>
          <w:jc w:val="center"/>
        </w:trPr>
        <w:tc>
          <w:tcPr>
            <w:tcW w:w="1366" w:type="pct"/>
            <w:tcBorders>
              <w:bottom w:val="nil"/>
            </w:tcBorders>
            <w:shd w:val="clear" w:color="auto" w:fill="auto"/>
          </w:tcPr>
          <w:p w14:paraId="0306A666" w14:textId="77777777" w:rsidR="00F15613" w:rsidRPr="00EF5447" w:rsidRDefault="00F15613" w:rsidP="008D2E27">
            <w:pPr>
              <w:pStyle w:val="TAC"/>
            </w:pPr>
            <w:r w:rsidRPr="00EF5447">
              <w:rPr>
                <w:lang w:eastAsia="zh-CN"/>
              </w:rPr>
              <w:t>DC_8A_n20A</w:t>
            </w:r>
          </w:p>
        </w:tc>
        <w:tc>
          <w:tcPr>
            <w:tcW w:w="563" w:type="pct"/>
            <w:shd w:val="clear" w:color="auto" w:fill="auto"/>
          </w:tcPr>
          <w:p w14:paraId="312A4D61" w14:textId="77777777" w:rsidR="00F15613" w:rsidRPr="00EF5447" w:rsidRDefault="00F15613" w:rsidP="008D2E27">
            <w:pPr>
              <w:pStyle w:val="TAC"/>
            </w:pPr>
            <w:r w:rsidRPr="00EF5447">
              <w:rPr>
                <w:lang w:eastAsia="zh-CN"/>
              </w:rPr>
              <w:t>n20</w:t>
            </w:r>
          </w:p>
        </w:tc>
        <w:tc>
          <w:tcPr>
            <w:tcW w:w="588" w:type="pct"/>
            <w:shd w:val="clear" w:color="auto" w:fill="auto"/>
            <w:noWrap/>
          </w:tcPr>
          <w:p w14:paraId="3EE7502B" w14:textId="77777777" w:rsidR="00F15613" w:rsidRPr="00EF5447" w:rsidRDefault="00F15613" w:rsidP="008D2E27">
            <w:pPr>
              <w:pStyle w:val="TAC"/>
              <w:rPr>
                <w:lang w:eastAsia="ja-JP"/>
              </w:rPr>
            </w:pPr>
            <w:r w:rsidRPr="00EF5447">
              <w:rPr>
                <w:lang w:eastAsia="zh-CN"/>
              </w:rPr>
              <w:t>849.5</w:t>
            </w:r>
          </w:p>
        </w:tc>
        <w:tc>
          <w:tcPr>
            <w:tcW w:w="503" w:type="pct"/>
            <w:shd w:val="clear" w:color="auto" w:fill="auto"/>
            <w:noWrap/>
          </w:tcPr>
          <w:p w14:paraId="4AFB4881" w14:textId="77777777" w:rsidR="00F15613" w:rsidRPr="00EF5447" w:rsidRDefault="00F15613" w:rsidP="008D2E27">
            <w:pPr>
              <w:pStyle w:val="TAC"/>
              <w:rPr>
                <w:lang w:eastAsia="ja-JP"/>
              </w:rPr>
            </w:pPr>
            <w:r w:rsidRPr="00EF5447">
              <w:rPr>
                <w:lang w:eastAsia="zh-CN"/>
              </w:rPr>
              <w:t>5</w:t>
            </w:r>
          </w:p>
        </w:tc>
        <w:tc>
          <w:tcPr>
            <w:tcW w:w="395" w:type="pct"/>
            <w:shd w:val="clear" w:color="auto" w:fill="auto"/>
            <w:noWrap/>
          </w:tcPr>
          <w:p w14:paraId="25195043" w14:textId="77777777" w:rsidR="00F15613" w:rsidRPr="00EF5447" w:rsidRDefault="00F15613" w:rsidP="008D2E27">
            <w:pPr>
              <w:pStyle w:val="TAC"/>
              <w:rPr>
                <w:lang w:eastAsia="ja-JP"/>
              </w:rPr>
            </w:pPr>
            <w:r w:rsidRPr="00EF5447">
              <w:rPr>
                <w:lang w:eastAsia="zh-CN"/>
              </w:rPr>
              <w:t>25</w:t>
            </w:r>
          </w:p>
        </w:tc>
        <w:tc>
          <w:tcPr>
            <w:tcW w:w="616" w:type="pct"/>
            <w:shd w:val="clear" w:color="auto" w:fill="auto"/>
            <w:noWrap/>
          </w:tcPr>
          <w:p w14:paraId="5728D42F" w14:textId="77777777" w:rsidR="00F15613" w:rsidRPr="00EF5447" w:rsidRDefault="00F15613" w:rsidP="008D2E27">
            <w:pPr>
              <w:pStyle w:val="TAC"/>
              <w:rPr>
                <w:lang w:eastAsia="ja-JP"/>
              </w:rPr>
            </w:pPr>
            <w:r w:rsidRPr="00EF5447">
              <w:rPr>
                <w:lang w:eastAsia="zh-CN"/>
              </w:rPr>
              <w:t>808.5</w:t>
            </w:r>
          </w:p>
        </w:tc>
        <w:tc>
          <w:tcPr>
            <w:tcW w:w="478" w:type="pct"/>
            <w:shd w:val="clear" w:color="auto" w:fill="auto"/>
            <w:noWrap/>
          </w:tcPr>
          <w:p w14:paraId="5460F19B" w14:textId="77777777" w:rsidR="00F15613" w:rsidRPr="00EF5447" w:rsidRDefault="00F15613" w:rsidP="008D2E27">
            <w:pPr>
              <w:pStyle w:val="TAC"/>
              <w:rPr>
                <w:rFonts w:cs="Arial"/>
                <w:lang w:eastAsia="zh-TW"/>
              </w:rPr>
            </w:pPr>
            <w:r w:rsidRPr="00EF5447">
              <w:rPr>
                <w:lang w:eastAsia="zh-CN"/>
              </w:rPr>
              <w:t>25</w:t>
            </w:r>
          </w:p>
        </w:tc>
        <w:tc>
          <w:tcPr>
            <w:tcW w:w="491" w:type="pct"/>
          </w:tcPr>
          <w:p w14:paraId="26219BAE" w14:textId="77777777" w:rsidR="00F15613" w:rsidRPr="00EF5447" w:rsidRDefault="00F15613" w:rsidP="008D2E27">
            <w:pPr>
              <w:pStyle w:val="TAC"/>
              <w:rPr>
                <w:lang w:eastAsia="zh-TW"/>
              </w:rPr>
            </w:pPr>
            <w:r w:rsidRPr="00EF5447">
              <w:rPr>
                <w:lang w:eastAsia="zh-CN"/>
              </w:rPr>
              <w:t>IMD3</w:t>
            </w:r>
            <w:r w:rsidRPr="00EF5447">
              <w:rPr>
                <w:vertAlign w:val="superscript"/>
                <w:lang w:eastAsia="zh-TW"/>
              </w:rPr>
              <w:t>3</w:t>
            </w:r>
          </w:p>
        </w:tc>
      </w:tr>
      <w:tr w:rsidR="00F15613" w:rsidRPr="00EF5447" w14:paraId="1751140D" w14:textId="77777777" w:rsidTr="008D2E27">
        <w:trPr>
          <w:trHeight w:val="187"/>
          <w:jc w:val="center"/>
        </w:trPr>
        <w:tc>
          <w:tcPr>
            <w:tcW w:w="1366" w:type="pct"/>
            <w:tcBorders>
              <w:top w:val="nil"/>
              <w:bottom w:val="nil"/>
            </w:tcBorders>
            <w:shd w:val="clear" w:color="auto" w:fill="auto"/>
          </w:tcPr>
          <w:p w14:paraId="217AEFB2" w14:textId="77777777" w:rsidR="00F15613" w:rsidRPr="00EF5447" w:rsidRDefault="00F15613" w:rsidP="008D2E27">
            <w:pPr>
              <w:pStyle w:val="TAC"/>
            </w:pPr>
          </w:p>
        </w:tc>
        <w:tc>
          <w:tcPr>
            <w:tcW w:w="563" w:type="pct"/>
            <w:shd w:val="clear" w:color="auto" w:fill="auto"/>
          </w:tcPr>
          <w:p w14:paraId="044A328B" w14:textId="77777777" w:rsidR="00F15613" w:rsidRPr="00EF5447" w:rsidRDefault="00F15613" w:rsidP="008D2E27">
            <w:pPr>
              <w:pStyle w:val="TAC"/>
            </w:pPr>
            <w:r w:rsidRPr="00EF5447">
              <w:rPr>
                <w:lang w:eastAsia="zh-CN"/>
              </w:rPr>
              <w:t>8</w:t>
            </w:r>
          </w:p>
        </w:tc>
        <w:tc>
          <w:tcPr>
            <w:tcW w:w="588" w:type="pct"/>
            <w:shd w:val="clear" w:color="auto" w:fill="auto"/>
            <w:noWrap/>
          </w:tcPr>
          <w:p w14:paraId="2D81BEC9" w14:textId="77777777" w:rsidR="00F15613" w:rsidRPr="00EF5447" w:rsidRDefault="00F15613" w:rsidP="008D2E27">
            <w:pPr>
              <w:pStyle w:val="TAC"/>
              <w:rPr>
                <w:lang w:eastAsia="ja-JP"/>
              </w:rPr>
            </w:pPr>
            <w:r w:rsidRPr="00EF5447">
              <w:rPr>
                <w:lang w:eastAsia="zh-CN"/>
              </w:rPr>
              <w:t>890.5</w:t>
            </w:r>
          </w:p>
        </w:tc>
        <w:tc>
          <w:tcPr>
            <w:tcW w:w="503" w:type="pct"/>
            <w:shd w:val="clear" w:color="auto" w:fill="auto"/>
            <w:noWrap/>
          </w:tcPr>
          <w:p w14:paraId="6580F903" w14:textId="77777777" w:rsidR="00F15613" w:rsidRPr="00EF5447" w:rsidRDefault="00F15613" w:rsidP="008D2E27">
            <w:pPr>
              <w:pStyle w:val="TAC"/>
              <w:rPr>
                <w:lang w:eastAsia="ja-JP"/>
              </w:rPr>
            </w:pPr>
            <w:r w:rsidRPr="00EF5447">
              <w:rPr>
                <w:lang w:eastAsia="zh-CN"/>
              </w:rPr>
              <w:t>5</w:t>
            </w:r>
          </w:p>
        </w:tc>
        <w:tc>
          <w:tcPr>
            <w:tcW w:w="395" w:type="pct"/>
            <w:shd w:val="clear" w:color="auto" w:fill="auto"/>
            <w:noWrap/>
          </w:tcPr>
          <w:p w14:paraId="1FDDD9AF" w14:textId="77777777" w:rsidR="00F15613" w:rsidRPr="00EF5447" w:rsidRDefault="00F15613" w:rsidP="008D2E27">
            <w:pPr>
              <w:pStyle w:val="TAC"/>
              <w:rPr>
                <w:lang w:eastAsia="ja-JP"/>
              </w:rPr>
            </w:pPr>
            <w:r w:rsidRPr="00EF5447">
              <w:rPr>
                <w:lang w:eastAsia="zh-CN"/>
              </w:rPr>
              <w:t>25</w:t>
            </w:r>
          </w:p>
        </w:tc>
        <w:tc>
          <w:tcPr>
            <w:tcW w:w="616" w:type="pct"/>
            <w:shd w:val="clear" w:color="auto" w:fill="auto"/>
            <w:noWrap/>
          </w:tcPr>
          <w:p w14:paraId="1CF4D024" w14:textId="77777777" w:rsidR="00F15613" w:rsidRPr="00EF5447" w:rsidRDefault="00F15613" w:rsidP="008D2E27">
            <w:pPr>
              <w:pStyle w:val="TAC"/>
              <w:rPr>
                <w:lang w:eastAsia="ja-JP"/>
              </w:rPr>
            </w:pPr>
            <w:r w:rsidRPr="00EF5447">
              <w:rPr>
                <w:lang w:eastAsia="zh-CN"/>
              </w:rPr>
              <w:t>935.5</w:t>
            </w:r>
          </w:p>
        </w:tc>
        <w:tc>
          <w:tcPr>
            <w:tcW w:w="478" w:type="pct"/>
            <w:shd w:val="clear" w:color="auto" w:fill="auto"/>
            <w:noWrap/>
          </w:tcPr>
          <w:p w14:paraId="76E1A614" w14:textId="77777777" w:rsidR="00F15613" w:rsidRPr="00EF5447" w:rsidRDefault="00F15613" w:rsidP="008D2E27">
            <w:pPr>
              <w:pStyle w:val="TAC"/>
              <w:rPr>
                <w:rFonts w:cs="Arial"/>
                <w:lang w:eastAsia="zh-TW"/>
              </w:rPr>
            </w:pPr>
            <w:r w:rsidRPr="00EF5447">
              <w:rPr>
                <w:lang w:eastAsia="zh-TW"/>
              </w:rPr>
              <w:t>N/A</w:t>
            </w:r>
          </w:p>
        </w:tc>
        <w:tc>
          <w:tcPr>
            <w:tcW w:w="491" w:type="pct"/>
          </w:tcPr>
          <w:p w14:paraId="49AD4586" w14:textId="77777777" w:rsidR="00F15613" w:rsidRPr="00EF5447" w:rsidRDefault="00F15613" w:rsidP="008D2E27">
            <w:pPr>
              <w:pStyle w:val="TAC"/>
            </w:pPr>
            <w:r w:rsidRPr="00EF5447">
              <w:rPr>
                <w:lang w:eastAsia="zh-TW"/>
              </w:rPr>
              <w:t>N/A</w:t>
            </w:r>
          </w:p>
        </w:tc>
      </w:tr>
      <w:tr w:rsidR="00F15613" w:rsidRPr="00EF5447" w14:paraId="4BBAC240" w14:textId="77777777" w:rsidTr="008D2E27">
        <w:trPr>
          <w:trHeight w:val="187"/>
          <w:jc w:val="center"/>
        </w:trPr>
        <w:tc>
          <w:tcPr>
            <w:tcW w:w="1366" w:type="pct"/>
            <w:tcBorders>
              <w:top w:val="nil"/>
              <w:bottom w:val="nil"/>
            </w:tcBorders>
            <w:shd w:val="clear" w:color="auto" w:fill="auto"/>
          </w:tcPr>
          <w:p w14:paraId="1C7AFF8E" w14:textId="77777777" w:rsidR="00F15613" w:rsidRPr="00EF5447" w:rsidRDefault="00F15613" w:rsidP="008D2E27">
            <w:pPr>
              <w:pStyle w:val="TAC"/>
            </w:pPr>
          </w:p>
        </w:tc>
        <w:tc>
          <w:tcPr>
            <w:tcW w:w="563" w:type="pct"/>
            <w:shd w:val="clear" w:color="auto" w:fill="auto"/>
          </w:tcPr>
          <w:p w14:paraId="35AAB358" w14:textId="77777777" w:rsidR="00F15613" w:rsidRPr="00EF5447" w:rsidRDefault="00F15613" w:rsidP="008D2E27">
            <w:pPr>
              <w:pStyle w:val="TAC"/>
            </w:pPr>
            <w:r w:rsidRPr="00EF5447">
              <w:rPr>
                <w:lang w:eastAsia="zh-CN"/>
              </w:rPr>
              <w:t>n20</w:t>
            </w:r>
          </w:p>
        </w:tc>
        <w:tc>
          <w:tcPr>
            <w:tcW w:w="588" w:type="pct"/>
            <w:shd w:val="clear" w:color="auto" w:fill="auto"/>
            <w:noWrap/>
          </w:tcPr>
          <w:p w14:paraId="70AEF8C1" w14:textId="77777777" w:rsidR="00F15613" w:rsidRPr="00EF5447" w:rsidRDefault="00F15613" w:rsidP="008D2E27">
            <w:pPr>
              <w:pStyle w:val="TAC"/>
              <w:rPr>
                <w:lang w:eastAsia="ja-JP"/>
              </w:rPr>
            </w:pPr>
            <w:r w:rsidRPr="00EF5447">
              <w:rPr>
                <w:lang w:eastAsia="zh-CN"/>
              </w:rPr>
              <w:t>847.5</w:t>
            </w:r>
          </w:p>
        </w:tc>
        <w:tc>
          <w:tcPr>
            <w:tcW w:w="503" w:type="pct"/>
            <w:shd w:val="clear" w:color="auto" w:fill="auto"/>
            <w:noWrap/>
          </w:tcPr>
          <w:p w14:paraId="0389F064" w14:textId="77777777" w:rsidR="00F15613" w:rsidRPr="00EF5447" w:rsidRDefault="00F15613" w:rsidP="008D2E27">
            <w:pPr>
              <w:pStyle w:val="TAC"/>
              <w:rPr>
                <w:lang w:eastAsia="ja-JP"/>
              </w:rPr>
            </w:pPr>
            <w:r w:rsidRPr="00EF5447">
              <w:rPr>
                <w:lang w:eastAsia="zh-CN"/>
              </w:rPr>
              <w:t>5</w:t>
            </w:r>
          </w:p>
        </w:tc>
        <w:tc>
          <w:tcPr>
            <w:tcW w:w="395" w:type="pct"/>
            <w:shd w:val="clear" w:color="auto" w:fill="auto"/>
            <w:noWrap/>
          </w:tcPr>
          <w:p w14:paraId="5DD7CB92" w14:textId="77777777" w:rsidR="00F15613" w:rsidRPr="00EF5447" w:rsidRDefault="00F15613" w:rsidP="008D2E27">
            <w:pPr>
              <w:pStyle w:val="TAC"/>
              <w:rPr>
                <w:lang w:eastAsia="ja-JP"/>
              </w:rPr>
            </w:pPr>
            <w:r w:rsidRPr="00EF5447">
              <w:rPr>
                <w:lang w:eastAsia="zh-CN"/>
              </w:rPr>
              <w:t>25</w:t>
            </w:r>
          </w:p>
        </w:tc>
        <w:tc>
          <w:tcPr>
            <w:tcW w:w="616" w:type="pct"/>
            <w:shd w:val="clear" w:color="auto" w:fill="auto"/>
            <w:noWrap/>
          </w:tcPr>
          <w:p w14:paraId="3AA9966D" w14:textId="77777777" w:rsidR="00F15613" w:rsidRPr="00EF5447" w:rsidRDefault="00F15613" w:rsidP="008D2E27">
            <w:pPr>
              <w:pStyle w:val="TAC"/>
              <w:rPr>
                <w:lang w:eastAsia="ja-JP"/>
              </w:rPr>
            </w:pPr>
            <w:r w:rsidRPr="00EF5447">
              <w:rPr>
                <w:lang w:eastAsia="zh-CN"/>
              </w:rPr>
              <w:t>806.5</w:t>
            </w:r>
          </w:p>
        </w:tc>
        <w:tc>
          <w:tcPr>
            <w:tcW w:w="478" w:type="pct"/>
            <w:shd w:val="clear" w:color="auto" w:fill="auto"/>
            <w:noWrap/>
          </w:tcPr>
          <w:p w14:paraId="16FCAD24" w14:textId="77777777" w:rsidR="00F15613" w:rsidRPr="00EF5447" w:rsidRDefault="00F15613" w:rsidP="008D2E27">
            <w:pPr>
              <w:pStyle w:val="TAC"/>
              <w:rPr>
                <w:rFonts w:cs="Arial"/>
                <w:lang w:eastAsia="zh-TW"/>
              </w:rPr>
            </w:pPr>
            <w:r w:rsidRPr="00EF5447">
              <w:rPr>
                <w:rFonts w:cs="Arial"/>
              </w:rPr>
              <w:t>N/A</w:t>
            </w:r>
          </w:p>
        </w:tc>
        <w:tc>
          <w:tcPr>
            <w:tcW w:w="491" w:type="pct"/>
          </w:tcPr>
          <w:p w14:paraId="768AF3E0" w14:textId="77777777" w:rsidR="00F15613" w:rsidRPr="00EF5447" w:rsidRDefault="00F15613" w:rsidP="008D2E27">
            <w:pPr>
              <w:pStyle w:val="TAC"/>
            </w:pPr>
            <w:r w:rsidRPr="00EF5447">
              <w:t>N/A</w:t>
            </w:r>
          </w:p>
        </w:tc>
      </w:tr>
      <w:tr w:rsidR="00F15613" w:rsidRPr="00EF5447" w14:paraId="24CED512" w14:textId="77777777" w:rsidTr="008D2E27">
        <w:trPr>
          <w:trHeight w:val="187"/>
          <w:jc w:val="center"/>
        </w:trPr>
        <w:tc>
          <w:tcPr>
            <w:tcW w:w="1366" w:type="pct"/>
            <w:tcBorders>
              <w:top w:val="nil"/>
              <w:bottom w:val="single" w:sz="4" w:space="0" w:color="auto"/>
            </w:tcBorders>
            <w:shd w:val="clear" w:color="auto" w:fill="auto"/>
          </w:tcPr>
          <w:p w14:paraId="56BADE0D" w14:textId="77777777" w:rsidR="00F15613" w:rsidRPr="00EF5447" w:rsidRDefault="00F15613" w:rsidP="008D2E27">
            <w:pPr>
              <w:pStyle w:val="TAC"/>
            </w:pPr>
          </w:p>
        </w:tc>
        <w:tc>
          <w:tcPr>
            <w:tcW w:w="563" w:type="pct"/>
            <w:shd w:val="clear" w:color="auto" w:fill="auto"/>
          </w:tcPr>
          <w:p w14:paraId="59E57987" w14:textId="77777777" w:rsidR="00F15613" w:rsidRPr="00EF5447" w:rsidRDefault="00F15613" w:rsidP="008D2E27">
            <w:pPr>
              <w:pStyle w:val="TAC"/>
            </w:pPr>
            <w:r w:rsidRPr="00EF5447">
              <w:rPr>
                <w:lang w:eastAsia="zh-CN"/>
              </w:rPr>
              <w:t>8</w:t>
            </w:r>
          </w:p>
        </w:tc>
        <w:tc>
          <w:tcPr>
            <w:tcW w:w="588" w:type="pct"/>
            <w:shd w:val="clear" w:color="auto" w:fill="auto"/>
            <w:noWrap/>
          </w:tcPr>
          <w:p w14:paraId="537423F5" w14:textId="77777777" w:rsidR="00F15613" w:rsidRPr="00EF5447" w:rsidRDefault="00F15613" w:rsidP="008D2E27">
            <w:pPr>
              <w:pStyle w:val="TAC"/>
              <w:rPr>
                <w:lang w:eastAsia="ja-JP"/>
              </w:rPr>
            </w:pPr>
            <w:r w:rsidRPr="00EF5447">
              <w:rPr>
                <w:lang w:eastAsia="zh-CN"/>
              </w:rPr>
              <w:t>892.5</w:t>
            </w:r>
          </w:p>
        </w:tc>
        <w:tc>
          <w:tcPr>
            <w:tcW w:w="503" w:type="pct"/>
            <w:shd w:val="clear" w:color="auto" w:fill="auto"/>
            <w:noWrap/>
          </w:tcPr>
          <w:p w14:paraId="299447C5" w14:textId="77777777" w:rsidR="00F15613" w:rsidRPr="00EF5447" w:rsidRDefault="00F15613" w:rsidP="008D2E27">
            <w:pPr>
              <w:pStyle w:val="TAC"/>
              <w:rPr>
                <w:lang w:eastAsia="ja-JP"/>
              </w:rPr>
            </w:pPr>
            <w:r w:rsidRPr="00EF5447">
              <w:rPr>
                <w:lang w:eastAsia="zh-CN"/>
              </w:rPr>
              <w:t>5</w:t>
            </w:r>
          </w:p>
        </w:tc>
        <w:tc>
          <w:tcPr>
            <w:tcW w:w="395" w:type="pct"/>
            <w:shd w:val="clear" w:color="auto" w:fill="auto"/>
            <w:noWrap/>
          </w:tcPr>
          <w:p w14:paraId="38921B45" w14:textId="77777777" w:rsidR="00F15613" w:rsidRPr="00EF5447" w:rsidRDefault="00F15613" w:rsidP="008D2E27">
            <w:pPr>
              <w:pStyle w:val="TAC"/>
              <w:rPr>
                <w:lang w:eastAsia="ja-JP"/>
              </w:rPr>
            </w:pPr>
            <w:r w:rsidRPr="00EF5447">
              <w:rPr>
                <w:lang w:eastAsia="zh-CN"/>
              </w:rPr>
              <w:t>25</w:t>
            </w:r>
          </w:p>
        </w:tc>
        <w:tc>
          <w:tcPr>
            <w:tcW w:w="616" w:type="pct"/>
            <w:shd w:val="clear" w:color="auto" w:fill="auto"/>
            <w:noWrap/>
          </w:tcPr>
          <w:p w14:paraId="582D0393" w14:textId="77777777" w:rsidR="00F15613" w:rsidRPr="00EF5447" w:rsidRDefault="00F15613" w:rsidP="008D2E27">
            <w:pPr>
              <w:pStyle w:val="TAC"/>
              <w:rPr>
                <w:lang w:eastAsia="ja-JP"/>
              </w:rPr>
            </w:pPr>
            <w:r w:rsidRPr="00EF5447">
              <w:rPr>
                <w:lang w:eastAsia="zh-CN"/>
              </w:rPr>
              <w:t>937.5</w:t>
            </w:r>
          </w:p>
        </w:tc>
        <w:tc>
          <w:tcPr>
            <w:tcW w:w="478" w:type="pct"/>
            <w:shd w:val="clear" w:color="auto" w:fill="auto"/>
            <w:noWrap/>
          </w:tcPr>
          <w:p w14:paraId="51EF129E" w14:textId="77777777" w:rsidR="00F15613" w:rsidRPr="00EF5447" w:rsidRDefault="00F15613" w:rsidP="008D2E27">
            <w:pPr>
              <w:pStyle w:val="TAC"/>
              <w:rPr>
                <w:rFonts w:cs="Arial"/>
                <w:lang w:eastAsia="zh-TW"/>
              </w:rPr>
            </w:pPr>
            <w:r w:rsidRPr="00EF5447">
              <w:rPr>
                <w:lang w:eastAsia="zh-CN"/>
              </w:rPr>
              <w:t>25</w:t>
            </w:r>
          </w:p>
        </w:tc>
        <w:tc>
          <w:tcPr>
            <w:tcW w:w="491" w:type="pct"/>
          </w:tcPr>
          <w:p w14:paraId="5BAA06AC" w14:textId="77777777" w:rsidR="00F15613" w:rsidRPr="00EF5447" w:rsidRDefault="00F15613" w:rsidP="008D2E27">
            <w:pPr>
              <w:pStyle w:val="TAC"/>
              <w:rPr>
                <w:lang w:eastAsia="zh-TW"/>
              </w:rPr>
            </w:pPr>
            <w:r w:rsidRPr="00EF5447">
              <w:rPr>
                <w:lang w:eastAsia="zh-CN"/>
              </w:rPr>
              <w:t>IMD3</w:t>
            </w:r>
            <w:r w:rsidRPr="00EF5447">
              <w:rPr>
                <w:vertAlign w:val="superscript"/>
                <w:lang w:eastAsia="zh-TW"/>
              </w:rPr>
              <w:t>3</w:t>
            </w:r>
          </w:p>
        </w:tc>
      </w:tr>
      <w:tr w:rsidR="00F15613" w:rsidRPr="00EF5447" w14:paraId="61A3FE6E" w14:textId="77777777" w:rsidTr="008D2E27">
        <w:trPr>
          <w:trHeight w:val="187"/>
          <w:jc w:val="center"/>
        </w:trPr>
        <w:tc>
          <w:tcPr>
            <w:tcW w:w="1366" w:type="pct"/>
            <w:tcBorders>
              <w:bottom w:val="nil"/>
            </w:tcBorders>
            <w:shd w:val="clear" w:color="auto" w:fill="auto"/>
          </w:tcPr>
          <w:p w14:paraId="2DD0CC30" w14:textId="77777777" w:rsidR="00F15613" w:rsidRPr="00EF5447" w:rsidRDefault="00F15613" w:rsidP="008D2E27">
            <w:pPr>
              <w:pStyle w:val="TAC"/>
              <w:rPr>
                <w:lang w:eastAsia="fi-FI"/>
              </w:rPr>
            </w:pPr>
            <w:r w:rsidRPr="00EF5447">
              <w:rPr>
                <w:lang w:eastAsia="fi-FI"/>
              </w:rPr>
              <w:t>DC_8A_n41A</w:t>
            </w:r>
          </w:p>
          <w:p w14:paraId="3E360D34" w14:textId="77777777" w:rsidR="00F15613" w:rsidRPr="00EF5447" w:rsidRDefault="00F15613" w:rsidP="008D2E27">
            <w:pPr>
              <w:pStyle w:val="TAC"/>
            </w:pPr>
            <w:r w:rsidRPr="00EF5447">
              <w:rPr>
                <w:rFonts w:cs="Arial"/>
                <w:kern w:val="2"/>
                <w:szCs w:val="24"/>
                <w:lang w:eastAsia="ja-JP"/>
              </w:rPr>
              <w:t>DC_8A_SUL_n41A-n81A</w:t>
            </w:r>
          </w:p>
        </w:tc>
        <w:tc>
          <w:tcPr>
            <w:tcW w:w="563" w:type="pct"/>
            <w:shd w:val="clear" w:color="auto" w:fill="auto"/>
          </w:tcPr>
          <w:p w14:paraId="3AA54D79" w14:textId="77777777" w:rsidR="00F15613" w:rsidRPr="00EF5447" w:rsidRDefault="00F15613" w:rsidP="008D2E27">
            <w:pPr>
              <w:pStyle w:val="TAC"/>
              <w:rPr>
                <w:rFonts w:eastAsia="MS Mincho"/>
              </w:rPr>
            </w:pPr>
            <w:r w:rsidRPr="00EF5447">
              <w:rPr>
                <w:kern w:val="24"/>
                <w:lang w:eastAsia="zh-CN"/>
              </w:rPr>
              <w:t>8</w:t>
            </w:r>
          </w:p>
        </w:tc>
        <w:tc>
          <w:tcPr>
            <w:tcW w:w="588" w:type="pct"/>
            <w:shd w:val="clear" w:color="auto" w:fill="auto"/>
            <w:noWrap/>
          </w:tcPr>
          <w:p w14:paraId="7299DCAB" w14:textId="77777777" w:rsidR="00F15613" w:rsidRPr="00EF5447" w:rsidRDefault="00F15613" w:rsidP="008D2E27">
            <w:pPr>
              <w:pStyle w:val="TAC"/>
            </w:pPr>
            <w:r w:rsidRPr="00EF5447">
              <w:t>882.5</w:t>
            </w:r>
          </w:p>
        </w:tc>
        <w:tc>
          <w:tcPr>
            <w:tcW w:w="503" w:type="pct"/>
            <w:shd w:val="clear" w:color="auto" w:fill="auto"/>
            <w:noWrap/>
          </w:tcPr>
          <w:p w14:paraId="13B3716D" w14:textId="77777777" w:rsidR="00F15613" w:rsidRPr="00EF5447" w:rsidRDefault="00F15613" w:rsidP="008D2E27">
            <w:pPr>
              <w:pStyle w:val="TAC"/>
              <w:rPr>
                <w:rFonts w:eastAsia="MS Mincho"/>
              </w:rPr>
            </w:pPr>
            <w:r w:rsidRPr="00EF5447">
              <w:t>5</w:t>
            </w:r>
          </w:p>
        </w:tc>
        <w:tc>
          <w:tcPr>
            <w:tcW w:w="395" w:type="pct"/>
            <w:shd w:val="clear" w:color="auto" w:fill="auto"/>
            <w:noWrap/>
          </w:tcPr>
          <w:p w14:paraId="66132C40" w14:textId="77777777" w:rsidR="00F15613" w:rsidRPr="00EF5447" w:rsidRDefault="00F15613" w:rsidP="008D2E27">
            <w:pPr>
              <w:pStyle w:val="TAC"/>
            </w:pPr>
            <w:r w:rsidRPr="00EF5447">
              <w:rPr>
                <w:kern w:val="24"/>
                <w:lang w:eastAsia="zh-CN"/>
              </w:rPr>
              <w:t>25</w:t>
            </w:r>
          </w:p>
        </w:tc>
        <w:tc>
          <w:tcPr>
            <w:tcW w:w="616" w:type="pct"/>
            <w:shd w:val="clear" w:color="auto" w:fill="auto"/>
            <w:noWrap/>
          </w:tcPr>
          <w:p w14:paraId="0895824C" w14:textId="77777777" w:rsidR="00F15613" w:rsidRPr="00EF5447" w:rsidRDefault="00F15613" w:rsidP="008D2E27">
            <w:pPr>
              <w:pStyle w:val="TAC"/>
            </w:pPr>
            <w:r w:rsidRPr="00EF5447">
              <w:t>927.5</w:t>
            </w:r>
          </w:p>
        </w:tc>
        <w:tc>
          <w:tcPr>
            <w:tcW w:w="478" w:type="pct"/>
            <w:shd w:val="clear" w:color="auto" w:fill="auto"/>
            <w:noWrap/>
          </w:tcPr>
          <w:p w14:paraId="6AB4586D" w14:textId="77777777" w:rsidR="00F15613" w:rsidRPr="00EF5447" w:rsidRDefault="00F15613" w:rsidP="008D2E27">
            <w:pPr>
              <w:pStyle w:val="TAC"/>
            </w:pPr>
            <w:r w:rsidRPr="00EF5447">
              <w:rPr>
                <w:kern w:val="24"/>
                <w:lang w:eastAsia="zh-CN"/>
              </w:rPr>
              <w:t>12.1</w:t>
            </w:r>
          </w:p>
        </w:tc>
        <w:tc>
          <w:tcPr>
            <w:tcW w:w="491" w:type="pct"/>
          </w:tcPr>
          <w:p w14:paraId="23B13DFE" w14:textId="77777777" w:rsidR="00F15613" w:rsidRPr="00EF5447" w:rsidRDefault="00F15613" w:rsidP="008D2E27">
            <w:pPr>
              <w:pStyle w:val="TAC"/>
            </w:pPr>
            <w:r w:rsidRPr="00EF5447">
              <w:rPr>
                <w:lang w:eastAsia="ja-JP"/>
              </w:rPr>
              <w:t>IMD3</w:t>
            </w:r>
            <w:r w:rsidRPr="00EF5447">
              <w:rPr>
                <w:rFonts w:ascii="Yu Mincho" w:eastAsia="Yu Mincho" w:hAnsi="Yu Mincho"/>
                <w:vertAlign w:val="superscript"/>
                <w:lang w:eastAsia="ja-JP"/>
              </w:rPr>
              <w:t>3</w:t>
            </w:r>
          </w:p>
        </w:tc>
      </w:tr>
      <w:tr w:rsidR="00F15613" w:rsidRPr="00EF5447" w14:paraId="123D0290" w14:textId="77777777" w:rsidTr="008D2E27">
        <w:trPr>
          <w:trHeight w:val="187"/>
          <w:jc w:val="center"/>
        </w:trPr>
        <w:tc>
          <w:tcPr>
            <w:tcW w:w="1366" w:type="pct"/>
            <w:tcBorders>
              <w:top w:val="nil"/>
              <w:bottom w:val="single" w:sz="4" w:space="0" w:color="auto"/>
            </w:tcBorders>
            <w:shd w:val="clear" w:color="auto" w:fill="auto"/>
          </w:tcPr>
          <w:p w14:paraId="6B64B4E6" w14:textId="77777777" w:rsidR="00F15613" w:rsidRPr="00EF5447" w:rsidRDefault="00F15613" w:rsidP="008D2E27">
            <w:pPr>
              <w:pStyle w:val="TAC"/>
            </w:pPr>
          </w:p>
        </w:tc>
        <w:tc>
          <w:tcPr>
            <w:tcW w:w="563" w:type="pct"/>
            <w:shd w:val="clear" w:color="auto" w:fill="auto"/>
          </w:tcPr>
          <w:p w14:paraId="117CCDD3" w14:textId="77777777" w:rsidR="00F15613" w:rsidRPr="00EF5447" w:rsidRDefault="00F15613" w:rsidP="008D2E27">
            <w:pPr>
              <w:pStyle w:val="TAC"/>
              <w:rPr>
                <w:rFonts w:eastAsia="MS Mincho"/>
              </w:rPr>
            </w:pPr>
            <w:r w:rsidRPr="00EF5447">
              <w:rPr>
                <w:kern w:val="24"/>
                <w:lang w:eastAsia="zh-CN"/>
              </w:rPr>
              <w:t>n41</w:t>
            </w:r>
          </w:p>
        </w:tc>
        <w:tc>
          <w:tcPr>
            <w:tcW w:w="588" w:type="pct"/>
            <w:shd w:val="clear" w:color="auto" w:fill="auto"/>
            <w:noWrap/>
          </w:tcPr>
          <w:p w14:paraId="7BF0CB46" w14:textId="77777777" w:rsidR="00F15613" w:rsidRPr="00EF5447" w:rsidRDefault="00F15613" w:rsidP="008D2E27">
            <w:pPr>
              <w:pStyle w:val="TAC"/>
            </w:pPr>
            <w:r w:rsidRPr="00EF5447">
              <w:t>2685</w:t>
            </w:r>
          </w:p>
        </w:tc>
        <w:tc>
          <w:tcPr>
            <w:tcW w:w="503" w:type="pct"/>
            <w:shd w:val="clear" w:color="auto" w:fill="auto"/>
            <w:noWrap/>
          </w:tcPr>
          <w:p w14:paraId="5FB34266" w14:textId="77777777" w:rsidR="00F15613" w:rsidRPr="00EF5447" w:rsidRDefault="00F15613" w:rsidP="008D2E27">
            <w:pPr>
              <w:pStyle w:val="TAC"/>
              <w:rPr>
                <w:rFonts w:eastAsia="MS Mincho"/>
              </w:rPr>
            </w:pPr>
            <w:r w:rsidRPr="00EF5447">
              <w:t>10</w:t>
            </w:r>
          </w:p>
        </w:tc>
        <w:tc>
          <w:tcPr>
            <w:tcW w:w="395" w:type="pct"/>
            <w:shd w:val="clear" w:color="auto" w:fill="auto"/>
            <w:noWrap/>
          </w:tcPr>
          <w:p w14:paraId="7B073A90" w14:textId="77777777" w:rsidR="00F15613" w:rsidRPr="00EF5447" w:rsidRDefault="00F15613" w:rsidP="008D2E27">
            <w:pPr>
              <w:pStyle w:val="TAC"/>
            </w:pPr>
            <w:r w:rsidRPr="00EF5447">
              <w:rPr>
                <w:kern w:val="24"/>
                <w:lang w:eastAsia="zh-CN"/>
              </w:rPr>
              <w:t>50</w:t>
            </w:r>
          </w:p>
        </w:tc>
        <w:tc>
          <w:tcPr>
            <w:tcW w:w="616" w:type="pct"/>
            <w:shd w:val="clear" w:color="auto" w:fill="auto"/>
            <w:noWrap/>
          </w:tcPr>
          <w:p w14:paraId="5F5E9BA6" w14:textId="77777777" w:rsidR="00F15613" w:rsidRPr="00EF5447" w:rsidRDefault="00F15613" w:rsidP="008D2E27">
            <w:pPr>
              <w:pStyle w:val="TAC"/>
            </w:pPr>
            <w:r w:rsidRPr="00EF5447">
              <w:t>2685</w:t>
            </w:r>
          </w:p>
        </w:tc>
        <w:tc>
          <w:tcPr>
            <w:tcW w:w="478" w:type="pct"/>
            <w:shd w:val="clear" w:color="auto" w:fill="auto"/>
            <w:noWrap/>
          </w:tcPr>
          <w:p w14:paraId="4B861A87" w14:textId="77777777" w:rsidR="00F15613" w:rsidRPr="00EF5447" w:rsidRDefault="00F15613" w:rsidP="008D2E27">
            <w:pPr>
              <w:pStyle w:val="TAC"/>
            </w:pPr>
            <w:r w:rsidRPr="00EF5447">
              <w:rPr>
                <w:kern w:val="24"/>
                <w:lang w:eastAsia="zh-CN"/>
              </w:rPr>
              <w:t>N/A</w:t>
            </w:r>
          </w:p>
        </w:tc>
        <w:tc>
          <w:tcPr>
            <w:tcW w:w="491" w:type="pct"/>
          </w:tcPr>
          <w:p w14:paraId="72B4841B" w14:textId="77777777" w:rsidR="00F15613" w:rsidRPr="00EF5447" w:rsidRDefault="00F15613" w:rsidP="008D2E27">
            <w:pPr>
              <w:pStyle w:val="TAC"/>
            </w:pPr>
            <w:r w:rsidRPr="00EF5447">
              <w:t>N/A</w:t>
            </w:r>
          </w:p>
        </w:tc>
      </w:tr>
      <w:tr w:rsidR="00F15613" w:rsidRPr="00EF5447" w14:paraId="1D583BD6" w14:textId="77777777" w:rsidTr="008D2E27">
        <w:trPr>
          <w:trHeight w:val="187"/>
          <w:jc w:val="center"/>
        </w:trPr>
        <w:tc>
          <w:tcPr>
            <w:tcW w:w="1366" w:type="pct"/>
            <w:tcBorders>
              <w:bottom w:val="nil"/>
            </w:tcBorders>
            <w:shd w:val="clear" w:color="auto" w:fill="auto"/>
          </w:tcPr>
          <w:p w14:paraId="49980070" w14:textId="77777777" w:rsidR="00F15613" w:rsidRPr="00EF5447" w:rsidRDefault="00F15613" w:rsidP="008D2E27">
            <w:pPr>
              <w:pStyle w:val="TAC"/>
              <w:rPr>
                <w:lang w:eastAsia="ja-JP"/>
              </w:rPr>
            </w:pPr>
            <w:r w:rsidRPr="00EF5447">
              <w:rPr>
                <w:lang w:eastAsia="ja-JP"/>
              </w:rPr>
              <w:t>DC</w:t>
            </w:r>
            <w:r w:rsidRPr="00EF5447">
              <w:rPr>
                <w:rFonts w:eastAsia="Times New Roman"/>
                <w:lang w:eastAsia="ja-JP"/>
              </w:rPr>
              <w:t>_</w:t>
            </w:r>
            <w:r w:rsidRPr="00EF5447">
              <w:rPr>
                <w:lang w:eastAsia="zh-CN"/>
              </w:rPr>
              <w:t>8</w:t>
            </w:r>
            <w:r w:rsidRPr="00EF5447">
              <w:rPr>
                <w:lang w:eastAsia="ja-JP"/>
              </w:rPr>
              <w:t>A_n77A,</w:t>
            </w:r>
          </w:p>
          <w:p w14:paraId="6755B661" w14:textId="77777777" w:rsidR="00F15613" w:rsidRDefault="00F15613" w:rsidP="008D2E27">
            <w:pPr>
              <w:pStyle w:val="TAC"/>
              <w:rPr>
                <w:lang w:eastAsia="zh-TW"/>
              </w:rPr>
            </w:pPr>
            <w:r w:rsidRPr="00EF5447">
              <w:rPr>
                <w:lang w:eastAsia="ja-JP"/>
              </w:rPr>
              <w:t>DC</w:t>
            </w:r>
            <w:r w:rsidRPr="00EF5447">
              <w:rPr>
                <w:rFonts w:eastAsia="Times New Roman"/>
                <w:lang w:eastAsia="ja-JP"/>
              </w:rPr>
              <w:t>_</w:t>
            </w:r>
            <w:r w:rsidRPr="00EF5447">
              <w:rPr>
                <w:lang w:eastAsia="zh-CN"/>
              </w:rPr>
              <w:t>8</w:t>
            </w:r>
            <w:r w:rsidRPr="00EF5447">
              <w:rPr>
                <w:lang w:eastAsia="ja-JP"/>
              </w:rPr>
              <w:t>A_n78A,</w:t>
            </w:r>
          </w:p>
          <w:p w14:paraId="5E42A471" w14:textId="77777777" w:rsidR="00F15613" w:rsidRDefault="00F15613" w:rsidP="008D2E27">
            <w:pPr>
              <w:pStyle w:val="TAC"/>
              <w:rPr>
                <w:lang w:eastAsia="ja-JP"/>
              </w:rPr>
            </w:pPr>
            <w:r w:rsidRPr="00EF5447">
              <w:rPr>
                <w:lang w:eastAsia="ja-JP"/>
              </w:rPr>
              <w:t>DC</w:t>
            </w:r>
            <w:r w:rsidRPr="00EF5447">
              <w:rPr>
                <w:rFonts w:eastAsia="Times New Roman"/>
                <w:lang w:eastAsia="ja-JP"/>
              </w:rPr>
              <w:t>_</w:t>
            </w:r>
            <w:r w:rsidRPr="00EF5447">
              <w:rPr>
                <w:lang w:eastAsia="zh-CN"/>
              </w:rPr>
              <w:t>8</w:t>
            </w:r>
            <w:r w:rsidRPr="00EF5447">
              <w:rPr>
                <w:lang w:eastAsia="ja-JP"/>
              </w:rPr>
              <w:t>A_n78</w:t>
            </w:r>
            <w:r>
              <w:rPr>
                <w:lang w:eastAsia="ja-JP"/>
              </w:rPr>
              <w:t>(2</w:t>
            </w:r>
            <w:r w:rsidRPr="00EF5447">
              <w:rPr>
                <w:lang w:eastAsia="ja-JP"/>
              </w:rPr>
              <w:t>A</w:t>
            </w:r>
            <w:r>
              <w:rPr>
                <w:lang w:eastAsia="ja-JP"/>
              </w:rPr>
              <w:t>)</w:t>
            </w:r>
            <w:r w:rsidRPr="00EF5447">
              <w:rPr>
                <w:lang w:eastAsia="ja-JP"/>
              </w:rPr>
              <w:t>,</w:t>
            </w:r>
          </w:p>
          <w:p w14:paraId="3DAB70E5" w14:textId="77777777" w:rsidR="00F15613" w:rsidRPr="00EF5447" w:rsidRDefault="00F15613" w:rsidP="008D2E27">
            <w:pPr>
              <w:pStyle w:val="TAC"/>
            </w:pPr>
            <w:r w:rsidRPr="00EF5447">
              <w:t>DC_</w:t>
            </w:r>
            <w:r w:rsidRPr="00EF5447">
              <w:rPr>
                <w:lang w:eastAsia="zh-CN"/>
              </w:rPr>
              <w:t>8A_</w:t>
            </w:r>
            <w:r w:rsidRPr="00EF5447">
              <w:t>SUL_n</w:t>
            </w:r>
            <w:r w:rsidRPr="00EF5447">
              <w:rPr>
                <w:lang w:eastAsia="zh-CN"/>
              </w:rPr>
              <w:t>78A</w:t>
            </w:r>
            <w:r w:rsidRPr="00EF5447">
              <w:t>-n</w:t>
            </w:r>
            <w:r w:rsidRPr="00EF5447">
              <w:rPr>
                <w:lang w:eastAsia="zh-CN"/>
              </w:rPr>
              <w:t>81A</w:t>
            </w:r>
          </w:p>
        </w:tc>
        <w:tc>
          <w:tcPr>
            <w:tcW w:w="563" w:type="pct"/>
            <w:shd w:val="clear" w:color="auto" w:fill="auto"/>
          </w:tcPr>
          <w:p w14:paraId="7516E5F8" w14:textId="77777777" w:rsidR="00F15613" w:rsidRPr="00EF5447" w:rsidRDefault="00F15613" w:rsidP="008D2E27">
            <w:pPr>
              <w:pStyle w:val="TAC"/>
            </w:pPr>
            <w:r w:rsidRPr="00EF5447">
              <w:rPr>
                <w:lang w:eastAsia="zh-CN"/>
              </w:rPr>
              <w:t>8</w:t>
            </w:r>
          </w:p>
        </w:tc>
        <w:tc>
          <w:tcPr>
            <w:tcW w:w="588" w:type="pct"/>
            <w:shd w:val="clear" w:color="auto" w:fill="auto"/>
            <w:noWrap/>
          </w:tcPr>
          <w:p w14:paraId="0A8140B3" w14:textId="77777777" w:rsidR="00F15613" w:rsidRPr="00EF5447" w:rsidRDefault="00F15613" w:rsidP="008D2E27">
            <w:pPr>
              <w:pStyle w:val="TAC"/>
            </w:pPr>
            <w:r w:rsidRPr="00EF5447">
              <w:rPr>
                <w:lang w:eastAsia="zh-CN"/>
              </w:rPr>
              <w:t>897.5</w:t>
            </w:r>
          </w:p>
        </w:tc>
        <w:tc>
          <w:tcPr>
            <w:tcW w:w="503" w:type="pct"/>
            <w:shd w:val="clear" w:color="auto" w:fill="auto"/>
            <w:noWrap/>
          </w:tcPr>
          <w:p w14:paraId="1B9BD232" w14:textId="77777777" w:rsidR="00F15613" w:rsidRPr="00EF5447" w:rsidRDefault="00F15613" w:rsidP="008D2E27">
            <w:pPr>
              <w:pStyle w:val="TAC"/>
            </w:pPr>
            <w:r w:rsidRPr="00EF5447">
              <w:t>5</w:t>
            </w:r>
          </w:p>
        </w:tc>
        <w:tc>
          <w:tcPr>
            <w:tcW w:w="395" w:type="pct"/>
            <w:shd w:val="clear" w:color="auto" w:fill="auto"/>
            <w:noWrap/>
          </w:tcPr>
          <w:p w14:paraId="43DB805C" w14:textId="77777777" w:rsidR="00F15613" w:rsidRPr="00EF5447" w:rsidRDefault="00F15613" w:rsidP="008D2E27">
            <w:pPr>
              <w:pStyle w:val="TAC"/>
            </w:pPr>
            <w:r w:rsidRPr="00EF5447">
              <w:t>25</w:t>
            </w:r>
          </w:p>
        </w:tc>
        <w:tc>
          <w:tcPr>
            <w:tcW w:w="616" w:type="pct"/>
            <w:shd w:val="clear" w:color="auto" w:fill="auto"/>
            <w:noWrap/>
          </w:tcPr>
          <w:p w14:paraId="56D82C1A" w14:textId="77777777" w:rsidR="00F15613" w:rsidRPr="00EF5447" w:rsidRDefault="00F15613" w:rsidP="008D2E27">
            <w:pPr>
              <w:pStyle w:val="TAC"/>
            </w:pPr>
            <w:r w:rsidRPr="00EF5447">
              <w:rPr>
                <w:lang w:eastAsia="zh-CN"/>
              </w:rPr>
              <w:t>942.5</w:t>
            </w:r>
          </w:p>
        </w:tc>
        <w:tc>
          <w:tcPr>
            <w:tcW w:w="478" w:type="pct"/>
            <w:shd w:val="clear" w:color="auto" w:fill="auto"/>
            <w:noWrap/>
          </w:tcPr>
          <w:p w14:paraId="3E20C3C0" w14:textId="77777777" w:rsidR="00F15613" w:rsidRPr="00EF5447" w:rsidRDefault="00F15613" w:rsidP="008D2E27">
            <w:pPr>
              <w:pStyle w:val="TAC"/>
            </w:pPr>
            <w:r w:rsidRPr="00EF5447">
              <w:rPr>
                <w:lang w:eastAsia="zh-CN"/>
              </w:rPr>
              <w:t>8.3</w:t>
            </w:r>
          </w:p>
        </w:tc>
        <w:tc>
          <w:tcPr>
            <w:tcW w:w="491" w:type="pct"/>
          </w:tcPr>
          <w:p w14:paraId="0A028295" w14:textId="77777777" w:rsidR="00F15613" w:rsidRPr="00EF5447" w:rsidRDefault="00F15613" w:rsidP="008D2E27">
            <w:pPr>
              <w:pStyle w:val="TAC"/>
            </w:pPr>
            <w:r w:rsidRPr="00EF5447">
              <w:t>IMD</w:t>
            </w:r>
            <w:r w:rsidRPr="00EF5447">
              <w:rPr>
                <w:lang w:eastAsia="zh-CN"/>
              </w:rPr>
              <w:t>4</w:t>
            </w:r>
          </w:p>
        </w:tc>
      </w:tr>
      <w:tr w:rsidR="00F15613" w:rsidRPr="00EF5447" w14:paraId="28F6E4C1" w14:textId="77777777" w:rsidTr="008D2E27">
        <w:trPr>
          <w:trHeight w:val="187"/>
          <w:jc w:val="center"/>
        </w:trPr>
        <w:tc>
          <w:tcPr>
            <w:tcW w:w="1366" w:type="pct"/>
            <w:tcBorders>
              <w:top w:val="nil"/>
              <w:bottom w:val="single" w:sz="4" w:space="0" w:color="auto"/>
            </w:tcBorders>
            <w:shd w:val="clear" w:color="auto" w:fill="auto"/>
          </w:tcPr>
          <w:p w14:paraId="5CFC52F0" w14:textId="77777777" w:rsidR="00F15613" w:rsidRPr="00EF5447" w:rsidRDefault="00F15613" w:rsidP="008D2E27">
            <w:pPr>
              <w:pStyle w:val="TAC"/>
            </w:pPr>
          </w:p>
        </w:tc>
        <w:tc>
          <w:tcPr>
            <w:tcW w:w="563" w:type="pct"/>
            <w:shd w:val="clear" w:color="auto" w:fill="auto"/>
          </w:tcPr>
          <w:p w14:paraId="5706A4FE" w14:textId="77777777" w:rsidR="00F15613" w:rsidRPr="00EF5447" w:rsidRDefault="00F15613" w:rsidP="008D2E27">
            <w:pPr>
              <w:pStyle w:val="TAC"/>
            </w:pPr>
            <w:r w:rsidRPr="00EF5447">
              <w:rPr>
                <w:lang w:eastAsia="zh-CN"/>
              </w:rPr>
              <w:t>n77, n78</w:t>
            </w:r>
          </w:p>
        </w:tc>
        <w:tc>
          <w:tcPr>
            <w:tcW w:w="588" w:type="pct"/>
            <w:shd w:val="clear" w:color="auto" w:fill="auto"/>
            <w:noWrap/>
          </w:tcPr>
          <w:p w14:paraId="34F47C04" w14:textId="77777777" w:rsidR="00F15613" w:rsidRPr="00EF5447" w:rsidRDefault="00F15613" w:rsidP="008D2E27">
            <w:pPr>
              <w:pStyle w:val="TAC"/>
            </w:pPr>
            <w:r w:rsidRPr="00EF5447">
              <w:rPr>
                <w:lang w:eastAsia="zh-CN"/>
              </w:rPr>
              <w:t>3635</w:t>
            </w:r>
          </w:p>
        </w:tc>
        <w:tc>
          <w:tcPr>
            <w:tcW w:w="503" w:type="pct"/>
            <w:shd w:val="clear" w:color="auto" w:fill="auto"/>
            <w:noWrap/>
          </w:tcPr>
          <w:p w14:paraId="224673D5" w14:textId="77777777" w:rsidR="00F15613" w:rsidRPr="00EF5447" w:rsidRDefault="00F15613" w:rsidP="008D2E27">
            <w:pPr>
              <w:pStyle w:val="TAC"/>
            </w:pPr>
            <w:r w:rsidRPr="00EF5447">
              <w:rPr>
                <w:lang w:eastAsia="zh-CN"/>
              </w:rPr>
              <w:t>10</w:t>
            </w:r>
          </w:p>
        </w:tc>
        <w:tc>
          <w:tcPr>
            <w:tcW w:w="395" w:type="pct"/>
            <w:shd w:val="clear" w:color="auto" w:fill="auto"/>
            <w:noWrap/>
          </w:tcPr>
          <w:p w14:paraId="03D665B5" w14:textId="77777777" w:rsidR="00F15613" w:rsidRPr="00EF5447" w:rsidRDefault="00F15613" w:rsidP="008D2E27">
            <w:pPr>
              <w:pStyle w:val="TAC"/>
            </w:pPr>
            <w:r w:rsidRPr="00EF5447">
              <w:rPr>
                <w:lang w:eastAsia="zh-CN"/>
              </w:rPr>
              <w:t>50</w:t>
            </w:r>
          </w:p>
        </w:tc>
        <w:tc>
          <w:tcPr>
            <w:tcW w:w="616" w:type="pct"/>
            <w:shd w:val="clear" w:color="auto" w:fill="auto"/>
            <w:noWrap/>
          </w:tcPr>
          <w:p w14:paraId="5308947D" w14:textId="77777777" w:rsidR="00F15613" w:rsidRPr="00EF5447" w:rsidRDefault="00F15613" w:rsidP="008D2E27">
            <w:pPr>
              <w:pStyle w:val="TAC"/>
            </w:pPr>
            <w:r w:rsidRPr="00EF5447">
              <w:rPr>
                <w:lang w:eastAsia="zh-CN"/>
              </w:rPr>
              <w:t>3635</w:t>
            </w:r>
          </w:p>
        </w:tc>
        <w:tc>
          <w:tcPr>
            <w:tcW w:w="478" w:type="pct"/>
            <w:shd w:val="clear" w:color="auto" w:fill="auto"/>
            <w:noWrap/>
          </w:tcPr>
          <w:p w14:paraId="0B35610C" w14:textId="77777777" w:rsidR="00F15613" w:rsidRPr="00EF5447" w:rsidRDefault="00F15613" w:rsidP="008D2E27">
            <w:pPr>
              <w:pStyle w:val="TAC"/>
            </w:pPr>
            <w:r w:rsidRPr="00EF5447">
              <w:t>N/A</w:t>
            </w:r>
          </w:p>
        </w:tc>
        <w:tc>
          <w:tcPr>
            <w:tcW w:w="491" w:type="pct"/>
          </w:tcPr>
          <w:p w14:paraId="19D8B079" w14:textId="77777777" w:rsidR="00F15613" w:rsidRPr="00EF5447" w:rsidRDefault="00F15613" w:rsidP="008D2E27">
            <w:pPr>
              <w:pStyle w:val="TAC"/>
            </w:pPr>
            <w:r w:rsidRPr="00EF5447">
              <w:t>N/A</w:t>
            </w:r>
          </w:p>
        </w:tc>
      </w:tr>
      <w:tr w:rsidR="00F15613" w:rsidRPr="00EF5447" w14:paraId="60B159E7" w14:textId="77777777" w:rsidTr="008D2E27">
        <w:trPr>
          <w:trHeight w:val="187"/>
          <w:jc w:val="center"/>
        </w:trPr>
        <w:tc>
          <w:tcPr>
            <w:tcW w:w="1366" w:type="pct"/>
            <w:tcBorders>
              <w:bottom w:val="nil"/>
            </w:tcBorders>
            <w:shd w:val="clear" w:color="auto" w:fill="auto"/>
          </w:tcPr>
          <w:p w14:paraId="22B28EF1" w14:textId="77777777" w:rsidR="00F15613" w:rsidRPr="00EF5447" w:rsidRDefault="00F15613" w:rsidP="008D2E27">
            <w:pPr>
              <w:pStyle w:val="TAC"/>
            </w:pPr>
            <w:r w:rsidRPr="00EF5447">
              <w:rPr>
                <w:lang w:eastAsia="ja-JP"/>
              </w:rPr>
              <w:t>DC_8A_n79A,</w:t>
            </w:r>
          </w:p>
          <w:p w14:paraId="37226A53" w14:textId="77777777" w:rsidR="00F15613" w:rsidRPr="00EF5447" w:rsidRDefault="00F15613" w:rsidP="008D2E27">
            <w:pPr>
              <w:pStyle w:val="TAC"/>
              <w:rPr>
                <w:lang w:eastAsia="zh-CN"/>
              </w:rPr>
            </w:pPr>
            <w:r w:rsidRPr="00EF5447">
              <w:rPr>
                <w:lang w:eastAsia="zh-CN"/>
              </w:rPr>
              <w:t>DC_8A-n79C,</w:t>
            </w:r>
          </w:p>
          <w:p w14:paraId="3E55C386" w14:textId="77777777" w:rsidR="00F15613" w:rsidRPr="00EF5447" w:rsidRDefault="00F15613" w:rsidP="008D2E27">
            <w:pPr>
              <w:pStyle w:val="TAC"/>
            </w:pPr>
            <w:r w:rsidRPr="00EF5447">
              <w:t>DC_</w:t>
            </w:r>
            <w:r w:rsidRPr="00EF5447">
              <w:rPr>
                <w:lang w:eastAsia="zh-CN"/>
              </w:rPr>
              <w:t>8A_</w:t>
            </w:r>
            <w:r w:rsidRPr="00EF5447">
              <w:t>SUL_n</w:t>
            </w:r>
            <w:r w:rsidRPr="00EF5447">
              <w:rPr>
                <w:lang w:eastAsia="zh-CN"/>
              </w:rPr>
              <w:t>79A</w:t>
            </w:r>
            <w:r w:rsidRPr="00EF5447">
              <w:t>-n</w:t>
            </w:r>
            <w:r w:rsidRPr="00EF5447">
              <w:rPr>
                <w:lang w:eastAsia="zh-CN"/>
              </w:rPr>
              <w:t>81A</w:t>
            </w:r>
          </w:p>
        </w:tc>
        <w:tc>
          <w:tcPr>
            <w:tcW w:w="563" w:type="pct"/>
            <w:shd w:val="clear" w:color="auto" w:fill="auto"/>
          </w:tcPr>
          <w:p w14:paraId="7B3ACF8E" w14:textId="77777777" w:rsidR="00F15613" w:rsidRPr="00EF5447" w:rsidRDefault="00F15613" w:rsidP="008D2E27">
            <w:pPr>
              <w:pStyle w:val="TAC"/>
            </w:pPr>
            <w:r w:rsidRPr="00EF5447">
              <w:rPr>
                <w:lang w:eastAsia="zh-CN"/>
              </w:rPr>
              <w:t>8</w:t>
            </w:r>
          </w:p>
        </w:tc>
        <w:tc>
          <w:tcPr>
            <w:tcW w:w="588" w:type="pct"/>
            <w:shd w:val="clear" w:color="auto" w:fill="auto"/>
            <w:noWrap/>
          </w:tcPr>
          <w:p w14:paraId="1A397FA9" w14:textId="77777777" w:rsidR="00F15613" w:rsidRPr="00EF5447" w:rsidRDefault="00F15613" w:rsidP="008D2E27">
            <w:pPr>
              <w:pStyle w:val="TAC"/>
            </w:pPr>
            <w:r w:rsidRPr="00EF5447">
              <w:rPr>
                <w:lang w:eastAsia="zh-CN"/>
              </w:rPr>
              <w:t>897.5</w:t>
            </w:r>
          </w:p>
        </w:tc>
        <w:tc>
          <w:tcPr>
            <w:tcW w:w="503" w:type="pct"/>
            <w:shd w:val="clear" w:color="auto" w:fill="auto"/>
            <w:noWrap/>
          </w:tcPr>
          <w:p w14:paraId="2AE340A6" w14:textId="77777777" w:rsidR="00F15613" w:rsidRPr="00EF5447" w:rsidRDefault="00F15613" w:rsidP="008D2E27">
            <w:pPr>
              <w:pStyle w:val="TAC"/>
            </w:pPr>
            <w:r w:rsidRPr="00EF5447">
              <w:rPr>
                <w:lang w:eastAsia="zh-CN"/>
              </w:rPr>
              <w:t>5</w:t>
            </w:r>
          </w:p>
        </w:tc>
        <w:tc>
          <w:tcPr>
            <w:tcW w:w="395" w:type="pct"/>
            <w:shd w:val="clear" w:color="auto" w:fill="auto"/>
            <w:noWrap/>
          </w:tcPr>
          <w:p w14:paraId="6B33FA5E" w14:textId="77777777" w:rsidR="00F15613" w:rsidRPr="00EF5447" w:rsidRDefault="00F15613" w:rsidP="008D2E27">
            <w:pPr>
              <w:pStyle w:val="TAC"/>
            </w:pPr>
            <w:r w:rsidRPr="00EF5447">
              <w:rPr>
                <w:lang w:eastAsia="zh-CN"/>
              </w:rPr>
              <w:t>25</w:t>
            </w:r>
          </w:p>
        </w:tc>
        <w:tc>
          <w:tcPr>
            <w:tcW w:w="616" w:type="pct"/>
            <w:shd w:val="clear" w:color="auto" w:fill="auto"/>
            <w:noWrap/>
          </w:tcPr>
          <w:p w14:paraId="4418CEBA" w14:textId="77777777" w:rsidR="00F15613" w:rsidRPr="00EF5447" w:rsidRDefault="00F15613" w:rsidP="008D2E27">
            <w:pPr>
              <w:pStyle w:val="TAC"/>
            </w:pPr>
            <w:r w:rsidRPr="00EF5447">
              <w:rPr>
                <w:lang w:eastAsia="zh-CN"/>
              </w:rPr>
              <w:t>942.5</w:t>
            </w:r>
          </w:p>
        </w:tc>
        <w:tc>
          <w:tcPr>
            <w:tcW w:w="478" w:type="pct"/>
            <w:shd w:val="clear" w:color="auto" w:fill="auto"/>
            <w:noWrap/>
          </w:tcPr>
          <w:p w14:paraId="06BF82AD" w14:textId="77777777" w:rsidR="00F15613" w:rsidRPr="00EF5447" w:rsidRDefault="00F15613" w:rsidP="008D2E27">
            <w:pPr>
              <w:pStyle w:val="TAC"/>
            </w:pPr>
            <w:r w:rsidRPr="00EF5447">
              <w:rPr>
                <w:lang w:eastAsia="zh-CN"/>
              </w:rPr>
              <w:t>4.8</w:t>
            </w:r>
          </w:p>
        </w:tc>
        <w:tc>
          <w:tcPr>
            <w:tcW w:w="491" w:type="pct"/>
          </w:tcPr>
          <w:p w14:paraId="7C04D6CC" w14:textId="77777777" w:rsidR="00F15613" w:rsidRPr="00EF5447" w:rsidRDefault="00F15613" w:rsidP="008D2E27">
            <w:pPr>
              <w:pStyle w:val="TAC"/>
            </w:pPr>
            <w:r w:rsidRPr="00EF5447">
              <w:rPr>
                <w:lang w:eastAsia="zh-CN"/>
              </w:rPr>
              <w:t>IMD5</w:t>
            </w:r>
          </w:p>
        </w:tc>
      </w:tr>
      <w:tr w:rsidR="00F15613" w:rsidRPr="00EF5447" w14:paraId="35673E69" w14:textId="77777777" w:rsidTr="008D2E27">
        <w:trPr>
          <w:trHeight w:val="187"/>
          <w:jc w:val="center"/>
        </w:trPr>
        <w:tc>
          <w:tcPr>
            <w:tcW w:w="1366" w:type="pct"/>
            <w:tcBorders>
              <w:top w:val="nil"/>
              <w:bottom w:val="single" w:sz="4" w:space="0" w:color="auto"/>
            </w:tcBorders>
            <w:shd w:val="clear" w:color="auto" w:fill="auto"/>
          </w:tcPr>
          <w:p w14:paraId="0ED2CE42" w14:textId="77777777" w:rsidR="00F15613" w:rsidRPr="00EF5447" w:rsidRDefault="00F15613" w:rsidP="008D2E27">
            <w:pPr>
              <w:pStyle w:val="TAC"/>
            </w:pPr>
          </w:p>
        </w:tc>
        <w:tc>
          <w:tcPr>
            <w:tcW w:w="563" w:type="pct"/>
            <w:shd w:val="clear" w:color="auto" w:fill="auto"/>
          </w:tcPr>
          <w:p w14:paraId="483F7D90" w14:textId="77777777" w:rsidR="00F15613" w:rsidRPr="00EF5447" w:rsidRDefault="00F15613" w:rsidP="008D2E27">
            <w:pPr>
              <w:pStyle w:val="TAC"/>
            </w:pPr>
            <w:r w:rsidRPr="00EF5447">
              <w:rPr>
                <w:lang w:eastAsia="zh-CN"/>
              </w:rPr>
              <w:t>n79</w:t>
            </w:r>
          </w:p>
        </w:tc>
        <w:tc>
          <w:tcPr>
            <w:tcW w:w="588" w:type="pct"/>
            <w:shd w:val="clear" w:color="auto" w:fill="auto"/>
            <w:noWrap/>
          </w:tcPr>
          <w:p w14:paraId="46C0D102" w14:textId="77777777" w:rsidR="00F15613" w:rsidRPr="00EF5447" w:rsidRDefault="00F15613" w:rsidP="008D2E27">
            <w:pPr>
              <w:pStyle w:val="TAC"/>
            </w:pPr>
            <w:r w:rsidRPr="00EF5447">
              <w:rPr>
                <w:lang w:eastAsia="zh-CN"/>
              </w:rPr>
              <w:t>4532.5</w:t>
            </w:r>
          </w:p>
        </w:tc>
        <w:tc>
          <w:tcPr>
            <w:tcW w:w="503" w:type="pct"/>
            <w:shd w:val="clear" w:color="auto" w:fill="auto"/>
            <w:noWrap/>
          </w:tcPr>
          <w:p w14:paraId="6E1F0F71" w14:textId="77777777" w:rsidR="00F15613" w:rsidRPr="00EF5447" w:rsidRDefault="00F15613" w:rsidP="008D2E27">
            <w:pPr>
              <w:pStyle w:val="TAC"/>
            </w:pPr>
            <w:r w:rsidRPr="00EF5447">
              <w:rPr>
                <w:lang w:eastAsia="zh-CN"/>
              </w:rPr>
              <w:t>40</w:t>
            </w:r>
          </w:p>
        </w:tc>
        <w:tc>
          <w:tcPr>
            <w:tcW w:w="395" w:type="pct"/>
            <w:shd w:val="clear" w:color="auto" w:fill="auto"/>
            <w:noWrap/>
          </w:tcPr>
          <w:p w14:paraId="38A05A76" w14:textId="77777777" w:rsidR="00F15613" w:rsidRPr="00EF5447" w:rsidRDefault="00F15613" w:rsidP="008D2E27">
            <w:pPr>
              <w:pStyle w:val="TAC"/>
            </w:pPr>
            <w:r w:rsidRPr="00EF5447">
              <w:rPr>
                <w:lang w:eastAsia="zh-CN"/>
              </w:rPr>
              <w:t>216</w:t>
            </w:r>
          </w:p>
        </w:tc>
        <w:tc>
          <w:tcPr>
            <w:tcW w:w="616" w:type="pct"/>
            <w:shd w:val="clear" w:color="auto" w:fill="auto"/>
            <w:noWrap/>
          </w:tcPr>
          <w:p w14:paraId="7ABB36CF" w14:textId="77777777" w:rsidR="00F15613" w:rsidRPr="00EF5447" w:rsidRDefault="00F15613" w:rsidP="008D2E27">
            <w:pPr>
              <w:pStyle w:val="TAC"/>
            </w:pPr>
            <w:r w:rsidRPr="00EF5447">
              <w:rPr>
                <w:lang w:eastAsia="zh-CN"/>
              </w:rPr>
              <w:t>4532.5</w:t>
            </w:r>
          </w:p>
        </w:tc>
        <w:tc>
          <w:tcPr>
            <w:tcW w:w="478" w:type="pct"/>
            <w:shd w:val="clear" w:color="auto" w:fill="auto"/>
            <w:noWrap/>
          </w:tcPr>
          <w:p w14:paraId="7B328A26" w14:textId="77777777" w:rsidR="00F15613" w:rsidRPr="00EF5447" w:rsidRDefault="00F15613" w:rsidP="008D2E27">
            <w:pPr>
              <w:pStyle w:val="TAC"/>
            </w:pPr>
            <w:r w:rsidRPr="00EF5447">
              <w:rPr>
                <w:lang w:eastAsia="zh-CN"/>
              </w:rPr>
              <w:t>N/A</w:t>
            </w:r>
          </w:p>
        </w:tc>
        <w:tc>
          <w:tcPr>
            <w:tcW w:w="491" w:type="pct"/>
          </w:tcPr>
          <w:p w14:paraId="5CEAC3D2" w14:textId="77777777" w:rsidR="00F15613" w:rsidRPr="00EF5447" w:rsidRDefault="00F15613" w:rsidP="008D2E27">
            <w:pPr>
              <w:pStyle w:val="TAC"/>
            </w:pPr>
            <w:r w:rsidRPr="00EF5447">
              <w:rPr>
                <w:lang w:eastAsia="zh-CN"/>
              </w:rPr>
              <w:t>N/A</w:t>
            </w:r>
          </w:p>
        </w:tc>
      </w:tr>
      <w:tr w:rsidR="00F15613" w:rsidRPr="00EF5447" w14:paraId="3FEAD8CE" w14:textId="77777777" w:rsidTr="008D2E27">
        <w:trPr>
          <w:trHeight w:val="187"/>
          <w:jc w:val="center"/>
        </w:trPr>
        <w:tc>
          <w:tcPr>
            <w:tcW w:w="1366" w:type="pct"/>
            <w:tcBorders>
              <w:bottom w:val="nil"/>
            </w:tcBorders>
            <w:shd w:val="clear" w:color="auto" w:fill="auto"/>
          </w:tcPr>
          <w:p w14:paraId="54D203EE" w14:textId="77777777" w:rsidR="00F15613" w:rsidRPr="00EF5447" w:rsidRDefault="00F15613" w:rsidP="008D2E27">
            <w:pPr>
              <w:pStyle w:val="TAC"/>
              <w:rPr>
                <w:rFonts w:cs="Arial"/>
              </w:rPr>
            </w:pPr>
            <w:r w:rsidRPr="00EF5447">
              <w:rPr>
                <w:rFonts w:eastAsia="MS Mincho" w:cs="Arial"/>
              </w:rPr>
              <w:t>DC_11A</w:t>
            </w:r>
            <w:r w:rsidRPr="00EF5447">
              <w:rPr>
                <w:rFonts w:cs="Arial"/>
                <w:lang w:eastAsia="zh-TW"/>
              </w:rPr>
              <w:t>_</w:t>
            </w:r>
            <w:r w:rsidRPr="00EF5447">
              <w:rPr>
                <w:rFonts w:eastAsia="MS Mincho" w:cs="Arial"/>
              </w:rPr>
              <w:t>n28A</w:t>
            </w:r>
          </w:p>
        </w:tc>
        <w:tc>
          <w:tcPr>
            <w:tcW w:w="563" w:type="pct"/>
            <w:shd w:val="clear" w:color="auto" w:fill="auto"/>
          </w:tcPr>
          <w:p w14:paraId="17EDADBC" w14:textId="77777777" w:rsidR="00F15613" w:rsidRPr="00EF5447" w:rsidRDefault="00F15613" w:rsidP="008D2E27">
            <w:pPr>
              <w:pStyle w:val="TAC"/>
              <w:rPr>
                <w:rFonts w:cs="Arial"/>
              </w:rPr>
            </w:pPr>
            <w:r w:rsidRPr="00EF5447">
              <w:rPr>
                <w:rFonts w:eastAsia="MS Mincho"/>
              </w:rPr>
              <w:t>11</w:t>
            </w:r>
          </w:p>
        </w:tc>
        <w:tc>
          <w:tcPr>
            <w:tcW w:w="588" w:type="pct"/>
            <w:shd w:val="clear" w:color="auto" w:fill="auto"/>
            <w:noWrap/>
          </w:tcPr>
          <w:p w14:paraId="142ECAD5" w14:textId="77777777" w:rsidR="00F15613" w:rsidRPr="00EF5447" w:rsidRDefault="00F15613" w:rsidP="008D2E27">
            <w:pPr>
              <w:pStyle w:val="TAC"/>
              <w:rPr>
                <w:lang w:eastAsia="zh-CN"/>
              </w:rPr>
            </w:pPr>
            <w:r w:rsidRPr="00EF5447">
              <w:rPr>
                <w:rFonts w:eastAsia="MS Mincho" w:cs="Arial"/>
              </w:rPr>
              <w:t>1430.5</w:t>
            </w:r>
          </w:p>
        </w:tc>
        <w:tc>
          <w:tcPr>
            <w:tcW w:w="503" w:type="pct"/>
            <w:shd w:val="clear" w:color="auto" w:fill="auto"/>
            <w:noWrap/>
          </w:tcPr>
          <w:p w14:paraId="6228166F" w14:textId="77777777" w:rsidR="00F15613" w:rsidRPr="00EF5447" w:rsidRDefault="00F15613" w:rsidP="008D2E27">
            <w:pPr>
              <w:pStyle w:val="TAC"/>
            </w:pPr>
            <w:r w:rsidRPr="00EF5447">
              <w:rPr>
                <w:rFonts w:eastAsia="MS Mincho" w:cs="Arial"/>
              </w:rPr>
              <w:t>5</w:t>
            </w:r>
          </w:p>
        </w:tc>
        <w:tc>
          <w:tcPr>
            <w:tcW w:w="395" w:type="pct"/>
            <w:shd w:val="clear" w:color="auto" w:fill="auto"/>
            <w:noWrap/>
          </w:tcPr>
          <w:p w14:paraId="36F17DFC" w14:textId="77777777" w:rsidR="00F15613" w:rsidRPr="00EF5447" w:rsidRDefault="00F15613" w:rsidP="008D2E27">
            <w:pPr>
              <w:pStyle w:val="TAC"/>
            </w:pPr>
            <w:r w:rsidRPr="00EF5447">
              <w:rPr>
                <w:rFonts w:eastAsia="MS Mincho" w:cs="Arial"/>
              </w:rPr>
              <w:t>25</w:t>
            </w:r>
          </w:p>
        </w:tc>
        <w:tc>
          <w:tcPr>
            <w:tcW w:w="616" w:type="pct"/>
            <w:shd w:val="clear" w:color="auto" w:fill="auto"/>
            <w:noWrap/>
          </w:tcPr>
          <w:p w14:paraId="697B0855" w14:textId="77777777" w:rsidR="00F15613" w:rsidRPr="00EF5447" w:rsidRDefault="00F15613" w:rsidP="008D2E27">
            <w:pPr>
              <w:pStyle w:val="TAC"/>
              <w:rPr>
                <w:lang w:eastAsia="zh-CN"/>
              </w:rPr>
            </w:pPr>
            <w:r w:rsidRPr="00EF5447">
              <w:rPr>
                <w:rFonts w:eastAsia="MS Mincho" w:cs="Arial"/>
              </w:rPr>
              <w:t>1478.5</w:t>
            </w:r>
          </w:p>
        </w:tc>
        <w:tc>
          <w:tcPr>
            <w:tcW w:w="478" w:type="pct"/>
            <w:shd w:val="clear" w:color="auto" w:fill="auto"/>
            <w:noWrap/>
          </w:tcPr>
          <w:p w14:paraId="2FFB9247" w14:textId="77777777" w:rsidR="00F15613" w:rsidRPr="00EF5447" w:rsidRDefault="00F15613" w:rsidP="008D2E27">
            <w:pPr>
              <w:pStyle w:val="TAC"/>
              <w:rPr>
                <w:rFonts w:cs="Arial"/>
              </w:rPr>
            </w:pPr>
            <w:r w:rsidRPr="00EF5447">
              <w:rPr>
                <w:rFonts w:eastAsia="MS Mincho" w:cs="Arial"/>
              </w:rPr>
              <w:t>N/A</w:t>
            </w:r>
          </w:p>
        </w:tc>
        <w:tc>
          <w:tcPr>
            <w:tcW w:w="491" w:type="pct"/>
          </w:tcPr>
          <w:p w14:paraId="612768C3" w14:textId="77777777" w:rsidR="00F15613" w:rsidRPr="00EF5447" w:rsidRDefault="00F15613" w:rsidP="008D2E27">
            <w:pPr>
              <w:pStyle w:val="TAC"/>
              <w:rPr>
                <w:rFonts w:cs="Arial"/>
              </w:rPr>
            </w:pPr>
            <w:r w:rsidRPr="00EF5447">
              <w:rPr>
                <w:rFonts w:eastAsia="MS Mincho" w:cs="Arial"/>
              </w:rPr>
              <w:t>N/A</w:t>
            </w:r>
          </w:p>
        </w:tc>
      </w:tr>
      <w:tr w:rsidR="00F15613" w:rsidRPr="00EF5447" w14:paraId="7B2853B2" w14:textId="77777777" w:rsidTr="008D2E27">
        <w:trPr>
          <w:trHeight w:val="187"/>
          <w:jc w:val="center"/>
        </w:trPr>
        <w:tc>
          <w:tcPr>
            <w:tcW w:w="1366" w:type="pct"/>
            <w:tcBorders>
              <w:top w:val="nil"/>
              <w:bottom w:val="single" w:sz="4" w:space="0" w:color="auto"/>
            </w:tcBorders>
            <w:shd w:val="clear" w:color="auto" w:fill="auto"/>
          </w:tcPr>
          <w:p w14:paraId="2F8C3A1E" w14:textId="77777777" w:rsidR="00F15613" w:rsidRPr="00EF5447" w:rsidRDefault="00F15613" w:rsidP="008D2E27">
            <w:pPr>
              <w:pStyle w:val="TAC"/>
              <w:rPr>
                <w:rFonts w:cs="Arial"/>
              </w:rPr>
            </w:pPr>
          </w:p>
        </w:tc>
        <w:tc>
          <w:tcPr>
            <w:tcW w:w="563" w:type="pct"/>
            <w:shd w:val="clear" w:color="auto" w:fill="auto"/>
          </w:tcPr>
          <w:p w14:paraId="319E5E3A" w14:textId="77777777" w:rsidR="00F15613" w:rsidRPr="00EF5447" w:rsidRDefault="00F15613" w:rsidP="008D2E27">
            <w:pPr>
              <w:pStyle w:val="TAC"/>
              <w:rPr>
                <w:rFonts w:cs="Arial"/>
              </w:rPr>
            </w:pPr>
            <w:r w:rsidRPr="00EF5447">
              <w:rPr>
                <w:rFonts w:eastAsia="MS Mincho" w:cs="Arial"/>
              </w:rPr>
              <w:t>n28</w:t>
            </w:r>
          </w:p>
        </w:tc>
        <w:tc>
          <w:tcPr>
            <w:tcW w:w="588" w:type="pct"/>
            <w:shd w:val="clear" w:color="auto" w:fill="auto"/>
            <w:noWrap/>
          </w:tcPr>
          <w:p w14:paraId="23919BEE" w14:textId="77777777" w:rsidR="00F15613" w:rsidRPr="00EF5447" w:rsidRDefault="00F15613" w:rsidP="008D2E27">
            <w:pPr>
              <w:pStyle w:val="TAC"/>
              <w:rPr>
                <w:lang w:eastAsia="zh-CN"/>
              </w:rPr>
            </w:pPr>
            <w:r w:rsidRPr="00EF5447">
              <w:rPr>
                <w:rFonts w:eastAsia="MS Mincho" w:cs="Arial"/>
              </w:rPr>
              <w:t>743</w:t>
            </w:r>
          </w:p>
        </w:tc>
        <w:tc>
          <w:tcPr>
            <w:tcW w:w="503" w:type="pct"/>
            <w:shd w:val="clear" w:color="auto" w:fill="auto"/>
            <w:noWrap/>
          </w:tcPr>
          <w:p w14:paraId="2417D088" w14:textId="77777777" w:rsidR="00F15613" w:rsidRPr="00EF5447" w:rsidRDefault="00F15613" w:rsidP="008D2E27">
            <w:pPr>
              <w:pStyle w:val="TAC"/>
            </w:pPr>
            <w:r w:rsidRPr="00EF5447">
              <w:rPr>
                <w:rFonts w:eastAsia="MS Mincho" w:cs="Arial"/>
              </w:rPr>
              <w:t>5</w:t>
            </w:r>
          </w:p>
        </w:tc>
        <w:tc>
          <w:tcPr>
            <w:tcW w:w="395" w:type="pct"/>
            <w:shd w:val="clear" w:color="auto" w:fill="auto"/>
            <w:noWrap/>
          </w:tcPr>
          <w:p w14:paraId="40A7A76E" w14:textId="77777777" w:rsidR="00F15613" w:rsidRPr="00EF5447" w:rsidRDefault="00F15613" w:rsidP="008D2E27">
            <w:pPr>
              <w:pStyle w:val="TAC"/>
            </w:pPr>
            <w:r w:rsidRPr="00EF5447">
              <w:rPr>
                <w:rFonts w:eastAsia="MS Mincho" w:cs="Arial"/>
              </w:rPr>
              <w:t>25</w:t>
            </w:r>
          </w:p>
        </w:tc>
        <w:tc>
          <w:tcPr>
            <w:tcW w:w="616" w:type="pct"/>
            <w:shd w:val="clear" w:color="auto" w:fill="auto"/>
            <w:noWrap/>
          </w:tcPr>
          <w:p w14:paraId="7ACEFF60" w14:textId="77777777" w:rsidR="00F15613" w:rsidRPr="00EF5447" w:rsidRDefault="00F15613" w:rsidP="008D2E27">
            <w:pPr>
              <w:pStyle w:val="TAC"/>
              <w:rPr>
                <w:lang w:eastAsia="zh-CN"/>
              </w:rPr>
            </w:pPr>
            <w:r w:rsidRPr="00EF5447">
              <w:rPr>
                <w:rFonts w:eastAsia="MS Mincho" w:cs="Arial"/>
              </w:rPr>
              <w:t>798</w:t>
            </w:r>
          </w:p>
        </w:tc>
        <w:tc>
          <w:tcPr>
            <w:tcW w:w="478" w:type="pct"/>
            <w:shd w:val="clear" w:color="auto" w:fill="auto"/>
            <w:noWrap/>
          </w:tcPr>
          <w:p w14:paraId="7227EC99" w14:textId="77777777" w:rsidR="00F15613" w:rsidRPr="00EF5447" w:rsidRDefault="00F15613" w:rsidP="008D2E27">
            <w:pPr>
              <w:pStyle w:val="TAC"/>
              <w:rPr>
                <w:rFonts w:cs="Arial"/>
              </w:rPr>
            </w:pPr>
            <w:r w:rsidRPr="00EF5447">
              <w:rPr>
                <w:rFonts w:eastAsia="MS Mincho" w:cs="Arial"/>
              </w:rPr>
              <w:t>10.4</w:t>
            </w:r>
          </w:p>
        </w:tc>
        <w:tc>
          <w:tcPr>
            <w:tcW w:w="491" w:type="pct"/>
          </w:tcPr>
          <w:p w14:paraId="00ACAAFD" w14:textId="77777777" w:rsidR="00F15613" w:rsidRPr="00EF5447" w:rsidRDefault="00F15613" w:rsidP="008D2E27">
            <w:pPr>
              <w:pStyle w:val="TAC"/>
              <w:rPr>
                <w:rFonts w:cs="Arial"/>
              </w:rPr>
            </w:pPr>
            <w:r w:rsidRPr="00EF5447">
              <w:rPr>
                <w:rFonts w:eastAsia="MS Mincho" w:cs="Arial"/>
              </w:rPr>
              <w:t>IMD4</w:t>
            </w:r>
          </w:p>
        </w:tc>
      </w:tr>
      <w:tr w:rsidR="00F15613" w:rsidRPr="00EF5447" w14:paraId="457BDBC0" w14:textId="77777777" w:rsidTr="008D2E27">
        <w:trPr>
          <w:trHeight w:val="187"/>
          <w:jc w:val="center"/>
        </w:trPr>
        <w:tc>
          <w:tcPr>
            <w:tcW w:w="1366" w:type="pct"/>
            <w:tcBorders>
              <w:top w:val="nil"/>
              <w:bottom w:val="nil"/>
            </w:tcBorders>
            <w:shd w:val="clear" w:color="auto" w:fill="auto"/>
            <w:vAlign w:val="center"/>
          </w:tcPr>
          <w:p w14:paraId="551FBED0" w14:textId="77777777" w:rsidR="00F15613" w:rsidRPr="00EF5447" w:rsidRDefault="00F15613" w:rsidP="008D2E27">
            <w:pPr>
              <w:pStyle w:val="TAC"/>
              <w:rPr>
                <w:rFonts w:cs="Arial"/>
              </w:rPr>
            </w:pPr>
            <w:r>
              <w:rPr>
                <w:rFonts w:cs="Arial"/>
                <w:lang w:val="sv-SE" w:eastAsia="zh-CN"/>
              </w:rPr>
              <w:t>DC</w:t>
            </w:r>
            <w:r>
              <w:rPr>
                <w:rFonts w:cs="Arial"/>
                <w:lang w:val="zh-CN"/>
              </w:rPr>
              <w:t>_</w:t>
            </w:r>
            <w:r>
              <w:rPr>
                <w:rFonts w:cs="Arial"/>
                <w:lang w:val="sv-SE"/>
              </w:rPr>
              <w:t>12A</w:t>
            </w:r>
            <w:r>
              <w:rPr>
                <w:rFonts w:cs="Arial"/>
                <w:lang w:val="sv-SE" w:eastAsia="zh-CN"/>
              </w:rPr>
              <w:t>_</w:t>
            </w:r>
            <w:r>
              <w:rPr>
                <w:rFonts w:cs="Arial"/>
                <w:lang w:val="zh-CN"/>
              </w:rPr>
              <w:t>n</w:t>
            </w:r>
            <w:r>
              <w:rPr>
                <w:rFonts w:cs="Arial"/>
                <w:lang w:val="sv-SE"/>
              </w:rPr>
              <w:t>77A</w:t>
            </w:r>
          </w:p>
        </w:tc>
        <w:tc>
          <w:tcPr>
            <w:tcW w:w="563" w:type="pct"/>
            <w:shd w:val="clear" w:color="auto" w:fill="auto"/>
            <w:vAlign w:val="center"/>
          </w:tcPr>
          <w:p w14:paraId="3DE80D33" w14:textId="77777777" w:rsidR="00F15613" w:rsidRPr="00EF5447" w:rsidRDefault="00F15613" w:rsidP="008D2E27">
            <w:pPr>
              <w:pStyle w:val="TAC"/>
              <w:rPr>
                <w:rFonts w:eastAsia="MS Mincho" w:cs="Arial"/>
              </w:rPr>
            </w:pPr>
            <w:r>
              <w:t>12</w:t>
            </w:r>
          </w:p>
        </w:tc>
        <w:tc>
          <w:tcPr>
            <w:tcW w:w="588" w:type="pct"/>
            <w:shd w:val="clear" w:color="auto" w:fill="auto"/>
            <w:noWrap/>
          </w:tcPr>
          <w:p w14:paraId="0A4F3CFD" w14:textId="77777777" w:rsidR="00F15613" w:rsidRPr="00EF5447" w:rsidRDefault="00F15613" w:rsidP="008D2E27">
            <w:pPr>
              <w:pStyle w:val="TAC"/>
              <w:rPr>
                <w:rFonts w:eastAsia="MS Mincho" w:cs="Arial"/>
              </w:rPr>
            </w:pPr>
            <w:r w:rsidRPr="00EF5447">
              <w:rPr>
                <w:lang w:eastAsia="zh-CN"/>
              </w:rPr>
              <w:t>710</w:t>
            </w:r>
          </w:p>
        </w:tc>
        <w:tc>
          <w:tcPr>
            <w:tcW w:w="503" w:type="pct"/>
            <w:shd w:val="clear" w:color="auto" w:fill="auto"/>
            <w:noWrap/>
          </w:tcPr>
          <w:p w14:paraId="1CE37920" w14:textId="77777777" w:rsidR="00F15613" w:rsidRPr="00EF5447" w:rsidRDefault="00F15613" w:rsidP="008D2E27">
            <w:pPr>
              <w:pStyle w:val="TAC"/>
              <w:rPr>
                <w:rFonts w:eastAsia="MS Mincho" w:cs="Arial"/>
              </w:rPr>
            </w:pPr>
            <w:r w:rsidRPr="00EF5447">
              <w:t>5</w:t>
            </w:r>
          </w:p>
        </w:tc>
        <w:tc>
          <w:tcPr>
            <w:tcW w:w="395" w:type="pct"/>
            <w:shd w:val="clear" w:color="auto" w:fill="auto"/>
            <w:noWrap/>
          </w:tcPr>
          <w:p w14:paraId="5DAA717A" w14:textId="77777777" w:rsidR="00F15613" w:rsidRPr="00EF5447" w:rsidRDefault="00F15613" w:rsidP="008D2E27">
            <w:pPr>
              <w:pStyle w:val="TAC"/>
              <w:rPr>
                <w:rFonts w:eastAsia="MS Mincho" w:cs="Arial"/>
              </w:rPr>
            </w:pPr>
            <w:r w:rsidRPr="00EF5447">
              <w:t>2</w:t>
            </w:r>
            <w:r>
              <w:t>0</w:t>
            </w:r>
          </w:p>
        </w:tc>
        <w:tc>
          <w:tcPr>
            <w:tcW w:w="616" w:type="pct"/>
            <w:shd w:val="clear" w:color="auto" w:fill="auto"/>
            <w:noWrap/>
          </w:tcPr>
          <w:p w14:paraId="6ED03FA4" w14:textId="77777777" w:rsidR="00F15613" w:rsidRPr="00EF5447" w:rsidRDefault="00F15613" w:rsidP="008D2E27">
            <w:pPr>
              <w:pStyle w:val="TAC"/>
              <w:rPr>
                <w:rFonts w:eastAsia="MS Mincho" w:cs="Arial"/>
              </w:rPr>
            </w:pPr>
            <w:r w:rsidRPr="00EF5447">
              <w:rPr>
                <w:lang w:eastAsia="zh-CN"/>
              </w:rPr>
              <w:t>740</w:t>
            </w:r>
          </w:p>
        </w:tc>
        <w:tc>
          <w:tcPr>
            <w:tcW w:w="478" w:type="pct"/>
            <w:shd w:val="clear" w:color="auto" w:fill="auto"/>
            <w:noWrap/>
          </w:tcPr>
          <w:p w14:paraId="46266D1D" w14:textId="77777777" w:rsidR="00F15613" w:rsidRPr="00EF5447" w:rsidRDefault="00F15613" w:rsidP="008D2E27">
            <w:pPr>
              <w:pStyle w:val="TAC"/>
              <w:rPr>
                <w:rFonts w:eastAsia="MS Mincho" w:cs="Arial"/>
              </w:rPr>
            </w:pPr>
            <w:r w:rsidRPr="00EF5447">
              <w:rPr>
                <w:rFonts w:cs="Arial"/>
              </w:rPr>
              <w:t>5.5</w:t>
            </w:r>
          </w:p>
        </w:tc>
        <w:tc>
          <w:tcPr>
            <w:tcW w:w="491" w:type="pct"/>
          </w:tcPr>
          <w:p w14:paraId="4B34D929" w14:textId="77777777" w:rsidR="00F15613" w:rsidRPr="00EF5447" w:rsidRDefault="00F15613" w:rsidP="008D2E27">
            <w:pPr>
              <w:pStyle w:val="TAC"/>
              <w:rPr>
                <w:rFonts w:eastAsia="MS Mincho" w:cs="Arial"/>
              </w:rPr>
            </w:pPr>
            <w:r w:rsidRPr="00EF5447">
              <w:rPr>
                <w:rFonts w:cs="Arial"/>
              </w:rPr>
              <w:t>IMD5</w:t>
            </w:r>
          </w:p>
        </w:tc>
      </w:tr>
      <w:tr w:rsidR="00F15613" w:rsidRPr="00EF5447" w14:paraId="603ECE57" w14:textId="77777777" w:rsidTr="008D2E27">
        <w:trPr>
          <w:trHeight w:val="187"/>
          <w:jc w:val="center"/>
        </w:trPr>
        <w:tc>
          <w:tcPr>
            <w:tcW w:w="1366" w:type="pct"/>
            <w:tcBorders>
              <w:top w:val="nil"/>
              <w:bottom w:val="single" w:sz="4" w:space="0" w:color="auto"/>
            </w:tcBorders>
            <w:shd w:val="clear" w:color="auto" w:fill="auto"/>
            <w:vAlign w:val="center"/>
          </w:tcPr>
          <w:p w14:paraId="3BAA3722" w14:textId="77777777" w:rsidR="00F15613" w:rsidRPr="00EF5447" w:rsidRDefault="00F15613" w:rsidP="008D2E27">
            <w:pPr>
              <w:pStyle w:val="TAC"/>
              <w:rPr>
                <w:rFonts w:cs="Arial"/>
              </w:rPr>
            </w:pPr>
          </w:p>
        </w:tc>
        <w:tc>
          <w:tcPr>
            <w:tcW w:w="563" w:type="pct"/>
            <w:shd w:val="clear" w:color="auto" w:fill="auto"/>
            <w:vAlign w:val="center"/>
          </w:tcPr>
          <w:p w14:paraId="0C11D9CA" w14:textId="77777777" w:rsidR="00F15613" w:rsidRPr="00EF5447" w:rsidRDefault="00F15613" w:rsidP="008D2E27">
            <w:pPr>
              <w:pStyle w:val="TAC"/>
              <w:rPr>
                <w:rFonts w:eastAsia="MS Mincho" w:cs="Arial"/>
              </w:rPr>
            </w:pPr>
            <w:r>
              <w:rPr>
                <w:rFonts w:cs="Arial"/>
                <w:lang w:eastAsia="ja-JP"/>
              </w:rPr>
              <w:t>n77</w:t>
            </w:r>
          </w:p>
        </w:tc>
        <w:tc>
          <w:tcPr>
            <w:tcW w:w="588" w:type="pct"/>
            <w:shd w:val="clear" w:color="auto" w:fill="auto"/>
            <w:noWrap/>
          </w:tcPr>
          <w:p w14:paraId="23DCC3F8" w14:textId="77777777" w:rsidR="00F15613" w:rsidRPr="00EF5447" w:rsidRDefault="00F15613" w:rsidP="008D2E27">
            <w:pPr>
              <w:pStyle w:val="TAC"/>
              <w:rPr>
                <w:rFonts w:eastAsia="MS Mincho" w:cs="Arial"/>
              </w:rPr>
            </w:pPr>
            <w:r w:rsidRPr="00EF5447">
              <w:rPr>
                <w:rFonts w:cs="Arial"/>
                <w:lang w:eastAsia="zh-CN"/>
              </w:rPr>
              <w:t>3580</w:t>
            </w:r>
          </w:p>
        </w:tc>
        <w:tc>
          <w:tcPr>
            <w:tcW w:w="503" w:type="pct"/>
            <w:shd w:val="clear" w:color="auto" w:fill="auto"/>
            <w:noWrap/>
          </w:tcPr>
          <w:p w14:paraId="6756D3AA" w14:textId="77777777" w:rsidR="00F15613" w:rsidRPr="00EF5447" w:rsidRDefault="00F15613" w:rsidP="008D2E27">
            <w:pPr>
              <w:pStyle w:val="TAC"/>
              <w:rPr>
                <w:rFonts w:eastAsia="MS Mincho" w:cs="Arial"/>
              </w:rPr>
            </w:pPr>
            <w:r w:rsidRPr="00EF5447">
              <w:t>10</w:t>
            </w:r>
          </w:p>
        </w:tc>
        <w:tc>
          <w:tcPr>
            <w:tcW w:w="395" w:type="pct"/>
            <w:shd w:val="clear" w:color="auto" w:fill="auto"/>
            <w:noWrap/>
          </w:tcPr>
          <w:p w14:paraId="0903010B" w14:textId="77777777" w:rsidR="00F15613" w:rsidRPr="00EF5447" w:rsidRDefault="00F15613" w:rsidP="008D2E27">
            <w:pPr>
              <w:pStyle w:val="TAC"/>
              <w:rPr>
                <w:rFonts w:eastAsia="MS Mincho" w:cs="Arial"/>
              </w:rPr>
            </w:pPr>
            <w:r w:rsidRPr="00EF5447">
              <w:t>50</w:t>
            </w:r>
          </w:p>
        </w:tc>
        <w:tc>
          <w:tcPr>
            <w:tcW w:w="616" w:type="pct"/>
            <w:shd w:val="clear" w:color="auto" w:fill="auto"/>
            <w:noWrap/>
          </w:tcPr>
          <w:p w14:paraId="534BC622" w14:textId="77777777" w:rsidR="00F15613" w:rsidRPr="00EF5447" w:rsidRDefault="00F15613" w:rsidP="008D2E27">
            <w:pPr>
              <w:pStyle w:val="TAC"/>
              <w:rPr>
                <w:rFonts w:eastAsia="MS Mincho" w:cs="Arial"/>
              </w:rPr>
            </w:pPr>
            <w:r w:rsidRPr="00EF5447">
              <w:rPr>
                <w:rFonts w:cs="Arial"/>
                <w:lang w:eastAsia="zh-CN"/>
              </w:rPr>
              <w:t>3580</w:t>
            </w:r>
          </w:p>
        </w:tc>
        <w:tc>
          <w:tcPr>
            <w:tcW w:w="478" w:type="pct"/>
            <w:shd w:val="clear" w:color="auto" w:fill="auto"/>
            <w:noWrap/>
          </w:tcPr>
          <w:p w14:paraId="1CFCD69A" w14:textId="77777777" w:rsidR="00F15613" w:rsidRPr="00EF5447" w:rsidRDefault="00F15613" w:rsidP="008D2E27">
            <w:pPr>
              <w:pStyle w:val="TAC"/>
              <w:rPr>
                <w:rFonts w:eastAsia="MS Mincho" w:cs="Arial"/>
              </w:rPr>
            </w:pPr>
            <w:r w:rsidRPr="00EF5447">
              <w:rPr>
                <w:rFonts w:cs="Arial"/>
              </w:rPr>
              <w:t>N/A</w:t>
            </w:r>
          </w:p>
        </w:tc>
        <w:tc>
          <w:tcPr>
            <w:tcW w:w="491" w:type="pct"/>
          </w:tcPr>
          <w:p w14:paraId="2AC19A07" w14:textId="77777777" w:rsidR="00F15613" w:rsidRPr="00EF5447" w:rsidRDefault="00F15613" w:rsidP="008D2E27">
            <w:pPr>
              <w:pStyle w:val="TAC"/>
              <w:rPr>
                <w:rFonts w:eastAsia="MS Mincho" w:cs="Arial"/>
              </w:rPr>
            </w:pPr>
            <w:r w:rsidRPr="00EF5447">
              <w:rPr>
                <w:rFonts w:cs="Arial"/>
              </w:rPr>
              <w:t>N/A</w:t>
            </w:r>
          </w:p>
        </w:tc>
      </w:tr>
      <w:tr w:rsidR="00F15613" w:rsidRPr="00EF5447" w14:paraId="37564B0B" w14:textId="77777777" w:rsidTr="008D2E27">
        <w:trPr>
          <w:trHeight w:val="187"/>
          <w:jc w:val="center"/>
        </w:trPr>
        <w:tc>
          <w:tcPr>
            <w:tcW w:w="1366" w:type="pct"/>
            <w:tcBorders>
              <w:bottom w:val="nil"/>
            </w:tcBorders>
            <w:shd w:val="clear" w:color="auto" w:fill="auto"/>
          </w:tcPr>
          <w:p w14:paraId="647ECA9A" w14:textId="77777777" w:rsidR="00F15613" w:rsidRPr="00EF5447" w:rsidRDefault="00F15613" w:rsidP="008D2E27">
            <w:pPr>
              <w:pStyle w:val="TAC"/>
            </w:pPr>
            <w:r w:rsidRPr="00EF5447">
              <w:rPr>
                <w:rFonts w:cs="Arial"/>
              </w:rPr>
              <w:t>DC_12_n78</w:t>
            </w:r>
          </w:p>
        </w:tc>
        <w:tc>
          <w:tcPr>
            <w:tcW w:w="563" w:type="pct"/>
            <w:shd w:val="clear" w:color="auto" w:fill="auto"/>
          </w:tcPr>
          <w:p w14:paraId="6F2F5E78" w14:textId="77777777" w:rsidR="00F15613" w:rsidRPr="00EF5447" w:rsidRDefault="00F15613" w:rsidP="008D2E27">
            <w:pPr>
              <w:pStyle w:val="TAC"/>
              <w:rPr>
                <w:lang w:eastAsia="zh-CN"/>
              </w:rPr>
            </w:pPr>
            <w:r w:rsidRPr="00EF5447">
              <w:rPr>
                <w:rFonts w:cs="Arial"/>
              </w:rPr>
              <w:t>12</w:t>
            </w:r>
          </w:p>
        </w:tc>
        <w:tc>
          <w:tcPr>
            <w:tcW w:w="588" w:type="pct"/>
            <w:shd w:val="clear" w:color="auto" w:fill="auto"/>
            <w:noWrap/>
          </w:tcPr>
          <w:p w14:paraId="07480A59" w14:textId="77777777" w:rsidR="00F15613" w:rsidRPr="00EF5447" w:rsidRDefault="00F15613" w:rsidP="008D2E27">
            <w:pPr>
              <w:pStyle w:val="TAC"/>
              <w:rPr>
                <w:lang w:eastAsia="zh-CN"/>
              </w:rPr>
            </w:pPr>
            <w:r w:rsidRPr="00EF5447">
              <w:rPr>
                <w:lang w:eastAsia="zh-CN"/>
              </w:rPr>
              <w:t>710</w:t>
            </w:r>
          </w:p>
        </w:tc>
        <w:tc>
          <w:tcPr>
            <w:tcW w:w="503" w:type="pct"/>
            <w:shd w:val="clear" w:color="auto" w:fill="auto"/>
            <w:noWrap/>
          </w:tcPr>
          <w:p w14:paraId="71C1A968" w14:textId="77777777" w:rsidR="00F15613" w:rsidRPr="00EF5447" w:rsidRDefault="00F15613" w:rsidP="008D2E27">
            <w:pPr>
              <w:pStyle w:val="TAC"/>
              <w:rPr>
                <w:lang w:eastAsia="zh-CN"/>
              </w:rPr>
            </w:pPr>
            <w:r w:rsidRPr="00EF5447">
              <w:t>5</w:t>
            </w:r>
          </w:p>
        </w:tc>
        <w:tc>
          <w:tcPr>
            <w:tcW w:w="395" w:type="pct"/>
            <w:shd w:val="clear" w:color="auto" w:fill="auto"/>
            <w:noWrap/>
          </w:tcPr>
          <w:p w14:paraId="2D8CFA03" w14:textId="77777777" w:rsidR="00F15613" w:rsidRPr="00EF5447" w:rsidRDefault="00F15613" w:rsidP="008D2E27">
            <w:pPr>
              <w:pStyle w:val="TAC"/>
              <w:rPr>
                <w:lang w:eastAsia="zh-CN"/>
              </w:rPr>
            </w:pPr>
            <w:r w:rsidRPr="00EF5447">
              <w:t>25</w:t>
            </w:r>
          </w:p>
        </w:tc>
        <w:tc>
          <w:tcPr>
            <w:tcW w:w="616" w:type="pct"/>
            <w:shd w:val="clear" w:color="auto" w:fill="auto"/>
            <w:noWrap/>
          </w:tcPr>
          <w:p w14:paraId="1460090E" w14:textId="77777777" w:rsidR="00F15613" w:rsidRPr="00EF5447" w:rsidRDefault="00F15613" w:rsidP="008D2E27">
            <w:pPr>
              <w:pStyle w:val="TAC"/>
              <w:rPr>
                <w:lang w:eastAsia="zh-CN"/>
              </w:rPr>
            </w:pPr>
            <w:r w:rsidRPr="00EF5447">
              <w:rPr>
                <w:lang w:eastAsia="zh-CN"/>
              </w:rPr>
              <w:t>740</w:t>
            </w:r>
          </w:p>
        </w:tc>
        <w:tc>
          <w:tcPr>
            <w:tcW w:w="478" w:type="pct"/>
            <w:shd w:val="clear" w:color="auto" w:fill="auto"/>
            <w:noWrap/>
          </w:tcPr>
          <w:p w14:paraId="434807E5" w14:textId="77777777" w:rsidR="00F15613" w:rsidRPr="00EF5447" w:rsidRDefault="00F15613" w:rsidP="008D2E27">
            <w:pPr>
              <w:pStyle w:val="TAC"/>
              <w:rPr>
                <w:lang w:eastAsia="zh-CN"/>
              </w:rPr>
            </w:pPr>
            <w:r w:rsidRPr="00EF5447">
              <w:rPr>
                <w:rFonts w:cs="Arial"/>
              </w:rPr>
              <w:t>5.5</w:t>
            </w:r>
          </w:p>
        </w:tc>
        <w:tc>
          <w:tcPr>
            <w:tcW w:w="491" w:type="pct"/>
          </w:tcPr>
          <w:p w14:paraId="3D63C3AB" w14:textId="77777777" w:rsidR="00F15613" w:rsidRPr="00EF5447" w:rsidRDefault="00F15613" w:rsidP="008D2E27">
            <w:pPr>
              <w:pStyle w:val="TAC"/>
              <w:rPr>
                <w:lang w:eastAsia="zh-CN"/>
              </w:rPr>
            </w:pPr>
            <w:r w:rsidRPr="00EF5447">
              <w:rPr>
                <w:rFonts w:cs="Arial"/>
              </w:rPr>
              <w:t>IMD5</w:t>
            </w:r>
          </w:p>
        </w:tc>
      </w:tr>
      <w:tr w:rsidR="00F15613" w:rsidRPr="00EF5447" w14:paraId="5B93D33C" w14:textId="77777777" w:rsidTr="008D2E27">
        <w:trPr>
          <w:trHeight w:val="187"/>
          <w:jc w:val="center"/>
        </w:trPr>
        <w:tc>
          <w:tcPr>
            <w:tcW w:w="1366" w:type="pct"/>
            <w:tcBorders>
              <w:top w:val="nil"/>
              <w:bottom w:val="single" w:sz="4" w:space="0" w:color="auto"/>
            </w:tcBorders>
            <w:shd w:val="clear" w:color="auto" w:fill="auto"/>
          </w:tcPr>
          <w:p w14:paraId="0489A942" w14:textId="77777777" w:rsidR="00F15613" w:rsidRPr="00EF5447" w:rsidRDefault="00F15613" w:rsidP="008D2E27">
            <w:pPr>
              <w:pStyle w:val="TAC"/>
            </w:pPr>
          </w:p>
        </w:tc>
        <w:tc>
          <w:tcPr>
            <w:tcW w:w="563" w:type="pct"/>
            <w:shd w:val="clear" w:color="auto" w:fill="auto"/>
          </w:tcPr>
          <w:p w14:paraId="302F0EA9" w14:textId="77777777" w:rsidR="00F15613" w:rsidRPr="00EF5447" w:rsidRDefault="00F15613" w:rsidP="008D2E27">
            <w:pPr>
              <w:pStyle w:val="TAC"/>
              <w:rPr>
                <w:lang w:eastAsia="zh-CN"/>
              </w:rPr>
            </w:pPr>
            <w:r w:rsidRPr="00EF5447">
              <w:rPr>
                <w:rFonts w:cs="Arial"/>
              </w:rPr>
              <w:t>n78</w:t>
            </w:r>
          </w:p>
        </w:tc>
        <w:tc>
          <w:tcPr>
            <w:tcW w:w="588" w:type="pct"/>
            <w:shd w:val="clear" w:color="auto" w:fill="auto"/>
            <w:noWrap/>
          </w:tcPr>
          <w:p w14:paraId="18524064" w14:textId="77777777" w:rsidR="00F15613" w:rsidRPr="00EF5447" w:rsidRDefault="00F15613" w:rsidP="008D2E27">
            <w:pPr>
              <w:pStyle w:val="TAC"/>
              <w:rPr>
                <w:lang w:eastAsia="zh-CN"/>
              </w:rPr>
            </w:pPr>
            <w:r w:rsidRPr="00EF5447">
              <w:rPr>
                <w:rFonts w:cs="Arial"/>
                <w:lang w:eastAsia="zh-CN"/>
              </w:rPr>
              <w:t>3580</w:t>
            </w:r>
          </w:p>
        </w:tc>
        <w:tc>
          <w:tcPr>
            <w:tcW w:w="503" w:type="pct"/>
            <w:shd w:val="clear" w:color="auto" w:fill="auto"/>
            <w:noWrap/>
          </w:tcPr>
          <w:p w14:paraId="267CEB63" w14:textId="77777777" w:rsidR="00F15613" w:rsidRPr="00EF5447" w:rsidRDefault="00F15613" w:rsidP="008D2E27">
            <w:pPr>
              <w:pStyle w:val="TAC"/>
              <w:rPr>
                <w:lang w:eastAsia="zh-CN"/>
              </w:rPr>
            </w:pPr>
            <w:r w:rsidRPr="00EF5447">
              <w:t>10</w:t>
            </w:r>
          </w:p>
        </w:tc>
        <w:tc>
          <w:tcPr>
            <w:tcW w:w="395" w:type="pct"/>
            <w:shd w:val="clear" w:color="auto" w:fill="auto"/>
            <w:noWrap/>
          </w:tcPr>
          <w:p w14:paraId="215EEB24" w14:textId="77777777" w:rsidR="00F15613" w:rsidRPr="00EF5447" w:rsidRDefault="00F15613" w:rsidP="008D2E27">
            <w:pPr>
              <w:pStyle w:val="TAC"/>
              <w:rPr>
                <w:lang w:eastAsia="zh-CN"/>
              </w:rPr>
            </w:pPr>
            <w:r w:rsidRPr="00EF5447">
              <w:t>50</w:t>
            </w:r>
          </w:p>
        </w:tc>
        <w:tc>
          <w:tcPr>
            <w:tcW w:w="616" w:type="pct"/>
            <w:shd w:val="clear" w:color="auto" w:fill="auto"/>
            <w:noWrap/>
          </w:tcPr>
          <w:p w14:paraId="516F8411" w14:textId="77777777" w:rsidR="00F15613" w:rsidRPr="00EF5447" w:rsidRDefault="00F15613" w:rsidP="008D2E27">
            <w:pPr>
              <w:pStyle w:val="TAC"/>
              <w:rPr>
                <w:lang w:eastAsia="zh-CN"/>
              </w:rPr>
            </w:pPr>
            <w:r w:rsidRPr="00EF5447">
              <w:rPr>
                <w:rFonts w:cs="Arial"/>
                <w:lang w:eastAsia="zh-CN"/>
              </w:rPr>
              <w:t>3580</w:t>
            </w:r>
          </w:p>
        </w:tc>
        <w:tc>
          <w:tcPr>
            <w:tcW w:w="478" w:type="pct"/>
            <w:shd w:val="clear" w:color="auto" w:fill="auto"/>
            <w:noWrap/>
          </w:tcPr>
          <w:p w14:paraId="3E2A5EA9" w14:textId="77777777" w:rsidR="00F15613" w:rsidRPr="00EF5447" w:rsidRDefault="00F15613" w:rsidP="008D2E27">
            <w:pPr>
              <w:pStyle w:val="TAC"/>
              <w:rPr>
                <w:lang w:eastAsia="zh-CN"/>
              </w:rPr>
            </w:pPr>
            <w:r w:rsidRPr="00EF5447">
              <w:rPr>
                <w:rFonts w:cs="Arial"/>
              </w:rPr>
              <w:t>N/A</w:t>
            </w:r>
          </w:p>
        </w:tc>
        <w:tc>
          <w:tcPr>
            <w:tcW w:w="491" w:type="pct"/>
          </w:tcPr>
          <w:p w14:paraId="7A7E551B" w14:textId="77777777" w:rsidR="00F15613" w:rsidRPr="00EF5447" w:rsidRDefault="00F15613" w:rsidP="008D2E27">
            <w:pPr>
              <w:pStyle w:val="TAC"/>
              <w:rPr>
                <w:lang w:eastAsia="zh-CN"/>
              </w:rPr>
            </w:pPr>
            <w:r w:rsidRPr="00EF5447">
              <w:rPr>
                <w:rFonts w:cs="Arial"/>
              </w:rPr>
              <w:t>N/A</w:t>
            </w:r>
          </w:p>
        </w:tc>
      </w:tr>
      <w:tr w:rsidR="00F15613" w:rsidRPr="00EF5447" w14:paraId="42C2499A" w14:textId="77777777" w:rsidTr="008D2E27">
        <w:trPr>
          <w:trHeight w:val="187"/>
          <w:jc w:val="center"/>
        </w:trPr>
        <w:tc>
          <w:tcPr>
            <w:tcW w:w="1366" w:type="pct"/>
            <w:tcBorders>
              <w:bottom w:val="nil"/>
            </w:tcBorders>
            <w:shd w:val="clear" w:color="auto" w:fill="auto"/>
          </w:tcPr>
          <w:p w14:paraId="511B8A53" w14:textId="77777777" w:rsidR="00F15613" w:rsidRPr="00EF5447" w:rsidRDefault="00F15613" w:rsidP="008D2E27">
            <w:pPr>
              <w:pStyle w:val="TAC"/>
            </w:pPr>
            <w:r w:rsidRPr="00EF5447">
              <w:rPr>
                <w:rFonts w:cs="Arial"/>
                <w:lang w:eastAsia="zh-CN"/>
              </w:rPr>
              <w:t>DC</w:t>
            </w:r>
            <w:r w:rsidRPr="00EF5447">
              <w:rPr>
                <w:rFonts w:cs="Arial"/>
              </w:rPr>
              <w:t>_13_n5</w:t>
            </w:r>
          </w:p>
        </w:tc>
        <w:tc>
          <w:tcPr>
            <w:tcW w:w="563" w:type="pct"/>
            <w:shd w:val="clear" w:color="auto" w:fill="auto"/>
          </w:tcPr>
          <w:p w14:paraId="289670B7" w14:textId="77777777" w:rsidR="00F15613" w:rsidRPr="00EF5447" w:rsidRDefault="00F15613" w:rsidP="008D2E27">
            <w:pPr>
              <w:pStyle w:val="TAC"/>
              <w:rPr>
                <w:rFonts w:cs="Arial"/>
              </w:rPr>
            </w:pPr>
            <w:r w:rsidRPr="00EF5447">
              <w:rPr>
                <w:lang w:eastAsia="ko-KR"/>
              </w:rPr>
              <w:t>13</w:t>
            </w:r>
          </w:p>
        </w:tc>
        <w:tc>
          <w:tcPr>
            <w:tcW w:w="588" w:type="pct"/>
            <w:shd w:val="clear" w:color="auto" w:fill="auto"/>
            <w:noWrap/>
          </w:tcPr>
          <w:p w14:paraId="2E6ED8CD" w14:textId="77777777" w:rsidR="00F15613" w:rsidRPr="00EF5447" w:rsidRDefault="00F15613" w:rsidP="008D2E27">
            <w:pPr>
              <w:pStyle w:val="TAC"/>
              <w:rPr>
                <w:rFonts w:cs="Arial"/>
                <w:lang w:eastAsia="zh-CN"/>
              </w:rPr>
            </w:pPr>
            <w:r w:rsidRPr="00EF5447">
              <w:t>783</w:t>
            </w:r>
          </w:p>
        </w:tc>
        <w:tc>
          <w:tcPr>
            <w:tcW w:w="503" w:type="pct"/>
            <w:shd w:val="clear" w:color="auto" w:fill="auto"/>
            <w:noWrap/>
          </w:tcPr>
          <w:p w14:paraId="6D7FEC6A" w14:textId="77777777" w:rsidR="00F15613" w:rsidRPr="00EF5447" w:rsidRDefault="00F15613" w:rsidP="008D2E27">
            <w:pPr>
              <w:pStyle w:val="TAC"/>
            </w:pPr>
            <w:r w:rsidRPr="00EF5447">
              <w:rPr>
                <w:lang w:eastAsia="ko-KR"/>
              </w:rPr>
              <w:t>5</w:t>
            </w:r>
          </w:p>
        </w:tc>
        <w:tc>
          <w:tcPr>
            <w:tcW w:w="395" w:type="pct"/>
            <w:shd w:val="clear" w:color="auto" w:fill="auto"/>
            <w:noWrap/>
          </w:tcPr>
          <w:p w14:paraId="5F9D8455" w14:textId="77777777" w:rsidR="00F15613" w:rsidRPr="00EF5447" w:rsidRDefault="00F15613" w:rsidP="008D2E27">
            <w:pPr>
              <w:pStyle w:val="TAC"/>
            </w:pPr>
            <w:r w:rsidRPr="00EF5447">
              <w:rPr>
                <w:lang w:eastAsia="ko-KR"/>
              </w:rPr>
              <w:t>25</w:t>
            </w:r>
          </w:p>
        </w:tc>
        <w:tc>
          <w:tcPr>
            <w:tcW w:w="616" w:type="pct"/>
            <w:shd w:val="clear" w:color="auto" w:fill="auto"/>
            <w:noWrap/>
          </w:tcPr>
          <w:p w14:paraId="38EAAB63" w14:textId="77777777" w:rsidR="00F15613" w:rsidRPr="00EF5447" w:rsidRDefault="00F15613" w:rsidP="008D2E27">
            <w:pPr>
              <w:pStyle w:val="TAC"/>
              <w:rPr>
                <w:rFonts w:cs="Arial"/>
                <w:lang w:eastAsia="zh-CN"/>
              </w:rPr>
            </w:pPr>
            <w:r w:rsidRPr="00EF5447">
              <w:t>752</w:t>
            </w:r>
          </w:p>
        </w:tc>
        <w:tc>
          <w:tcPr>
            <w:tcW w:w="478" w:type="pct"/>
            <w:shd w:val="clear" w:color="auto" w:fill="auto"/>
            <w:noWrap/>
          </w:tcPr>
          <w:p w14:paraId="1DBDCE22" w14:textId="77777777" w:rsidR="00F15613" w:rsidRPr="00EF5447" w:rsidRDefault="00F15613" w:rsidP="008D2E27">
            <w:pPr>
              <w:pStyle w:val="TAC"/>
              <w:rPr>
                <w:rFonts w:cs="Arial"/>
              </w:rPr>
            </w:pPr>
            <w:r w:rsidRPr="00EF5447">
              <w:rPr>
                <w:lang w:eastAsia="zh-CN"/>
              </w:rPr>
              <w:t>N/A</w:t>
            </w:r>
          </w:p>
        </w:tc>
        <w:tc>
          <w:tcPr>
            <w:tcW w:w="491" w:type="pct"/>
          </w:tcPr>
          <w:p w14:paraId="1599A7AD" w14:textId="77777777" w:rsidR="00F15613" w:rsidRPr="00EF5447" w:rsidRDefault="00F15613" w:rsidP="008D2E27">
            <w:pPr>
              <w:pStyle w:val="TAC"/>
              <w:rPr>
                <w:rFonts w:cs="Arial"/>
              </w:rPr>
            </w:pPr>
            <w:r w:rsidRPr="00EF5447">
              <w:rPr>
                <w:lang w:eastAsia="zh-CN"/>
              </w:rPr>
              <w:t>N/A</w:t>
            </w:r>
          </w:p>
        </w:tc>
      </w:tr>
      <w:tr w:rsidR="00F15613" w:rsidRPr="00EF5447" w14:paraId="20C80545" w14:textId="77777777" w:rsidTr="008D2E27">
        <w:trPr>
          <w:trHeight w:val="187"/>
          <w:jc w:val="center"/>
        </w:trPr>
        <w:tc>
          <w:tcPr>
            <w:tcW w:w="1366" w:type="pct"/>
            <w:tcBorders>
              <w:top w:val="nil"/>
              <w:bottom w:val="single" w:sz="4" w:space="0" w:color="auto"/>
            </w:tcBorders>
            <w:shd w:val="clear" w:color="auto" w:fill="auto"/>
          </w:tcPr>
          <w:p w14:paraId="328E63CD" w14:textId="77777777" w:rsidR="00F15613" w:rsidRPr="00EF5447" w:rsidRDefault="00F15613" w:rsidP="008D2E27">
            <w:pPr>
              <w:pStyle w:val="TAC"/>
            </w:pPr>
          </w:p>
        </w:tc>
        <w:tc>
          <w:tcPr>
            <w:tcW w:w="563" w:type="pct"/>
            <w:shd w:val="clear" w:color="auto" w:fill="auto"/>
          </w:tcPr>
          <w:p w14:paraId="1B97748F" w14:textId="77777777" w:rsidR="00F15613" w:rsidRPr="00EF5447" w:rsidRDefault="00F15613" w:rsidP="008D2E27">
            <w:pPr>
              <w:pStyle w:val="TAC"/>
              <w:rPr>
                <w:rFonts w:cs="Arial"/>
              </w:rPr>
            </w:pPr>
            <w:r w:rsidRPr="00EF5447">
              <w:t>n5</w:t>
            </w:r>
          </w:p>
        </w:tc>
        <w:tc>
          <w:tcPr>
            <w:tcW w:w="588" w:type="pct"/>
            <w:shd w:val="clear" w:color="auto" w:fill="auto"/>
            <w:noWrap/>
          </w:tcPr>
          <w:p w14:paraId="1C5F578F" w14:textId="77777777" w:rsidR="00F15613" w:rsidRPr="00EF5447" w:rsidRDefault="00F15613" w:rsidP="008D2E27">
            <w:pPr>
              <w:pStyle w:val="TAC"/>
              <w:rPr>
                <w:rFonts w:cs="Arial"/>
                <w:lang w:eastAsia="zh-CN"/>
              </w:rPr>
            </w:pPr>
            <w:r w:rsidRPr="00EF5447">
              <w:t>828</w:t>
            </w:r>
          </w:p>
        </w:tc>
        <w:tc>
          <w:tcPr>
            <w:tcW w:w="503" w:type="pct"/>
            <w:shd w:val="clear" w:color="auto" w:fill="auto"/>
            <w:noWrap/>
          </w:tcPr>
          <w:p w14:paraId="10AED8FA" w14:textId="77777777" w:rsidR="00F15613" w:rsidRPr="00EF5447" w:rsidRDefault="00F15613" w:rsidP="008D2E27">
            <w:pPr>
              <w:pStyle w:val="TAC"/>
            </w:pPr>
            <w:r w:rsidRPr="00EF5447">
              <w:rPr>
                <w:lang w:eastAsia="ko-KR"/>
              </w:rPr>
              <w:t>5</w:t>
            </w:r>
          </w:p>
        </w:tc>
        <w:tc>
          <w:tcPr>
            <w:tcW w:w="395" w:type="pct"/>
            <w:shd w:val="clear" w:color="auto" w:fill="auto"/>
            <w:noWrap/>
          </w:tcPr>
          <w:p w14:paraId="1EC6A200" w14:textId="77777777" w:rsidR="00F15613" w:rsidRPr="00EF5447" w:rsidRDefault="00F15613" w:rsidP="008D2E27">
            <w:pPr>
              <w:pStyle w:val="TAC"/>
            </w:pPr>
            <w:r w:rsidRPr="00EF5447">
              <w:rPr>
                <w:lang w:eastAsia="ko-KR"/>
              </w:rPr>
              <w:t>25</w:t>
            </w:r>
          </w:p>
        </w:tc>
        <w:tc>
          <w:tcPr>
            <w:tcW w:w="616" w:type="pct"/>
            <w:shd w:val="clear" w:color="auto" w:fill="auto"/>
            <w:noWrap/>
          </w:tcPr>
          <w:p w14:paraId="45418FCC" w14:textId="77777777" w:rsidR="00F15613" w:rsidRPr="00EF5447" w:rsidRDefault="00F15613" w:rsidP="008D2E27">
            <w:pPr>
              <w:pStyle w:val="TAC"/>
              <w:rPr>
                <w:rFonts w:cs="Arial"/>
                <w:lang w:eastAsia="zh-CN"/>
              </w:rPr>
            </w:pPr>
            <w:r w:rsidRPr="00EF5447">
              <w:t>873</w:t>
            </w:r>
          </w:p>
        </w:tc>
        <w:tc>
          <w:tcPr>
            <w:tcW w:w="478" w:type="pct"/>
            <w:shd w:val="clear" w:color="auto" w:fill="auto"/>
            <w:noWrap/>
          </w:tcPr>
          <w:p w14:paraId="7F366EFB" w14:textId="77777777" w:rsidR="00F15613" w:rsidRPr="00EF5447" w:rsidRDefault="00F15613" w:rsidP="008D2E27">
            <w:pPr>
              <w:pStyle w:val="TAC"/>
              <w:rPr>
                <w:rFonts w:cs="Arial"/>
              </w:rPr>
            </w:pPr>
            <w:r w:rsidRPr="00EF5447">
              <w:rPr>
                <w:lang w:eastAsia="zh-CN"/>
              </w:rPr>
              <w:t>25</w:t>
            </w:r>
          </w:p>
        </w:tc>
        <w:tc>
          <w:tcPr>
            <w:tcW w:w="491" w:type="pct"/>
          </w:tcPr>
          <w:p w14:paraId="664C8645" w14:textId="77777777" w:rsidR="00F15613" w:rsidRPr="00EF5447" w:rsidRDefault="00F15613" w:rsidP="008D2E27">
            <w:pPr>
              <w:pStyle w:val="TAC"/>
              <w:rPr>
                <w:rFonts w:cs="Arial"/>
              </w:rPr>
            </w:pPr>
            <w:r w:rsidRPr="00EF5447">
              <w:rPr>
                <w:lang w:eastAsia="zh-CN"/>
              </w:rPr>
              <w:t>IMD3</w:t>
            </w:r>
          </w:p>
        </w:tc>
      </w:tr>
      <w:tr w:rsidR="00F15613" w:rsidRPr="00EF5447" w14:paraId="1FA8D303" w14:textId="77777777" w:rsidTr="008D2E27">
        <w:trPr>
          <w:trHeight w:val="187"/>
          <w:jc w:val="center"/>
        </w:trPr>
        <w:tc>
          <w:tcPr>
            <w:tcW w:w="1366" w:type="pct"/>
            <w:tcBorders>
              <w:bottom w:val="nil"/>
            </w:tcBorders>
            <w:shd w:val="clear" w:color="auto" w:fill="auto"/>
          </w:tcPr>
          <w:p w14:paraId="347EF9BD" w14:textId="77777777" w:rsidR="00F15613" w:rsidRPr="00EF5447" w:rsidRDefault="00F15613" w:rsidP="008D2E27">
            <w:pPr>
              <w:pStyle w:val="TAC"/>
              <w:rPr>
                <w:rFonts w:cs="Arial"/>
                <w:bCs/>
                <w:lang w:eastAsia="zh-CN"/>
              </w:rPr>
            </w:pPr>
            <w:r w:rsidRPr="00EF5447">
              <w:rPr>
                <w:rFonts w:cs="Arial"/>
                <w:bCs/>
                <w:lang w:eastAsia="zh-CN"/>
              </w:rPr>
              <w:lastRenderedPageBreak/>
              <w:t>DC_13A_n7A</w:t>
            </w:r>
          </w:p>
          <w:p w14:paraId="063FA10E" w14:textId="77777777" w:rsidR="00F15613" w:rsidRPr="00EF5447" w:rsidRDefault="00F15613" w:rsidP="008D2E27">
            <w:pPr>
              <w:pStyle w:val="TAC"/>
            </w:pPr>
            <w:r w:rsidRPr="00EF5447">
              <w:rPr>
                <w:rFonts w:cs="Arial"/>
                <w:lang w:eastAsia="fi-FI"/>
              </w:rPr>
              <w:t>DC_13A_n7(2A)</w:t>
            </w:r>
          </w:p>
        </w:tc>
        <w:tc>
          <w:tcPr>
            <w:tcW w:w="563" w:type="pct"/>
            <w:shd w:val="clear" w:color="auto" w:fill="auto"/>
          </w:tcPr>
          <w:p w14:paraId="52123DF2" w14:textId="77777777" w:rsidR="00F15613" w:rsidRPr="00EF5447" w:rsidRDefault="00F15613" w:rsidP="008D2E27">
            <w:pPr>
              <w:pStyle w:val="TAC"/>
              <w:rPr>
                <w:rFonts w:cs="Arial"/>
              </w:rPr>
            </w:pPr>
            <w:r w:rsidRPr="00EF5447">
              <w:rPr>
                <w:rFonts w:cs="Arial"/>
              </w:rPr>
              <w:t>13</w:t>
            </w:r>
          </w:p>
        </w:tc>
        <w:tc>
          <w:tcPr>
            <w:tcW w:w="588" w:type="pct"/>
            <w:shd w:val="clear" w:color="auto" w:fill="auto"/>
            <w:noWrap/>
          </w:tcPr>
          <w:p w14:paraId="20DF5F08" w14:textId="77777777" w:rsidR="00F15613" w:rsidRPr="00EF5447" w:rsidRDefault="00F15613" w:rsidP="008D2E27">
            <w:pPr>
              <w:pStyle w:val="TAC"/>
              <w:rPr>
                <w:rFonts w:cs="Arial"/>
                <w:lang w:eastAsia="zh-CN"/>
              </w:rPr>
            </w:pPr>
            <w:r w:rsidRPr="00EF5447">
              <w:rPr>
                <w:rFonts w:cs="Arial"/>
              </w:rPr>
              <w:t>784.5</w:t>
            </w:r>
          </w:p>
        </w:tc>
        <w:tc>
          <w:tcPr>
            <w:tcW w:w="503" w:type="pct"/>
            <w:shd w:val="clear" w:color="auto" w:fill="auto"/>
            <w:noWrap/>
          </w:tcPr>
          <w:p w14:paraId="344D81E2" w14:textId="77777777" w:rsidR="00F15613" w:rsidRPr="00EF5447" w:rsidRDefault="00F15613" w:rsidP="008D2E27">
            <w:pPr>
              <w:pStyle w:val="TAC"/>
            </w:pPr>
            <w:r w:rsidRPr="00EF5447">
              <w:rPr>
                <w:rFonts w:cs="Arial"/>
              </w:rPr>
              <w:t>5</w:t>
            </w:r>
          </w:p>
        </w:tc>
        <w:tc>
          <w:tcPr>
            <w:tcW w:w="395" w:type="pct"/>
            <w:shd w:val="clear" w:color="auto" w:fill="auto"/>
            <w:noWrap/>
          </w:tcPr>
          <w:p w14:paraId="1C7C9BFD" w14:textId="77777777" w:rsidR="00F15613" w:rsidRPr="00EF5447" w:rsidRDefault="00F15613" w:rsidP="008D2E27">
            <w:pPr>
              <w:pStyle w:val="TAC"/>
            </w:pPr>
            <w:r w:rsidRPr="00EF5447">
              <w:rPr>
                <w:rFonts w:cs="Arial"/>
              </w:rPr>
              <w:t>25</w:t>
            </w:r>
          </w:p>
        </w:tc>
        <w:tc>
          <w:tcPr>
            <w:tcW w:w="616" w:type="pct"/>
            <w:shd w:val="clear" w:color="auto" w:fill="auto"/>
            <w:noWrap/>
          </w:tcPr>
          <w:p w14:paraId="7378E710" w14:textId="77777777" w:rsidR="00F15613" w:rsidRPr="00EF5447" w:rsidRDefault="00F15613" w:rsidP="008D2E27">
            <w:pPr>
              <w:pStyle w:val="TAC"/>
              <w:rPr>
                <w:rFonts w:cs="Arial"/>
                <w:lang w:eastAsia="zh-CN"/>
              </w:rPr>
            </w:pPr>
            <w:r w:rsidRPr="00EF5447">
              <w:rPr>
                <w:rFonts w:cs="Arial"/>
              </w:rPr>
              <w:t>753.5</w:t>
            </w:r>
          </w:p>
        </w:tc>
        <w:tc>
          <w:tcPr>
            <w:tcW w:w="478" w:type="pct"/>
            <w:shd w:val="clear" w:color="auto" w:fill="auto"/>
            <w:noWrap/>
          </w:tcPr>
          <w:p w14:paraId="00454CD3" w14:textId="77777777" w:rsidR="00F15613" w:rsidRPr="00EF5447" w:rsidRDefault="00F15613" w:rsidP="008D2E27">
            <w:pPr>
              <w:pStyle w:val="TAC"/>
              <w:rPr>
                <w:rFonts w:cs="Arial"/>
              </w:rPr>
            </w:pPr>
            <w:r w:rsidRPr="00EF5447">
              <w:rPr>
                <w:rFonts w:cs="Arial"/>
              </w:rPr>
              <w:t>N/A</w:t>
            </w:r>
          </w:p>
        </w:tc>
        <w:tc>
          <w:tcPr>
            <w:tcW w:w="491" w:type="pct"/>
          </w:tcPr>
          <w:p w14:paraId="7DA0DF70" w14:textId="77777777" w:rsidR="00F15613" w:rsidRPr="00EF5447" w:rsidRDefault="00F15613" w:rsidP="008D2E27">
            <w:pPr>
              <w:pStyle w:val="TAC"/>
              <w:rPr>
                <w:rFonts w:cs="Arial"/>
              </w:rPr>
            </w:pPr>
            <w:r w:rsidRPr="00EF5447">
              <w:rPr>
                <w:rFonts w:cs="Arial"/>
              </w:rPr>
              <w:t>N/A</w:t>
            </w:r>
          </w:p>
        </w:tc>
      </w:tr>
      <w:tr w:rsidR="00F15613" w:rsidRPr="00EF5447" w14:paraId="4C73DFBE" w14:textId="77777777" w:rsidTr="008D2E27">
        <w:trPr>
          <w:trHeight w:val="187"/>
          <w:jc w:val="center"/>
        </w:trPr>
        <w:tc>
          <w:tcPr>
            <w:tcW w:w="1366" w:type="pct"/>
            <w:tcBorders>
              <w:top w:val="nil"/>
              <w:bottom w:val="single" w:sz="4" w:space="0" w:color="auto"/>
            </w:tcBorders>
            <w:shd w:val="clear" w:color="auto" w:fill="auto"/>
          </w:tcPr>
          <w:p w14:paraId="2AB3DD9A" w14:textId="77777777" w:rsidR="00F15613" w:rsidRPr="00EF5447" w:rsidRDefault="00F15613" w:rsidP="008D2E27">
            <w:pPr>
              <w:pStyle w:val="TAC"/>
            </w:pPr>
          </w:p>
        </w:tc>
        <w:tc>
          <w:tcPr>
            <w:tcW w:w="563" w:type="pct"/>
            <w:shd w:val="clear" w:color="auto" w:fill="auto"/>
          </w:tcPr>
          <w:p w14:paraId="514929AC" w14:textId="77777777" w:rsidR="00F15613" w:rsidRPr="00EF5447" w:rsidRDefault="00F15613" w:rsidP="008D2E27">
            <w:pPr>
              <w:pStyle w:val="TAC"/>
              <w:rPr>
                <w:rFonts w:cs="Arial"/>
              </w:rPr>
            </w:pPr>
            <w:r w:rsidRPr="00EF5447">
              <w:rPr>
                <w:rFonts w:cs="Arial"/>
              </w:rPr>
              <w:t>n7</w:t>
            </w:r>
          </w:p>
        </w:tc>
        <w:tc>
          <w:tcPr>
            <w:tcW w:w="588" w:type="pct"/>
            <w:shd w:val="clear" w:color="auto" w:fill="auto"/>
            <w:noWrap/>
          </w:tcPr>
          <w:p w14:paraId="7ED08552" w14:textId="77777777" w:rsidR="00F15613" w:rsidRPr="00EF5447" w:rsidRDefault="00F15613" w:rsidP="008D2E27">
            <w:pPr>
              <w:pStyle w:val="TAC"/>
              <w:rPr>
                <w:rFonts w:cs="Arial"/>
                <w:lang w:eastAsia="zh-CN"/>
              </w:rPr>
            </w:pPr>
            <w:r w:rsidRPr="00EF5447">
              <w:rPr>
                <w:rFonts w:cs="Arial"/>
              </w:rPr>
              <w:t>2520</w:t>
            </w:r>
          </w:p>
        </w:tc>
        <w:tc>
          <w:tcPr>
            <w:tcW w:w="503" w:type="pct"/>
            <w:shd w:val="clear" w:color="auto" w:fill="auto"/>
            <w:noWrap/>
          </w:tcPr>
          <w:p w14:paraId="209792D4" w14:textId="77777777" w:rsidR="00F15613" w:rsidRPr="00EF5447" w:rsidRDefault="00F15613" w:rsidP="008D2E27">
            <w:pPr>
              <w:pStyle w:val="TAC"/>
            </w:pPr>
            <w:r w:rsidRPr="00EF5447">
              <w:rPr>
                <w:rFonts w:cs="Arial"/>
              </w:rPr>
              <w:t>40</w:t>
            </w:r>
          </w:p>
        </w:tc>
        <w:tc>
          <w:tcPr>
            <w:tcW w:w="395" w:type="pct"/>
            <w:shd w:val="clear" w:color="auto" w:fill="auto"/>
            <w:noWrap/>
          </w:tcPr>
          <w:p w14:paraId="71E88230" w14:textId="77777777" w:rsidR="00F15613" w:rsidRPr="00EF5447" w:rsidRDefault="00F15613" w:rsidP="008D2E27">
            <w:pPr>
              <w:pStyle w:val="TAC"/>
            </w:pPr>
            <w:r w:rsidRPr="00EF5447">
              <w:rPr>
                <w:rFonts w:cs="Arial"/>
              </w:rPr>
              <w:t>216</w:t>
            </w:r>
          </w:p>
        </w:tc>
        <w:tc>
          <w:tcPr>
            <w:tcW w:w="616" w:type="pct"/>
            <w:shd w:val="clear" w:color="auto" w:fill="auto"/>
            <w:noWrap/>
          </w:tcPr>
          <w:p w14:paraId="7FD76DF6" w14:textId="77777777" w:rsidR="00F15613" w:rsidRPr="00EF5447" w:rsidRDefault="00F15613" w:rsidP="008D2E27">
            <w:pPr>
              <w:pStyle w:val="TAC"/>
              <w:rPr>
                <w:rFonts w:cs="Arial"/>
                <w:lang w:eastAsia="zh-CN"/>
              </w:rPr>
            </w:pPr>
            <w:r w:rsidRPr="00EF5447">
              <w:rPr>
                <w:rFonts w:cs="Arial"/>
              </w:rPr>
              <w:t>2640</w:t>
            </w:r>
          </w:p>
        </w:tc>
        <w:tc>
          <w:tcPr>
            <w:tcW w:w="478" w:type="pct"/>
            <w:shd w:val="clear" w:color="auto" w:fill="auto"/>
            <w:noWrap/>
          </w:tcPr>
          <w:p w14:paraId="06A26065" w14:textId="77777777" w:rsidR="00F15613" w:rsidRPr="00EF5447" w:rsidRDefault="00F15613" w:rsidP="008D2E27">
            <w:pPr>
              <w:pStyle w:val="TAC"/>
              <w:rPr>
                <w:rFonts w:cs="Arial"/>
              </w:rPr>
            </w:pPr>
            <w:r w:rsidRPr="00EF5447">
              <w:rPr>
                <w:rFonts w:eastAsia="Symbol" w:cs="Arial"/>
                <w:lang w:eastAsia="zh-CN"/>
              </w:rPr>
              <w:t>2.5</w:t>
            </w:r>
          </w:p>
        </w:tc>
        <w:tc>
          <w:tcPr>
            <w:tcW w:w="491" w:type="pct"/>
          </w:tcPr>
          <w:p w14:paraId="1E58B712" w14:textId="77777777" w:rsidR="00F15613" w:rsidRPr="00EF5447" w:rsidRDefault="00F15613" w:rsidP="008D2E27">
            <w:pPr>
              <w:pStyle w:val="TAC"/>
              <w:rPr>
                <w:rFonts w:cs="Arial"/>
              </w:rPr>
            </w:pPr>
            <w:r w:rsidRPr="00EF5447">
              <w:rPr>
                <w:rFonts w:cs="Arial"/>
              </w:rPr>
              <w:t>IMD5</w:t>
            </w:r>
          </w:p>
        </w:tc>
      </w:tr>
      <w:tr w:rsidR="00F15613" w:rsidRPr="00EF5447" w14:paraId="40E0FF8C" w14:textId="77777777" w:rsidTr="008D2E27">
        <w:trPr>
          <w:trHeight w:val="187"/>
          <w:jc w:val="center"/>
        </w:trPr>
        <w:tc>
          <w:tcPr>
            <w:tcW w:w="1366" w:type="pct"/>
            <w:tcBorders>
              <w:top w:val="nil"/>
              <w:bottom w:val="nil"/>
            </w:tcBorders>
            <w:shd w:val="clear" w:color="auto" w:fill="auto"/>
          </w:tcPr>
          <w:p w14:paraId="145B4A54" w14:textId="77777777" w:rsidR="00F15613" w:rsidRPr="00EF5447" w:rsidRDefault="00F15613" w:rsidP="008D2E27">
            <w:pPr>
              <w:pStyle w:val="TAC"/>
            </w:pPr>
            <w:r w:rsidRPr="00EF5447">
              <w:t>DC_13A_n77A</w:t>
            </w:r>
          </w:p>
        </w:tc>
        <w:tc>
          <w:tcPr>
            <w:tcW w:w="563" w:type="pct"/>
            <w:shd w:val="clear" w:color="auto" w:fill="auto"/>
          </w:tcPr>
          <w:p w14:paraId="0D3F24E0" w14:textId="77777777" w:rsidR="00F15613" w:rsidRPr="00EF5447" w:rsidRDefault="00F15613" w:rsidP="008D2E27">
            <w:pPr>
              <w:pStyle w:val="TAC"/>
            </w:pPr>
            <w:r w:rsidRPr="00EF5447">
              <w:t>13</w:t>
            </w:r>
          </w:p>
        </w:tc>
        <w:tc>
          <w:tcPr>
            <w:tcW w:w="588" w:type="pct"/>
            <w:shd w:val="clear" w:color="auto" w:fill="auto"/>
            <w:noWrap/>
          </w:tcPr>
          <w:p w14:paraId="4A766D3B" w14:textId="77777777" w:rsidR="00F15613" w:rsidRPr="00EF5447" w:rsidRDefault="00F15613" w:rsidP="008D2E27">
            <w:pPr>
              <w:pStyle w:val="TAC"/>
            </w:pPr>
            <w:r w:rsidRPr="00EF5447">
              <w:t>784.5</w:t>
            </w:r>
          </w:p>
        </w:tc>
        <w:tc>
          <w:tcPr>
            <w:tcW w:w="503" w:type="pct"/>
            <w:shd w:val="clear" w:color="auto" w:fill="auto"/>
            <w:noWrap/>
          </w:tcPr>
          <w:p w14:paraId="3C4951B1" w14:textId="77777777" w:rsidR="00F15613" w:rsidRPr="00EF5447" w:rsidRDefault="00F15613" w:rsidP="008D2E27">
            <w:pPr>
              <w:pStyle w:val="TAC"/>
            </w:pPr>
            <w:r w:rsidRPr="00EF5447">
              <w:t>5</w:t>
            </w:r>
          </w:p>
        </w:tc>
        <w:tc>
          <w:tcPr>
            <w:tcW w:w="395" w:type="pct"/>
            <w:shd w:val="clear" w:color="auto" w:fill="auto"/>
            <w:noWrap/>
          </w:tcPr>
          <w:p w14:paraId="63CFC44C" w14:textId="77777777" w:rsidR="00F15613" w:rsidRPr="00EF5447" w:rsidRDefault="00F15613" w:rsidP="008D2E27">
            <w:pPr>
              <w:pStyle w:val="TAC"/>
            </w:pPr>
            <w:r w:rsidRPr="00EF5447">
              <w:t>20</w:t>
            </w:r>
          </w:p>
        </w:tc>
        <w:tc>
          <w:tcPr>
            <w:tcW w:w="616" w:type="pct"/>
            <w:shd w:val="clear" w:color="auto" w:fill="auto"/>
            <w:noWrap/>
          </w:tcPr>
          <w:p w14:paraId="34AA7F03" w14:textId="77777777" w:rsidR="00F15613" w:rsidRPr="00EF5447" w:rsidRDefault="00F15613" w:rsidP="008D2E27">
            <w:pPr>
              <w:pStyle w:val="TAC"/>
            </w:pPr>
            <w:r w:rsidRPr="00EF5447">
              <w:t>753.5</w:t>
            </w:r>
          </w:p>
        </w:tc>
        <w:tc>
          <w:tcPr>
            <w:tcW w:w="478" w:type="pct"/>
            <w:shd w:val="clear" w:color="auto" w:fill="auto"/>
            <w:noWrap/>
          </w:tcPr>
          <w:p w14:paraId="0BD7630B" w14:textId="77777777" w:rsidR="00F15613" w:rsidRPr="00EF5447" w:rsidRDefault="00F15613" w:rsidP="008D2E27">
            <w:pPr>
              <w:pStyle w:val="TAC"/>
              <w:rPr>
                <w:rFonts w:eastAsia="Symbol"/>
                <w:lang w:eastAsia="zh-CN"/>
              </w:rPr>
            </w:pPr>
            <w:r w:rsidRPr="00EF5447">
              <w:t>5.5</w:t>
            </w:r>
          </w:p>
        </w:tc>
        <w:tc>
          <w:tcPr>
            <w:tcW w:w="491" w:type="pct"/>
          </w:tcPr>
          <w:p w14:paraId="60FF6560" w14:textId="77777777" w:rsidR="00F15613" w:rsidRPr="00EF5447" w:rsidRDefault="00F15613" w:rsidP="008D2E27">
            <w:pPr>
              <w:pStyle w:val="TAC"/>
            </w:pPr>
            <w:r w:rsidRPr="00EF5447">
              <w:t>IMD5</w:t>
            </w:r>
          </w:p>
        </w:tc>
      </w:tr>
      <w:tr w:rsidR="00F15613" w:rsidRPr="00EF5447" w14:paraId="6CD29211" w14:textId="77777777" w:rsidTr="008D2E27">
        <w:trPr>
          <w:trHeight w:val="187"/>
          <w:jc w:val="center"/>
        </w:trPr>
        <w:tc>
          <w:tcPr>
            <w:tcW w:w="1366" w:type="pct"/>
            <w:tcBorders>
              <w:top w:val="nil"/>
              <w:bottom w:val="single" w:sz="4" w:space="0" w:color="auto"/>
            </w:tcBorders>
            <w:shd w:val="clear" w:color="auto" w:fill="auto"/>
          </w:tcPr>
          <w:p w14:paraId="12B87860" w14:textId="77777777" w:rsidR="00F15613" w:rsidRPr="00EF5447" w:rsidRDefault="00F15613" w:rsidP="008D2E27">
            <w:pPr>
              <w:pStyle w:val="TAC"/>
            </w:pPr>
          </w:p>
        </w:tc>
        <w:tc>
          <w:tcPr>
            <w:tcW w:w="563" w:type="pct"/>
            <w:shd w:val="clear" w:color="auto" w:fill="auto"/>
          </w:tcPr>
          <w:p w14:paraId="49EEBE89" w14:textId="77777777" w:rsidR="00F15613" w:rsidRPr="00EF5447" w:rsidRDefault="00F15613" w:rsidP="008D2E27">
            <w:pPr>
              <w:pStyle w:val="TAC"/>
            </w:pPr>
            <w:r w:rsidRPr="00EF5447">
              <w:t>n77</w:t>
            </w:r>
          </w:p>
        </w:tc>
        <w:tc>
          <w:tcPr>
            <w:tcW w:w="588" w:type="pct"/>
            <w:shd w:val="clear" w:color="auto" w:fill="auto"/>
            <w:noWrap/>
          </w:tcPr>
          <w:p w14:paraId="6710686E" w14:textId="77777777" w:rsidR="00F15613" w:rsidRPr="00EF5447" w:rsidRDefault="00F15613" w:rsidP="008D2E27">
            <w:pPr>
              <w:pStyle w:val="TAC"/>
            </w:pPr>
            <w:r w:rsidRPr="00EF5447">
              <w:t>3891.5</w:t>
            </w:r>
          </w:p>
        </w:tc>
        <w:tc>
          <w:tcPr>
            <w:tcW w:w="503" w:type="pct"/>
            <w:shd w:val="clear" w:color="auto" w:fill="auto"/>
            <w:noWrap/>
          </w:tcPr>
          <w:p w14:paraId="7B833BEB" w14:textId="77777777" w:rsidR="00F15613" w:rsidRPr="00EF5447" w:rsidRDefault="00F15613" w:rsidP="008D2E27">
            <w:pPr>
              <w:pStyle w:val="TAC"/>
            </w:pPr>
            <w:r w:rsidRPr="00EF5447">
              <w:t>10</w:t>
            </w:r>
          </w:p>
        </w:tc>
        <w:tc>
          <w:tcPr>
            <w:tcW w:w="395" w:type="pct"/>
            <w:shd w:val="clear" w:color="auto" w:fill="auto"/>
            <w:noWrap/>
          </w:tcPr>
          <w:p w14:paraId="749E9F27" w14:textId="77777777" w:rsidR="00F15613" w:rsidRPr="00EF5447" w:rsidRDefault="00F15613" w:rsidP="008D2E27">
            <w:pPr>
              <w:pStyle w:val="TAC"/>
            </w:pPr>
            <w:r w:rsidRPr="00EF5447">
              <w:t>50</w:t>
            </w:r>
          </w:p>
        </w:tc>
        <w:tc>
          <w:tcPr>
            <w:tcW w:w="616" w:type="pct"/>
            <w:shd w:val="clear" w:color="auto" w:fill="auto"/>
            <w:noWrap/>
          </w:tcPr>
          <w:p w14:paraId="044C93E2" w14:textId="77777777" w:rsidR="00F15613" w:rsidRPr="00EF5447" w:rsidRDefault="00F15613" w:rsidP="008D2E27">
            <w:pPr>
              <w:pStyle w:val="TAC"/>
            </w:pPr>
            <w:r w:rsidRPr="00EF5447">
              <w:t>3891.5</w:t>
            </w:r>
          </w:p>
        </w:tc>
        <w:tc>
          <w:tcPr>
            <w:tcW w:w="478" w:type="pct"/>
            <w:shd w:val="clear" w:color="auto" w:fill="auto"/>
            <w:noWrap/>
          </w:tcPr>
          <w:p w14:paraId="08D1EA32" w14:textId="77777777" w:rsidR="00F15613" w:rsidRPr="00EF5447" w:rsidRDefault="00F15613" w:rsidP="008D2E27">
            <w:pPr>
              <w:pStyle w:val="TAC"/>
              <w:rPr>
                <w:rFonts w:eastAsia="Symbol"/>
                <w:lang w:eastAsia="zh-CN"/>
              </w:rPr>
            </w:pPr>
            <w:r w:rsidRPr="00EF5447">
              <w:t>N/A</w:t>
            </w:r>
          </w:p>
        </w:tc>
        <w:tc>
          <w:tcPr>
            <w:tcW w:w="491" w:type="pct"/>
          </w:tcPr>
          <w:p w14:paraId="78123044" w14:textId="77777777" w:rsidR="00F15613" w:rsidRPr="00EF5447" w:rsidRDefault="00F15613" w:rsidP="008D2E27">
            <w:pPr>
              <w:pStyle w:val="TAC"/>
            </w:pPr>
            <w:r w:rsidRPr="00EF5447">
              <w:t>N/A</w:t>
            </w:r>
          </w:p>
        </w:tc>
      </w:tr>
      <w:tr w:rsidR="00F15613" w:rsidRPr="00EF5447" w14:paraId="47E5128C" w14:textId="77777777" w:rsidTr="008D2E27">
        <w:trPr>
          <w:trHeight w:val="187"/>
          <w:jc w:val="center"/>
        </w:trPr>
        <w:tc>
          <w:tcPr>
            <w:tcW w:w="1366" w:type="pct"/>
            <w:tcBorders>
              <w:top w:val="nil"/>
              <w:bottom w:val="nil"/>
            </w:tcBorders>
            <w:shd w:val="clear" w:color="auto" w:fill="auto"/>
            <w:vAlign w:val="center"/>
          </w:tcPr>
          <w:p w14:paraId="653A8FA2" w14:textId="77777777" w:rsidR="00F15613" w:rsidRPr="00EF5447" w:rsidRDefault="00F15613" w:rsidP="008D2E27">
            <w:pPr>
              <w:pStyle w:val="TAC"/>
            </w:pPr>
            <w:r>
              <w:rPr>
                <w:rFonts w:cs="Arial"/>
                <w:lang w:val="sv-SE" w:eastAsia="zh-CN"/>
              </w:rPr>
              <w:t>DC</w:t>
            </w:r>
            <w:r>
              <w:rPr>
                <w:rFonts w:cs="Arial"/>
                <w:lang w:val="zh-CN"/>
              </w:rPr>
              <w:t>_</w:t>
            </w:r>
            <w:r>
              <w:rPr>
                <w:rFonts w:cs="Arial"/>
                <w:lang w:val="sv-SE"/>
              </w:rPr>
              <w:t>14A</w:t>
            </w:r>
            <w:r>
              <w:rPr>
                <w:rFonts w:cs="Arial"/>
                <w:lang w:val="sv-SE" w:eastAsia="zh-CN"/>
              </w:rPr>
              <w:t>_</w:t>
            </w:r>
            <w:r>
              <w:rPr>
                <w:rFonts w:cs="Arial"/>
                <w:lang w:val="zh-CN"/>
              </w:rPr>
              <w:t>n</w:t>
            </w:r>
            <w:r>
              <w:rPr>
                <w:rFonts w:cs="Arial"/>
                <w:lang w:val="sv-SE"/>
              </w:rPr>
              <w:t>77A</w:t>
            </w:r>
          </w:p>
        </w:tc>
        <w:tc>
          <w:tcPr>
            <w:tcW w:w="563" w:type="pct"/>
            <w:shd w:val="clear" w:color="auto" w:fill="auto"/>
            <w:vAlign w:val="center"/>
          </w:tcPr>
          <w:p w14:paraId="12A524A1" w14:textId="77777777" w:rsidR="00F15613" w:rsidRPr="00EF5447" w:rsidRDefault="00F15613" w:rsidP="008D2E27">
            <w:pPr>
              <w:pStyle w:val="TAC"/>
            </w:pPr>
            <w:r>
              <w:t>14</w:t>
            </w:r>
          </w:p>
        </w:tc>
        <w:tc>
          <w:tcPr>
            <w:tcW w:w="588" w:type="pct"/>
            <w:shd w:val="clear" w:color="auto" w:fill="auto"/>
            <w:noWrap/>
          </w:tcPr>
          <w:p w14:paraId="647AE1BE" w14:textId="77777777" w:rsidR="00F15613" w:rsidRPr="00EF5447" w:rsidRDefault="00F15613" w:rsidP="008D2E27">
            <w:pPr>
              <w:pStyle w:val="TAC"/>
            </w:pPr>
            <w:r w:rsidRPr="00EF5447">
              <w:t>7</w:t>
            </w:r>
            <w:r>
              <w:t>95</w:t>
            </w:r>
            <w:r w:rsidRPr="00EF5447">
              <w:t>.5</w:t>
            </w:r>
          </w:p>
        </w:tc>
        <w:tc>
          <w:tcPr>
            <w:tcW w:w="503" w:type="pct"/>
            <w:shd w:val="clear" w:color="auto" w:fill="auto"/>
            <w:noWrap/>
          </w:tcPr>
          <w:p w14:paraId="59332B23" w14:textId="77777777" w:rsidR="00F15613" w:rsidRPr="00EF5447" w:rsidRDefault="00F15613" w:rsidP="008D2E27">
            <w:pPr>
              <w:pStyle w:val="TAC"/>
            </w:pPr>
            <w:r w:rsidRPr="00EF5447">
              <w:t>5</w:t>
            </w:r>
          </w:p>
        </w:tc>
        <w:tc>
          <w:tcPr>
            <w:tcW w:w="395" w:type="pct"/>
            <w:shd w:val="clear" w:color="auto" w:fill="auto"/>
            <w:noWrap/>
          </w:tcPr>
          <w:p w14:paraId="1B0AB3E3" w14:textId="77777777" w:rsidR="00F15613" w:rsidRPr="00EF5447" w:rsidRDefault="00F15613" w:rsidP="008D2E27">
            <w:pPr>
              <w:pStyle w:val="TAC"/>
            </w:pPr>
            <w:r>
              <w:t>15</w:t>
            </w:r>
          </w:p>
        </w:tc>
        <w:tc>
          <w:tcPr>
            <w:tcW w:w="616" w:type="pct"/>
            <w:shd w:val="clear" w:color="auto" w:fill="auto"/>
            <w:noWrap/>
          </w:tcPr>
          <w:p w14:paraId="04A3BA99" w14:textId="77777777" w:rsidR="00F15613" w:rsidRPr="00EF5447" w:rsidRDefault="00F15613" w:rsidP="008D2E27">
            <w:pPr>
              <w:pStyle w:val="TAC"/>
            </w:pPr>
            <w:r w:rsidRPr="00EF5447">
              <w:t>7</w:t>
            </w:r>
            <w:r>
              <w:t>65</w:t>
            </w:r>
            <w:r w:rsidRPr="00EF5447">
              <w:t>.5</w:t>
            </w:r>
          </w:p>
        </w:tc>
        <w:tc>
          <w:tcPr>
            <w:tcW w:w="478" w:type="pct"/>
            <w:shd w:val="clear" w:color="auto" w:fill="auto"/>
            <w:noWrap/>
          </w:tcPr>
          <w:p w14:paraId="183A3CBA" w14:textId="77777777" w:rsidR="00F15613" w:rsidRPr="00EF5447" w:rsidRDefault="00F15613" w:rsidP="008D2E27">
            <w:pPr>
              <w:pStyle w:val="TAC"/>
            </w:pPr>
            <w:r w:rsidRPr="00EF5447">
              <w:t>5.5</w:t>
            </w:r>
          </w:p>
        </w:tc>
        <w:tc>
          <w:tcPr>
            <w:tcW w:w="491" w:type="pct"/>
          </w:tcPr>
          <w:p w14:paraId="0D386771" w14:textId="77777777" w:rsidR="00F15613" w:rsidRPr="00EF5447" w:rsidRDefault="00F15613" w:rsidP="008D2E27">
            <w:pPr>
              <w:pStyle w:val="TAC"/>
            </w:pPr>
            <w:r w:rsidRPr="00EF5447">
              <w:t>IMD5</w:t>
            </w:r>
          </w:p>
        </w:tc>
      </w:tr>
      <w:tr w:rsidR="00F15613" w:rsidRPr="00EF5447" w14:paraId="3CF7DE6E" w14:textId="77777777" w:rsidTr="008D2E27">
        <w:trPr>
          <w:trHeight w:val="187"/>
          <w:jc w:val="center"/>
        </w:trPr>
        <w:tc>
          <w:tcPr>
            <w:tcW w:w="1366" w:type="pct"/>
            <w:tcBorders>
              <w:top w:val="nil"/>
              <w:bottom w:val="single" w:sz="4" w:space="0" w:color="auto"/>
            </w:tcBorders>
            <w:shd w:val="clear" w:color="auto" w:fill="auto"/>
            <w:vAlign w:val="center"/>
          </w:tcPr>
          <w:p w14:paraId="3A055D0D" w14:textId="77777777" w:rsidR="00F15613" w:rsidRPr="00EF5447" w:rsidRDefault="00F15613" w:rsidP="008D2E27">
            <w:pPr>
              <w:pStyle w:val="TAC"/>
            </w:pPr>
          </w:p>
        </w:tc>
        <w:tc>
          <w:tcPr>
            <w:tcW w:w="563" w:type="pct"/>
            <w:shd w:val="clear" w:color="auto" w:fill="auto"/>
            <w:vAlign w:val="center"/>
          </w:tcPr>
          <w:p w14:paraId="7ACF8D8B" w14:textId="77777777" w:rsidR="00F15613" w:rsidRPr="00EF5447" w:rsidRDefault="00F15613" w:rsidP="008D2E27">
            <w:pPr>
              <w:pStyle w:val="TAC"/>
            </w:pPr>
            <w:r>
              <w:rPr>
                <w:rFonts w:cs="Arial"/>
                <w:lang w:eastAsia="ja-JP"/>
              </w:rPr>
              <w:t>n77</w:t>
            </w:r>
          </w:p>
        </w:tc>
        <w:tc>
          <w:tcPr>
            <w:tcW w:w="588" w:type="pct"/>
            <w:shd w:val="clear" w:color="auto" w:fill="auto"/>
            <w:noWrap/>
          </w:tcPr>
          <w:p w14:paraId="0775F4D3" w14:textId="77777777" w:rsidR="00F15613" w:rsidRPr="00EF5447" w:rsidRDefault="00F15613" w:rsidP="008D2E27">
            <w:pPr>
              <w:pStyle w:val="TAC"/>
            </w:pPr>
            <w:r w:rsidRPr="00EF5447">
              <w:t>3</w:t>
            </w:r>
            <w:r>
              <w:t>947</w:t>
            </w:r>
            <w:r w:rsidRPr="00EF5447">
              <w:t>.5</w:t>
            </w:r>
          </w:p>
        </w:tc>
        <w:tc>
          <w:tcPr>
            <w:tcW w:w="503" w:type="pct"/>
            <w:shd w:val="clear" w:color="auto" w:fill="auto"/>
            <w:noWrap/>
          </w:tcPr>
          <w:p w14:paraId="533E08B6" w14:textId="77777777" w:rsidR="00F15613" w:rsidRPr="00EF5447" w:rsidRDefault="00F15613" w:rsidP="008D2E27">
            <w:pPr>
              <w:pStyle w:val="TAC"/>
            </w:pPr>
            <w:r w:rsidRPr="00EF5447">
              <w:t>10</w:t>
            </w:r>
          </w:p>
        </w:tc>
        <w:tc>
          <w:tcPr>
            <w:tcW w:w="395" w:type="pct"/>
            <w:shd w:val="clear" w:color="auto" w:fill="auto"/>
            <w:noWrap/>
          </w:tcPr>
          <w:p w14:paraId="0DE10197" w14:textId="77777777" w:rsidR="00F15613" w:rsidRPr="00EF5447" w:rsidRDefault="00F15613" w:rsidP="008D2E27">
            <w:pPr>
              <w:pStyle w:val="TAC"/>
            </w:pPr>
            <w:r w:rsidRPr="00EF5447">
              <w:t>50</w:t>
            </w:r>
          </w:p>
        </w:tc>
        <w:tc>
          <w:tcPr>
            <w:tcW w:w="616" w:type="pct"/>
            <w:shd w:val="clear" w:color="auto" w:fill="auto"/>
            <w:noWrap/>
          </w:tcPr>
          <w:p w14:paraId="0C06BEAC" w14:textId="77777777" w:rsidR="00F15613" w:rsidRPr="00EF5447" w:rsidRDefault="00F15613" w:rsidP="008D2E27">
            <w:pPr>
              <w:pStyle w:val="TAC"/>
            </w:pPr>
            <w:r w:rsidRPr="00EF5447">
              <w:t>3</w:t>
            </w:r>
            <w:r>
              <w:t>947</w:t>
            </w:r>
            <w:r w:rsidRPr="00EF5447">
              <w:t>.5</w:t>
            </w:r>
          </w:p>
        </w:tc>
        <w:tc>
          <w:tcPr>
            <w:tcW w:w="478" w:type="pct"/>
            <w:shd w:val="clear" w:color="auto" w:fill="auto"/>
            <w:noWrap/>
          </w:tcPr>
          <w:p w14:paraId="79CD8487" w14:textId="77777777" w:rsidR="00F15613" w:rsidRPr="00EF5447" w:rsidRDefault="00F15613" w:rsidP="008D2E27">
            <w:pPr>
              <w:pStyle w:val="TAC"/>
            </w:pPr>
            <w:r w:rsidRPr="00EF5447">
              <w:t>N/A</w:t>
            </w:r>
          </w:p>
        </w:tc>
        <w:tc>
          <w:tcPr>
            <w:tcW w:w="491" w:type="pct"/>
          </w:tcPr>
          <w:p w14:paraId="5C622A26" w14:textId="77777777" w:rsidR="00F15613" w:rsidRPr="00EF5447" w:rsidRDefault="00F15613" w:rsidP="008D2E27">
            <w:pPr>
              <w:pStyle w:val="TAC"/>
            </w:pPr>
            <w:r w:rsidRPr="00EF5447">
              <w:t>N/A</w:t>
            </w:r>
          </w:p>
        </w:tc>
      </w:tr>
      <w:tr w:rsidR="00F15613" w:rsidRPr="00EF5447" w14:paraId="4461A0BC" w14:textId="77777777" w:rsidTr="008D2E27">
        <w:trPr>
          <w:trHeight w:val="187"/>
          <w:jc w:val="center"/>
        </w:trPr>
        <w:tc>
          <w:tcPr>
            <w:tcW w:w="1366" w:type="pct"/>
            <w:tcBorders>
              <w:bottom w:val="nil"/>
            </w:tcBorders>
            <w:shd w:val="clear" w:color="auto" w:fill="auto"/>
          </w:tcPr>
          <w:p w14:paraId="0C1CE7A6" w14:textId="77777777" w:rsidR="00F15613" w:rsidRPr="00EF5447" w:rsidRDefault="00F15613" w:rsidP="008D2E27">
            <w:pPr>
              <w:pStyle w:val="TAC"/>
              <w:rPr>
                <w:rFonts w:eastAsia="PMingLiU" w:cs="Arial"/>
                <w:szCs w:val="18"/>
                <w:lang w:eastAsia="ja-JP"/>
              </w:rPr>
            </w:pPr>
            <w:r w:rsidRPr="00EF5447">
              <w:rPr>
                <w:rFonts w:eastAsia="PMingLiU" w:cs="Arial"/>
                <w:szCs w:val="18"/>
                <w:lang w:eastAsia="ja-JP"/>
              </w:rPr>
              <w:t>DC_18A_n3A</w:t>
            </w:r>
          </w:p>
        </w:tc>
        <w:tc>
          <w:tcPr>
            <w:tcW w:w="563" w:type="pct"/>
            <w:shd w:val="clear" w:color="auto" w:fill="auto"/>
          </w:tcPr>
          <w:p w14:paraId="4BEF7BEF" w14:textId="77777777" w:rsidR="00F15613" w:rsidRPr="00EF5447" w:rsidRDefault="00F15613" w:rsidP="008D2E27">
            <w:pPr>
              <w:pStyle w:val="TAC"/>
            </w:pPr>
            <w:r w:rsidRPr="00EF5447">
              <w:t>18</w:t>
            </w:r>
          </w:p>
        </w:tc>
        <w:tc>
          <w:tcPr>
            <w:tcW w:w="588" w:type="pct"/>
            <w:shd w:val="clear" w:color="auto" w:fill="auto"/>
            <w:noWrap/>
          </w:tcPr>
          <w:p w14:paraId="3D72553E" w14:textId="77777777" w:rsidR="00F15613" w:rsidRPr="00EF5447" w:rsidRDefault="00F15613" w:rsidP="008D2E27">
            <w:pPr>
              <w:pStyle w:val="TAC"/>
              <w:rPr>
                <w:rFonts w:cs="Arial"/>
              </w:rPr>
            </w:pPr>
            <w:r w:rsidRPr="00EF5447">
              <w:rPr>
                <w:rFonts w:cs="Arial"/>
              </w:rPr>
              <w:t>823</w:t>
            </w:r>
          </w:p>
        </w:tc>
        <w:tc>
          <w:tcPr>
            <w:tcW w:w="503" w:type="pct"/>
            <w:shd w:val="clear" w:color="auto" w:fill="auto"/>
            <w:noWrap/>
          </w:tcPr>
          <w:p w14:paraId="663D080F" w14:textId="77777777" w:rsidR="00F15613" w:rsidRPr="00EF5447" w:rsidRDefault="00F15613" w:rsidP="008D2E27">
            <w:pPr>
              <w:pStyle w:val="TAC"/>
              <w:rPr>
                <w:rFonts w:cs="Arial"/>
              </w:rPr>
            </w:pPr>
            <w:r w:rsidRPr="00EF5447">
              <w:rPr>
                <w:rFonts w:cs="Arial"/>
              </w:rPr>
              <w:t>5</w:t>
            </w:r>
          </w:p>
        </w:tc>
        <w:tc>
          <w:tcPr>
            <w:tcW w:w="395" w:type="pct"/>
            <w:shd w:val="clear" w:color="auto" w:fill="auto"/>
            <w:noWrap/>
          </w:tcPr>
          <w:p w14:paraId="4E6B0DCD" w14:textId="77777777" w:rsidR="00F15613" w:rsidRPr="00EF5447" w:rsidRDefault="00F15613" w:rsidP="008D2E27">
            <w:pPr>
              <w:pStyle w:val="TAC"/>
              <w:rPr>
                <w:rFonts w:cs="Arial"/>
              </w:rPr>
            </w:pPr>
            <w:r w:rsidRPr="00EF5447">
              <w:rPr>
                <w:rFonts w:cs="Arial"/>
              </w:rPr>
              <w:t>25</w:t>
            </w:r>
          </w:p>
        </w:tc>
        <w:tc>
          <w:tcPr>
            <w:tcW w:w="616" w:type="pct"/>
            <w:shd w:val="clear" w:color="auto" w:fill="auto"/>
            <w:noWrap/>
          </w:tcPr>
          <w:p w14:paraId="7BFD4FF4" w14:textId="77777777" w:rsidR="00F15613" w:rsidRPr="00EF5447" w:rsidRDefault="00F15613" w:rsidP="008D2E27">
            <w:pPr>
              <w:pStyle w:val="TAC"/>
              <w:rPr>
                <w:rFonts w:cs="Arial"/>
              </w:rPr>
            </w:pPr>
            <w:r w:rsidRPr="00EF5447">
              <w:rPr>
                <w:rFonts w:cs="Arial"/>
              </w:rPr>
              <w:t>868</w:t>
            </w:r>
          </w:p>
        </w:tc>
        <w:tc>
          <w:tcPr>
            <w:tcW w:w="478" w:type="pct"/>
            <w:shd w:val="clear" w:color="auto" w:fill="auto"/>
            <w:noWrap/>
          </w:tcPr>
          <w:p w14:paraId="3FF145B7" w14:textId="77777777" w:rsidR="00F15613" w:rsidRPr="00EF5447" w:rsidRDefault="00F15613" w:rsidP="008D2E27">
            <w:pPr>
              <w:pStyle w:val="TAC"/>
              <w:rPr>
                <w:rFonts w:cs="Arial"/>
              </w:rPr>
            </w:pPr>
            <w:r w:rsidRPr="00EF5447">
              <w:rPr>
                <w:rFonts w:cs="Arial"/>
              </w:rPr>
              <w:t>N/A</w:t>
            </w:r>
          </w:p>
        </w:tc>
        <w:tc>
          <w:tcPr>
            <w:tcW w:w="491" w:type="pct"/>
          </w:tcPr>
          <w:p w14:paraId="260C63E9" w14:textId="77777777" w:rsidR="00F15613" w:rsidRPr="00EF5447" w:rsidRDefault="00F15613" w:rsidP="008D2E27">
            <w:pPr>
              <w:pStyle w:val="TAC"/>
              <w:rPr>
                <w:lang w:eastAsia="zh-TW"/>
              </w:rPr>
            </w:pPr>
            <w:r w:rsidRPr="00EF5447">
              <w:rPr>
                <w:lang w:eastAsia="zh-TW"/>
              </w:rPr>
              <w:t>N/A</w:t>
            </w:r>
          </w:p>
        </w:tc>
      </w:tr>
      <w:tr w:rsidR="00F15613" w:rsidRPr="00EF5447" w14:paraId="5EF85A80" w14:textId="77777777" w:rsidTr="008D2E27">
        <w:trPr>
          <w:trHeight w:val="187"/>
          <w:jc w:val="center"/>
        </w:trPr>
        <w:tc>
          <w:tcPr>
            <w:tcW w:w="1366" w:type="pct"/>
            <w:tcBorders>
              <w:top w:val="nil"/>
              <w:bottom w:val="single" w:sz="4" w:space="0" w:color="auto"/>
            </w:tcBorders>
            <w:shd w:val="clear" w:color="auto" w:fill="auto"/>
          </w:tcPr>
          <w:p w14:paraId="706023E3" w14:textId="77777777" w:rsidR="00F15613" w:rsidRPr="00EF5447" w:rsidRDefault="00F15613" w:rsidP="008D2E27">
            <w:pPr>
              <w:pStyle w:val="TAC"/>
              <w:rPr>
                <w:rFonts w:eastAsia="PMingLiU" w:cs="Arial"/>
                <w:szCs w:val="18"/>
                <w:lang w:eastAsia="ja-JP"/>
              </w:rPr>
            </w:pPr>
          </w:p>
        </w:tc>
        <w:tc>
          <w:tcPr>
            <w:tcW w:w="563" w:type="pct"/>
            <w:shd w:val="clear" w:color="auto" w:fill="auto"/>
          </w:tcPr>
          <w:p w14:paraId="334DA244" w14:textId="77777777" w:rsidR="00F15613" w:rsidRPr="00EF5447" w:rsidRDefault="00F15613" w:rsidP="008D2E27">
            <w:pPr>
              <w:pStyle w:val="TAC"/>
            </w:pPr>
            <w:r w:rsidRPr="00EF5447">
              <w:t>n3</w:t>
            </w:r>
          </w:p>
        </w:tc>
        <w:tc>
          <w:tcPr>
            <w:tcW w:w="588" w:type="pct"/>
            <w:shd w:val="clear" w:color="auto" w:fill="auto"/>
            <w:noWrap/>
          </w:tcPr>
          <w:p w14:paraId="4456ECA2" w14:textId="77777777" w:rsidR="00F15613" w:rsidRPr="00EF5447" w:rsidRDefault="00F15613" w:rsidP="008D2E27">
            <w:pPr>
              <w:pStyle w:val="TAC"/>
              <w:rPr>
                <w:rFonts w:cs="Arial"/>
              </w:rPr>
            </w:pPr>
            <w:r w:rsidRPr="00EF5447">
              <w:rPr>
                <w:rFonts w:cs="Arial"/>
              </w:rPr>
              <w:t>1721</w:t>
            </w:r>
          </w:p>
        </w:tc>
        <w:tc>
          <w:tcPr>
            <w:tcW w:w="503" w:type="pct"/>
            <w:shd w:val="clear" w:color="auto" w:fill="auto"/>
            <w:noWrap/>
          </w:tcPr>
          <w:p w14:paraId="55C0EC33" w14:textId="77777777" w:rsidR="00F15613" w:rsidRPr="00EF5447" w:rsidRDefault="00F15613" w:rsidP="008D2E27">
            <w:pPr>
              <w:pStyle w:val="TAC"/>
              <w:rPr>
                <w:rFonts w:cs="Arial"/>
              </w:rPr>
            </w:pPr>
            <w:r w:rsidRPr="00EF5447">
              <w:rPr>
                <w:rFonts w:cs="Arial"/>
              </w:rPr>
              <w:t>5</w:t>
            </w:r>
          </w:p>
        </w:tc>
        <w:tc>
          <w:tcPr>
            <w:tcW w:w="395" w:type="pct"/>
            <w:shd w:val="clear" w:color="auto" w:fill="auto"/>
            <w:noWrap/>
          </w:tcPr>
          <w:p w14:paraId="65324933" w14:textId="77777777" w:rsidR="00F15613" w:rsidRPr="00EF5447" w:rsidRDefault="00F15613" w:rsidP="008D2E27">
            <w:pPr>
              <w:pStyle w:val="TAC"/>
              <w:rPr>
                <w:rFonts w:cs="Arial"/>
              </w:rPr>
            </w:pPr>
            <w:r w:rsidRPr="00EF5447">
              <w:rPr>
                <w:rFonts w:cs="Arial"/>
              </w:rPr>
              <w:t>25</w:t>
            </w:r>
          </w:p>
        </w:tc>
        <w:tc>
          <w:tcPr>
            <w:tcW w:w="616" w:type="pct"/>
            <w:shd w:val="clear" w:color="auto" w:fill="auto"/>
            <w:noWrap/>
          </w:tcPr>
          <w:p w14:paraId="552F2036" w14:textId="77777777" w:rsidR="00F15613" w:rsidRPr="00EF5447" w:rsidRDefault="00F15613" w:rsidP="008D2E27">
            <w:pPr>
              <w:pStyle w:val="TAC"/>
              <w:rPr>
                <w:rFonts w:cs="Arial"/>
              </w:rPr>
            </w:pPr>
            <w:r w:rsidRPr="00EF5447">
              <w:rPr>
                <w:rFonts w:cs="Arial"/>
              </w:rPr>
              <w:t>1816</w:t>
            </w:r>
          </w:p>
        </w:tc>
        <w:tc>
          <w:tcPr>
            <w:tcW w:w="478" w:type="pct"/>
            <w:shd w:val="clear" w:color="auto" w:fill="auto"/>
            <w:noWrap/>
          </w:tcPr>
          <w:p w14:paraId="0BF3AD09" w14:textId="77777777" w:rsidR="00F15613" w:rsidRPr="00EF5447" w:rsidRDefault="00F15613" w:rsidP="008D2E27">
            <w:pPr>
              <w:pStyle w:val="TAC"/>
              <w:rPr>
                <w:rFonts w:cs="Arial"/>
              </w:rPr>
            </w:pPr>
            <w:r w:rsidRPr="00EF5447">
              <w:rPr>
                <w:rFonts w:cs="Arial"/>
              </w:rPr>
              <w:t>4</w:t>
            </w:r>
          </w:p>
        </w:tc>
        <w:tc>
          <w:tcPr>
            <w:tcW w:w="491" w:type="pct"/>
          </w:tcPr>
          <w:p w14:paraId="1E41D796" w14:textId="77777777" w:rsidR="00F15613" w:rsidRPr="00EF5447" w:rsidRDefault="00F15613" w:rsidP="008D2E27">
            <w:pPr>
              <w:pStyle w:val="TAC"/>
            </w:pPr>
            <w:r w:rsidRPr="00EF5447">
              <w:t>IMD4</w:t>
            </w:r>
          </w:p>
        </w:tc>
      </w:tr>
      <w:tr w:rsidR="00F15613" w:rsidRPr="00EF5447" w14:paraId="506BE5F8" w14:textId="77777777" w:rsidTr="008D2E27">
        <w:trPr>
          <w:trHeight w:val="187"/>
          <w:jc w:val="center"/>
        </w:trPr>
        <w:tc>
          <w:tcPr>
            <w:tcW w:w="1366" w:type="pct"/>
            <w:tcBorders>
              <w:bottom w:val="nil"/>
            </w:tcBorders>
            <w:shd w:val="clear" w:color="auto" w:fill="auto"/>
          </w:tcPr>
          <w:p w14:paraId="78B4C580" w14:textId="77777777" w:rsidR="00F15613" w:rsidRPr="00EF5447" w:rsidRDefault="00F15613" w:rsidP="008D2E27">
            <w:pPr>
              <w:pStyle w:val="TAC"/>
              <w:rPr>
                <w:rFonts w:eastAsia="PMingLiU" w:cs="Arial"/>
                <w:szCs w:val="18"/>
                <w:lang w:eastAsia="ja-JP"/>
              </w:rPr>
            </w:pPr>
            <w:r w:rsidRPr="00EF5447">
              <w:rPr>
                <w:rFonts w:eastAsia="PMingLiU" w:cs="Arial"/>
                <w:szCs w:val="18"/>
                <w:lang w:eastAsia="ja-JP"/>
              </w:rPr>
              <w:t>DC_18A_n77A</w:t>
            </w:r>
          </w:p>
          <w:p w14:paraId="4A09BA02" w14:textId="77777777" w:rsidR="00F15613" w:rsidRPr="00EF5447" w:rsidRDefault="00F15613" w:rsidP="008D2E27">
            <w:pPr>
              <w:pStyle w:val="TAC"/>
              <w:rPr>
                <w:rFonts w:eastAsia="PMingLiU" w:cs="Arial"/>
                <w:szCs w:val="18"/>
                <w:lang w:eastAsia="ja-JP"/>
              </w:rPr>
            </w:pPr>
            <w:r w:rsidRPr="00EF5447">
              <w:rPr>
                <w:rFonts w:eastAsia="PMingLiU" w:cs="Arial"/>
                <w:szCs w:val="18"/>
                <w:lang w:eastAsia="ja-JP"/>
              </w:rPr>
              <w:t>DC_18A_n78A</w:t>
            </w:r>
          </w:p>
        </w:tc>
        <w:tc>
          <w:tcPr>
            <w:tcW w:w="563" w:type="pct"/>
            <w:shd w:val="clear" w:color="auto" w:fill="auto"/>
          </w:tcPr>
          <w:p w14:paraId="7231B7F7" w14:textId="77777777" w:rsidR="00F15613" w:rsidRPr="00EF5447" w:rsidRDefault="00F15613" w:rsidP="008D2E27">
            <w:pPr>
              <w:pStyle w:val="TAC"/>
            </w:pPr>
            <w:r w:rsidRPr="00EF5447">
              <w:t>18</w:t>
            </w:r>
          </w:p>
        </w:tc>
        <w:tc>
          <w:tcPr>
            <w:tcW w:w="588" w:type="pct"/>
            <w:shd w:val="clear" w:color="auto" w:fill="auto"/>
            <w:noWrap/>
          </w:tcPr>
          <w:p w14:paraId="786B6561" w14:textId="77777777" w:rsidR="00F15613" w:rsidRPr="00EF5447" w:rsidRDefault="00F15613" w:rsidP="008D2E27">
            <w:pPr>
              <w:pStyle w:val="TAC"/>
              <w:rPr>
                <w:rFonts w:cs="Arial"/>
              </w:rPr>
            </w:pPr>
            <w:r w:rsidRPr="00EF5447">
              <w:rPr>
                <w:rFonts w:cs="Arial"/>
              </w:rPr>
              <w:t>N/A</w:t>
            </w:r>
          </w:p>
        </w:tc>
        <w:tc>
          <w:tcPr>
            <w:tcW w:w="503" w:type="pct"/>
            <w:shd w:val="clear" w:color="auto" w:fill="auto"/>
            <w:noWrap/>
          </w:tcPr>
          <w:p w14:paraId="4B1D34BF" w14:textId="77777777" w:rsidR="00F15613" w:rsidRPr="00EF5447" w:rsidRDefault="00F15613" w:rsidP="008D2E27">
            <w:pPr>
              <w:pStyle w:val="TAC"/>
              <w:rPr>
                <w:rFonts w:cs="Arial"/>
              </w:rPr>
            </w:pPr>
            <w:r w:rsidRPr="00EF5447">
              <w:rPr>
                <w:rFonts w:cs="Arial"/>
              </w:rPr>
              <w:t>N/A</w:t>
            </w:r>
          </w:p>
        </w:tc>
        <w:tc>
          <w:tcPr>
            <w:tcW w:w="395" w:type="pct"/>
            <w:shd w:val="clear" w:color="auto" w:fill="auto"/>
            <w:noWrap/>
          </w:tcPr>
          <w:p w14:paraId="3A7D5CA1" w14:textId="77777777" w:rsidR="00F15613" w:rsidRPr="00EF5447" w:rsidRDefault="00F15613" w:rsidP="008D2E27">
            <w:pPr>
              <w:pStyle w:val="TAC"/>
              <w:rPr>
                <w:rFonts w:cs="Arial"/>
              </w:rPr>
            </w:pPr>
            <w:r w:rsidRPr="00EF5447">
              <w:rPr>
                <w:rFonts w:cs="Arial"/>
              </w:rPr>
              <w:t>N/A</w:t>
            </w:r>
          </w:p>
        </w:tc>
        <w:tc>
          <w:tcPr>
            <w:tcW w:w="616" w:type="pct"/>
            <w:shd w:val="clear" w:color="auto" w:fill="auto"/>
            <w:noWrap/>
          </w:tcPr>
          <w:p w14:paraId="76574CC6" w14:textId="77777777" w:rsidR="00F15613" w:rsidRPr="00EF5447" w:rsidRDefault="00F15613" w:rsidP="008D2E27">
            <w:pPr>
              <w:pStyle w:val="TAC"/>
              <w:rPr>
                <w:rFonts w:cs="Arial"/>
              </w:rPr>
            </w:pPr>
            <w:r w:rsidRPr="00EF5447">
              <w:rPr>
                <w:rFonts w:cs="Arial"/>
              </w:rPr>
              <w:t>N/A</w:t>
            </w:r>
          </w:p>
        </w:tc>
        <w:tc>
          <w:tcPr>
            <w:tcW w:w="478" w:type="pct"/>
            <w:shd w:val="clear" w:color="auto" w:fill="auto"/>
            <w:noWrap/>
          </w:tcPr>
          <w:p w14:paraId="0E29424A" w14:textId="77777777" w:rsidR="00F15613" w:rsidRPr="00EF5447" w:rsidRDefault="00F15613" w:rsidP="008D2E27">
            <w:pPr>
              <w:pStyle w:val="TAC"/>
              <w:rPr>
                <w:rFonts w:cs="Arial"/>
              </w:rPr>
            </w:pPr>
            <w:r w:rsidRPr="00EF5447">
              <w:rPr>
                <w:rFonts w:cs="Arial"/>
              </w:rPr>
              <w:t>N/A</w:t>
            </w:r>
          </w:p>
        </w:tc>
        <w:tc>
          <w:tcPr>
            <w:tcW w:w="491" w:type="pct"/>
          </w:tcPr>
          <w:p w14:paraId="5FE0DC2F" w14:textId="77777777" w:rsidR="00F15613" w:rsidRPr="00EF5447" w:rsidRDefault="00F15613" w:rsidP="008D2E27">
            <w:pPr>
              <w:pStyle w:val="TAC"/>
            </w:pPr>
            <w:r w:rsidRPr="00EF5447">
              <w:t>IMD4</w:t>
            </w:r>
          </w:p>
        </w:tc>
      </w:tr>
      <w:tr w:rsidR="00F15613" w:rsidRPr="00EF5447" w14:paraId="19EC08BB" w14:textId="77777777" w:rsidTr="008D2E27">
        <w:trPr>
          <w:trHeight w:val="187"/>
          <w:jc w:val="center"/>
        </w:trPr>
        <w:tc>
          <w:tcPr>
            <w:tcW w:w="1366" w:type="pct"/>
            <w:tcBorders>
              <w:top w:val="nil"/>
              <w:bottom w:val="single" w:sz="4" w:space="0" w:color="auto"/>
            </w:tcBorders>
            <w:shd w:val="clear" w:color="auto" w:fill="auto"/>
          </w:tcPr>
          <w:p w14:paraId="56622E57" w14:textId="77777777" w:rsidR="00F15613" w:rsidRPr="00EF5447" w:rsidRDefault="00F15613" w:rsidP="008D2E27">
            <w:pPr>
              <w:pStyle w:val="TAC"/>
              <w:rPr>
                <w:rFonts w:eastAsia="PMingLiU" w:cs="Arial"/>
                <w:szCs w:val="18"/>
                <w:lang w:eastAsia="ja-JP"/>
              </w:rPr>
            </w:pPr>
          </w:p>
        </w:tc>
        <w:tc>
          <w:tcPr>
            <w:tcW w:w="563" w:type="pct"/>
            <w:shd w:val="clear" w:color="auto" w:fill="auto"/>
          </w:tcPr>
          <w:p w14:paraId="0F9891E1" w14:textId="77777777" w:rsidR="00F15613" w:rsidRPr="00EF5447" w:rsidRDefault="00F15613" w:rsidP="008D2E27">
            <w:pPr>
              <w:pStyle w:val="TAC"/>
            </w:pPr>
            <w:r w:rsidRPr="00EF5447">
              <w:t>n77, n78</w:t>
            </w:r>
          </w:p>
        </w:tc>
        <w:tc>
          <w:tcPr>
            <w:tcW w:w="588" w:type="pct"/>
            <w:shd w:val="clear" w:color="auto" w:fill="auto"/>
            <w:noWrap/>
          </w:tcPr>
          <w:p w14:paraId="6B212925" w14:textId="77777777" w:rsidR="00F15613" w:rsidRPr="00EF5447" w:rsidRDefault="00F15613" w:rsidP="008D2E27">
            <w:pPr>
              <w:pStyle w:val="TAC"/>
              <w:rPr>
                <w:rFonts w:cs="Arial"/>
              </w:rPr>
            </w:pPr>
            <w:r w:rsidRPr="00EF5447">
              <w:rPr>
                <w:rFonts w:cs="Arial"/>
              </w:rPr>
              <w:t>N/A</w:t>
            </w:r>
          </w:p>
        </w:tc>
        <w:tc>
          <w:tcPr>
            <w:tcW w:w="503" w:type="pct"/>
            <w:shd w:val="clear" w:color="auto" w:fill="auto"/>
            <w:noWrap/>
          </w:tcPr>
          <w:p w14:paraId="72346A6C" w14:textId="77777777" w:rsidR="00F15613" w:rsidRPr="00EF5447" w:rsidRDefault="00F15613" w:rsidP="008D2E27">
            <w:pPr>
              <w:pStyle w:val="TAC"/>
              <w:rPr>
                <w:rFonts w:cs="Arial"/>
              </w:rPr>
            </w:pPr>
            <w:r w:rsidRPr="00EF5447">
              <w:rPr>
                <w:rFonts w:cs="Arial"/>
              </w:rPr>
              <w:t>N/A</w:t>
            </w:r>
          </w:p>
        </w:tc>
        <w:tc>
          <w:tcPr>
            <w:tcW w:w="395" w:type="pct"/>
            <w:shd w:val="clear" w:color="auto" w:fill="auto"/>
            <w:noWrap/>
          </w:tcPr>
          <w:p w14:paraId="5FE3A658" w14:textId="77777777" w:rsidR="00F15613" w:rsidRPr="00EF5447" w:rsidRDefault="00F15613" w:rsidP="008D2E27">
            <w:pPr>
              <w:pStyle w:val="TAC"/>
              <w:rPr>
                <w:rFonts w:cs="Arial"/>
              </w:rPr>
            </w:pPr>
            <w:r w:rsidRPr="00EF5447">
              <w:rPr>
                <w:rFonts w:cs="Arial"/>
              </w:rPr>
              <w:t>N/A</w:t>
            </w:r>
          </w:p>
        </w:tc>
        <w:tc>
          <w:tcPr>
            <w:tcW w:w="616" w:type="pct"/>
            <w:shd w:val="clear" w:color="auto" w:fill="auto"/>
            <w:noWrap/>
          </w:tcPr>
          <w:p w14:paraId="3B717A93" w14:textId="77777777" w:rsidR="00F15613" w:rsidRPr="00EF5447" w:rsidRDefault="00F15613" w:rsidP="008D2E27">
            <w:pPr>
              <w:pStyle w:val="TAC"/>
              <w:rPr>
                <w:rFonts w:cs="Arial"/>
              </w:rPr>
            </w:pPr>
            <w:r w:rsidRPr="00EF5447">
              <w:rPr>
                <w:rFonts w:cs="Arial"/>
              </w:rPr>
              <w:t>N/A</w:t>
            </w:r>
          </w:p>
        </w:tc>
        <w:tc>
          <w:tcPr>
            <w:tcW w:w="478" w:type="pct"/>
            <w:shd w:val="clear" w:color="auto" w:fill="auto"/>
            <w:noWrap/>
          </w:tcPr>
          <w:p w14:paraId="0B7835DE" w14:textId="77777777" w:rsidR="00F15613" w:rsidRPr="00EF5447" w:rsidRDefault="00F15613" w:rsidP="008D2E27">
            <w:pPr>
              <w:pStyle w:val="TAC"/>
              <w:rPr>
                <w:rFonts w:cs="Arial"/>
              </w:rPr>
            </w:pPr>
            <w:r w:rsidRPr="00EF5447">
              <w:rPr>
                <w:rFonts w:cs="Arial"/>
              </w:rPr>
              <w:t>N/A</w:t>
            </w:r>
          </w:p>
        </w:tc>
        <w:tc>
          <w:tcPr>
            <w:tcW w:w="491" w:type="pct"/>
          </w:tcPr>
          <w:p w14:paraId="1DB73EAC" w14:textId="77777777" w:rsidR="00F15613" w:rsidRPr="00EF5447" w:rsidRDefault="00F15613" w:rsidP="008D2E27">
            <w:pPr>
              <w:pStyle w:val="TAC"/>
            </w:pPr>
            <w:r w:rsidRPr="00EF5447">
              <w:rPr>
                <w:rFonts w:cs="Arial"/>
              </w:rPr>
              <w:t>N/A</w:t>
            </w:r>
          </w:p>
        </w:tc>
      </w:tr>
      <w:tr w:rsidR="00F15613" w:rsidRPr="00EF5447" w14:paraId="17DAD36B" w14:textId="77777777" w:rsidTr="008D2E27">
        <w:trPr>
          <w:trHeight w:val="187"/>
          <w:jc w:val="center"/>
        </w:trPr>
        <w:tc>
          <w:tcPr>
            <w:tcW w:w="1366" w:type="pct"/>
            <w:tcBorders>
              <w:bottom w:val="nil"/>
            </w:tcBorders>
            <w:shd w:val="clear" w:color="auto" w:fill="auto"/>
          </w:tcPr>
          <w:p w14:paraId="0F17A2E9" w14:textId="77777777" w:rsidR="00F15613" w:rsidRPr="00EF5447" w:rsidRDefault="00F15613" w:rsidP="008D2E27">
            <w:pPr>
              <w:pStyle w:val="TAC"/>
              <w:rPr>
                <w:rFonts w:eastAsia="PMingLiU" w:cs="Arial"/>
                <w:szCs w:val="18"/>
                <w:lang w:eastAsia="ja-JP"/>
              </w:rPr>
            </w:pPr>
            <w:r w:rsidRPr="00EF5447">
              <w:rPr>
                <w:rFonts w:eastAsia="PMingLiU" w:cs="Arial"/>
                <w:szCs w:val="18"/>
                <w:lang w:eastAsia="ja-JP"/>
              </w:rPr>
              <w:t>DC_19A_n78A</w:t>
            </w:r>
          </w:p>
        </w:tc>
        <w:tc>
          <w:tcPr>
            <w:tcW w:w="563" w:type="pct"/>
            <w:shd w:val="clear" w:color="auto" w:fill="auto"/>
          </w:tcPr>
          <w:p w14:paraId="18D1883C" w14:textId="77777777" w:rsidR="00F15613" w:rsidRPr="00EF5447" w:rsidRDefault="00F15613" w:rsidP="008D2E27">
            <w:pPr>
              <w:pStyle w:val="TAC"/>
            </w:pPr>
            <w:r w:rsidRPr="00EF5447">
              <w:t>19</w:t>
            </w:r>
          </w:p>
        </w:tc>
        <w:tc>
          <w:tcPr>
            <w:tcW w:w="588" w:type="pct"/>
            <w:shd w:val="clear" w:color="auto" w:fill="auto"/>
            <w:noWrap/>
          </w:tcPr>
          <w:p w14:paraId="39641321" w14:textId="77777777" w:rsidR="00F15613" w:rsidRPr="00EF5447" w:rsidRDefault="00F15613" w:rsidP="008D2E27">
            <w:pPr>
              <w:pStyle w:val="TAC"/>
              <w:rPr>
                <w:rFonts w:cs="Arial"/>
              </w:rPr>
            </w:pPr>
            <w:r w:rsidRPr="00EF5447">
              <w:rPr>
                <w:rFonts w:cs="Arial"/>
              </w:rPr>
              <w:t>N/A</w:t>
            </w:r>
          </w:p>
        </w:tc>
        <w:tc>
          <w:tcPr>
            <w:tcW w:w="503" w:type="pct"/>
            <w:shd w:val="clear" w:color="auto" w:fill="auto"/>
            <w:noWrap/>
          </w:tcPr>
          <w:p w14:paraId="4F3EAEB5" w14:textId="77777777" w:rsidR="00F15613" w:rsidRPr="00EF5447" w:rsidRDefault="00F15613" w:rsidP="008D2E27">
            <w:pPr>
              <w:pStyle w:val="TAC"/>
              <w:rPr>
                <w:rFonts w:cs="Arial"/>
              </w:rPr>
            </w:pPr>
            <w:r w:rsidRPr="00EF5447">
              <w:rPr>
                <w:rFonts w:cs="Arial"/>
              </w:rPr>
              <w:t>N/A</w:t>
            </w:r>
          </w:p>
        </w:tc>
        <w:tc>
          <w:tcPr>
            <w:tcW w:w="395" w:type="pct"/>
            <w:shd w:val="clear" w:color="auto" w:fill="auto"/>
            <w:noWrap/>
          </w:tcPr>
          <w:p w14:paraId="32C127CD" w14:textId="77777777" w:rsidR="00F15613" w:rsidRPr="00EF5447" w:rsidRDefault="00F15613" w:rsidP="008D2E27">
            <w:pPr>
              <w:pStyle w:val="TAC"/>
              <w:rPr>
                <w:rFonts w:cs="Arial"/>
              </w:rPr>
            </w:pPr>
            <w:r w:rsidRPr="00EF5447">
              <w:rPr>
                <w:rFonts w:cs="Arial"/>
              </w:rPr>
              <w:t>N/A</w:t>
            </w:r>
          </w:p>
        </w:tc>
        <w:tc>
          <w:tcPr>
            <w:tcW w:w="616" w:type="pct"/>
            <w:shd w:val="clear" w:color="auto" w:fill="auto"/>
            <w:noWrap/>
          </w:tcPr>
          <w:p w14:paraId="3720B957" w14:textId="77777777" w:rsidR="00F15613" w:rsidRPr="00EF5447" w:rsidRDefault="00F15613" w:rsidP="008D2E27">
            <w:pPr>
              <w:pStyle w:val="TAC"/>
              <w:rPr>
                <w:rFonts w:cs="Arial"/>
              </w:rPr>
            </w:pPr>
            <w:r w:rsidRPr="00EF5447">
              <w:rPr>
                <w:rFonts w:cs="Arial"/>
              </w:rPr>
              <w:t>N/A</w:t>
            </w:r>
          </w:p>
        </w:tc>
        <w:tc>
          <w:tcPr>
            <w:tcW w:w="478" w:type="pct"/>
            <w:shd w:val="clear" w:color="auto" w:fill="auto"/>
            <w:noWrap/>
          </w:tcPr>
          <w:p w14:paraId="7D731E96" w14:textId="77777777" w:rsidR="00F15613" w:rsidRPr="00EF5447" w:rsidRDefault="00F15613" w:rsidP="008D2E27">
            <w:pPr>
              <w:pStyle w:val="TAC"/>
              <w:rPr>
                <w:rFonts w:cs="Arial"/>
              </w:rPr>
            </w:pPr>
            <w:r w:rsidRPr="00EF5447">
              <w:rPr>
                <w:rFonts w:cs="Arial"/>
              </w:rPr>
              <w:t>N/A</w:t>
            </w:r>
          </w:p>
        </w:tc>
        <w:tc>
          <w:tcPr>
            <w:tcW w:w="491" w:type="pct"/>
          </w:tcPr>
          <w:p w14:paraId="4469547B" w14:textId="77777777" w:rsidR="00F15613" w:rsidRPr="00EF5447" w:rsidRDefault="00F15613" w:rsidP="008D2E27">
            <w:pPr>
              <w:pStyle w:val="TAC"/>
            </w:pPr>
            <w:r w:rsidRPr="00EF5447">
              <w:t>IMD4</w:t>
            </w:r>
          </w:p>
        </w:tc>
      </w:tr>
      <w:tr w:rsidR="00F15613" w:rsidRPr="00EF5447" w14:paraId="24A33DD8" w14:textId="77777777" w:rsidTr="008D2E27">
        <w:trPr>
          <w:trHeight w:val="187"/>
          <w:jc w:val="center"/>
        </w:trPr>
        <w:tc>
          <w:tcPr>
            <w:tcW w:w="1366" w:type="pct"/>
            <w:tcBorders>
              <w:top w:val="nil"/>
              <w:bottom w:val="single" w:sz="4" w:space="0" w:color="auto"/>
            </w:tcBorders>
            <w:shd w:val="clear" w:color="auto" w:fill="auto"/>
          </w:tcPr>
          <w:p w14:paraId="40ED7674" w14:textId="77777777" w:rsidR="00F15613" w:rsidRPr="00EF5447" w:rsidRDefault="00F15613" w:rsidP="008D2E27">
            <w:pPr>
              <w:pStyle w:val="TAC"/>
              <w:rPr>
                <w:rFonts w:eastAsia="PMingLiU" w:cs="Arial"/>
                <w:szCs w:val="18"/>
                <w:lang w:eastAsia="ja-JP"/>
              </w:rPr>
            </w:pPr>
          </w:p>
        </w:tc>
        <w:tc>
          <w:tcPr>
            <w:tcW w:w="563" w:type="pct"/>
            <w:shd w:val="clear" w:color="auto" w:fill="auto"/>
          </w:tcPr>
          <w:p w14:paraId="70E61E06" w14:textId="77777777" w:rsidR="00F15613" w:rsidRPr="00EF5447" w:rsidRDefault="00F15613" w:rsidP="008D2E27">
            <w:pPr>
              <w:pStyle w:val="TAC"/>
            </w:pPr>
            <w:r w:rsidRPr="00EF5447">
              <w:t>n78</w:t>
            </w:r>
          </w:p>
        </w:tc>
        <w:tc>
          <w:tcPr>
            <w:tcW w:w="588" w:type="pct"/>
            <w:shd w:val="clear" w:color="auto" w:fill="auto"/>
            <w:noWrap/>
          </w:tcPr>
          <w:p w14:paraId="471ABCDF" w14:textId="77777777" w:rsidR="00F15613" w:rsidRPr="00EF5447" w:rsidRDefault="00F15613" w:rsidP="008D2E27">
            <w:pPr>
              <w:pStyle w:val="TAC"/>
              <w:rPr>
                <w:rFonts w:cs="Arial"/>
              </w:rPr>
            </w:pPr>
            <w:r w:rsidRPr="00EF5447">
              <w:rPr>
                <w:rFonts w:cs="Arial"/>
              </w:rPr>
              <w:t>N/A</w:t>
            </w:r>
          </w:p>
        </w:tc>
        <w:tc>
          <w:tcPr>
            <w:tcW w:w="503" w:type="pct"/>
            <w:shd w:val="clear" w:color="auto" w:fill="auto"/>
            <w:noWrap/>
          </w:tcPr>
          <w:p w14:paraId="67CC980B" w14:textId="77777777" w:rsidR="00F15613" w:rsidRPr="00EF5447" w:rsidRDefault="00F15613" w:rsidP="008D2E27">
            <w:pPr>
              <w:pStyle w:val="TAC"/>
              <w:rPr>
                <w:rFonts w:cs="Arial"/>
              </w:rPr>
            </w:pPr>
            <w:r w:rsidRPr="00EF5447">
              <w:rPr>
                <w:rFonts w:cs="Arial"/>
              </w:rPr>
              <w:t>N/A</w:t>
            </w:r>
          </w:p>
        </w:tc>
        <w:tc>
          <w:tcPr>
            <w:tcW w:w="395" w:type="pct"/>
            <w:shd w:val="clear" w:color="auto" w:fill="auto"/>
            <w:noWrap/>
          </w:tcPr>
          <w:p w14:paraId="2EF1C074" w14:textId="77777777" w:rsidR="00F15613" w:rsidRPr="00EF5447" w:rsidRDefault="00F15613" w:rsidP="008D2E27">
            <w:pPr>
              <w:pStyle w:val="TAC"/>
              <w:rPr>
                <w:rFonts w:cs="Arial"/>
              </w:rPr>
            </w:pPr>
            <w:r w:rsidRPr="00EF5447">
              <w:rPr>
                <w:rFonts w:cs="Arial"/>
              </w:rPr>
              <w:t>N/A</w:t>
            </w:r>
          </w:p>
        </w:tc>
        <w:tc>
          <w:tcPr>
            <w:tcW w:w="616" w:type="pct"/>
            <w:shd w:val="clear" w:color="auto" w:fill="auto"/>
            <w:noWrap/>
          </w:tcPr>
          <w:p w14:paraId="0B70EF8C" w14:textId="77777777" w:rsidR="00F15613" w:rsidRPr="00EF5447" w:rsidRDefault="00F15613" w:rsidP="008D2E27">
            <w:pPr>
              <w:pStyle w:val="TAC"/>
              <w:rPr>
                <w:rFonts w:cs="Arial"/>
              </w:rPr>
            </w:pPr>
            <w:r w:rsidRPr="00EF5447">
              <w:rPr>
                <w:rFonts w:cs="Arial"/>
              </w:rPr>
              <w:t>N/A</w:t>
            </w:r>
          </w:p>
        </w:tc>
        <w:tc>
          <w:tcPr>
            <w:tcW w:w="478" w:type="pct"/>
            <w:shd w:val="clear" w:color="auto" w:fill="auto"/>
            <w:noWrap/>
          </w:tcPr>
          <w:p w14:paraId="06A27354" w14:textId="77777777" w:rsidR="00F15613" w:rsidRPr="00EF5447" w:rsidRDefault="00F15613" w:rsidP="008D2E27">
            <w:pPr>
              <w:pStyle w:val="TAC"/>
              <w:rPr>
                <w:rFonts w:cs="Arial"/>
              </w:rPr>
            </w:pPr>
            <w:r w:rsidRPr="00EF5447">
              <w:rPr>
                <w:rFonts w:cs="Arial"/>
              </w:rPr>
              <w:t>N/A</w:t>
            </w:r>
          </w:p>
        </w:tc>
        <w:tc>
          <w:tcPr>
            <w:tcW w:w="491" w:type="pct"/>
          </w:tcPr>
          <w:p w14:paraId="212F0A1A" w14:textId="77777777" w:rsidR="00F15613" w:rsidRPr="00EF5447" w:rsidRDefault="00F15613" w:rsidP="008D2E27">
            <w:pPr>
              <w:pStyle w:val="TAC"/>
            </w:pPr>
            <w:r w:rsidRPr="00EF5447">
              <w:rPr>
                <w:rFonts w:cs="Arial"/>
              </w:rPr>
              <w:t>N/A</w:t>
            </w:r>
          </w:p>
        </w:tc>
      </w:tr>
      <w:tr w:rsidR="00F15613" w:rsidRPr="00EF5447" w14:paraId="00D4A370" w14:textId="77777777" w:rsidTr="008D2E27">
        <w:trPr>
          <w:trHeight w:val="187"/>
          <w:jc w:val="center"/>
        </w:trPr>
        <w:tc>
          <w:tcPr>
            <w:tcW w:w="1366" w:type="pct"/>
            <w:tcBorders>
              <w:bottom w:val="nil"/>
            </w:tcBorders>
            <w:shd w:val="clear" w:color="auto" w:fill="auto"/>
          </w:tcPr>
          <w:p w14:paraId="25885C5D" w14:textId="77777777" w:rsidR="00F15613" w:rsidRPr="00EF5447" w:rsidRDefault="00F15613" w:rsidP="008D2E27">
            <w:pPr>
              <w:pStyle w:val="TAC"/>
            </w:pPr>
            <w:r w:rsidRPr="00EF5447">
              <w:rPr>
                <w:rFonts w:eastAsia="PMingLiU" w:cs="Arial"/>
                <w:szCs w:val="18"/>
                <w:lang w:eastAsia="ja-JP"/>
              </w:rPr>
              <w:t>DC_20A_n3A</w:t>
            </w:r>
          </w:p>
        </w:tc>
        <w:tc>
          <w:tcPr>
            <w:tcW w:w="563" w:type="pct"/>
            <w:shd w:val="clear" w:color="auto" w:fill="auto"/>
          </w:tcPr>
          <w:p w14:paraId="7B4C2DE7" w14:textId="77777777" w:rsidR="00F15613" w:rsidRPr="00EF5447" w:rsidRDefault="00F15613" w:rsidP="008D2E27">
            <w:pPr>
              <w:pStyle w:val="TAC"/>
              <w:rPr>
                <w:rFonts w:eastAsia="MS Mincho"/>
              </w:rPr>
            </w:pPr>
            <w:r w:rsidRPr="00EF5447">
              <w:t>20</w:t>
            </w:r>
          </w:p>
        </w:tc>
        <w:tc>
          <w:tcPr>
            <w:tcW w:w="588" w:type="pct"/>
            <w:shd w:val="clear" w:color="auto" w:fill="auto"/>
            <w:noWrap/>
          </w:tcPr>
          <w:p w14:paraId="3489FA1E" w14:textId="77777777" w:rsidR="00F15613" w:rsidRPr="00EF5447" w:rsidRDefault="00F15613" w:rsidP="008D2E27">
            <w:pPr>
              <w:pStyle w:val="TAC"/>
            </w:pPr>
            <w:r w:rsidRPr="00EF5447">
              <w:rPr>
                <w:rFonts w:cs="Arial"/>
              </w:rPr>
              <w:t>840</w:t>
            </w:r>
          </w:p>
        </w:tc>
        <w:tc>
          <w:tcPr>
            <w:tcW w:w="503" w:type="pct"/>
            <w:shd w:val="clear" w:color="auto" w:fill="auto"/>
            <w:noWrap/>
          </w:tcPr>
          <w:p w14:paraId="2C4D2CD6" w14:textId="77777777" w:rsidR="00F15613" w:rsidRPr="00EF5447" w:rsidRDefault="00F15613" w:rsidP="008D2E27">
            <w:pPr>
              <w:pStyle w:val="TAC"/>
              <w:rPr>
                <w:rFonts w:eastAsia="MS Mincho"/>
              </w:rPr>
            </w:pPr>
            <w:r w:rsidRPr="00EF5447">
              <w:rPr>
                <w:rFonts w:cs="Arial"/>
              </w:rPr>
              <w:t>5</w:t>
            </w:r>
          </w:p>
        </w:tc>
        <w:tc>
          <w:tcPr>
            <w:tcW w:w="395" w:type="pct"/>
            <w:shd w:val="clear" w:color="auto" w:fill="auto"/>
            <w:noWrap/>
          </w:tcPr>
          <w:p w14:paraId="27BDE2B6" w14:textId="77777777" w:rsidR="00F15613" w:rsidRPr="00EF5447" w:rsidRDefault="00F15613" w:rsidP="008D2E27">
            <w:pPr>
              <w:pStyle w:val="TAC"/>
            </w:pPr>
            <w:r w:rsidRPr="00EF5447">
              <w:rPr>
                <w:rFonts w:cs="Arial"/>
              </w:rPr>
              <w:t>25</w:t>
            </w:r>
          </w:p>
        </w:tc>
        <w:tc>
          <w:tcPr>
            <w:tcW w:w="616" w:type="pct"/>
            <w:shd w:val="clear" w:color="auto" w:fill="auto"/>
            <w:noWrap/>
          </w:tcPr>
          <w:p w14:paraId="3AAF3935" w14:textId="77777777" w:rsidR="00F15613" w:rsidRPr="00EF5447" w:rsidRDefault="00F15613" w:rsidP="008D2E27">
            <w:pPr>
              <w:pStyle w:val="TAC"/>
            </w:pPr>
            <w:r w:rsidRPr="00EF5447">
              <w:rPr>
                <w:rFonts w:cs="Arial"/>
              </w:rPr>
              <w:t>799</w:t>
            </w:r>
          </w:p>
        </w:tc>
        <w:tc>
          <w:tcPr>
            <w:tcW w:w="478" w:type="pct"/>
            <w:shd w:val="clear" w:color="auto" w:fill="auto"/>
            <w:noWrap/>
          </w:tcPr>
          <w:p w14:paraId="6F327EF7" w14:textId="77777777" w:rsidR="00F15613" w:rsidRPr="00EF5447" w:rsidRDefault="00F15613" w:rsidP="008D2E27">
            <w:pPr>
              <w:pStyle w:val="TAC"/>
            </w:pPr>
            <w:r w:rsidRPr="00EF5447">
              <w:rPr>
                <w:rFonts w:cs="Arial"/>
              </w:rPr>
              <w:t>N/A</w:t>
            </w:r>
          </w:p>
        </w:tc>
        <w:tc>
          <w:tcPr>
            <w:tcW w:w="491" w:type="pct"/>
          </w:tcPr>
          <w:p w14:paraId="7F3DCC54" w14:textId="77777777" w:rsidR="00F15613" w:rsidRPr="00EF5447" w:rsidRDefault="00F15613" w:rsidP="008D2E27">
            <w:pPr>
              <w:pStyle w:val="TAC"/>
            </w:pPr>
            <w:r w:rsidRPr="00EF5447">
              <w:t>N/A</w:t>
            </w:r>
          </w:p>
        </w:tc>
      </w:tr>
      <w:tr w:rsidR="00F15613" w:rsidRPr="00EF5447" w14:paraId="1FB0651F" w14:textId="77777777" w:rsidTr="008D2E27">
        <w:trPr>
          <w:trHeight w:val="187"/>
          <w:jc w:val="center"/>
        </w:trPr>
        <w:tc>
          <w:tcPr>
            <w:tcW w:w="1366" w:type="pct"/>
            <w:tcBorders>
              <w:top w:val="nil"/>
              <w:bottom w:val="nil"/>
            </w:tcBorders>
            <w:shd w:val="clear" w:color="auto" w:fill="auto"/>
          </w:tcPr>
          <w:p w14:paraId="788EA8F8" w14:textId="77777777" w:rsidR="00F15613" w:rsidRPr="00EF5447" w:rsidRDefault="00F15613" w:rsidP="008D2E27">
            <w:pPr>
              <w:pStyle w:val="TAC"/>
            </w:pPr>
          </w:p>
        </w:tc>
        <w:tc>
          <w:tcPr>
            <w:tcW w:w="563" w:type="pct"/>
            <w:shd w:val="clear" w:color="auto" w:fill="auto"/>
          </w:tcPr>
          <w:p w14:paraId="13F53586" w14:textId="77777777" w:rsidR="00F15613" w:rsidRPr="00EF5447" w:rsidRDefault="00F15613" w:rsidP="008D2E27">
            <w:pPr>
              <w:pStyle w:val="TAC"/>
              <w:rPr>
                <w:rFonts w:eastAsia="MS Mincho"/>
              </w:rPr>
            </w:pPr>
            <w:r w:rsidRPr="00EF5447">
              <w:t>n3</w:t>
            </w:r>
          </w:p>
        </w:tc>
        <w:tc>
          <w:tcPr>
            <w:tcW w:w="588" w:type="pct"/>
            <w:shd w:val="clear" w:color="auto" w:fill="auto"/>
            <w:noWrap/>
          </w:tcPr>
          <w:p w14:paraId="41130542" w14:textId="77777777" w:rsidR="00F15613" w:rsidRPr="00EF5447" w:rsidRDefault="00F15613" w:rsidP="008D2E27">
            <w:pPr>
              <w:pStyle w:val="TAC"/>
            </w:pPr>
            <w:r w:rsidRPr="00EF5447">
              <w:rPr>
                <w:rFonts w:cs="Arial"/>
              </w:rPr>
              <w:t>1775</w:t>
            </w:r>
          </w:p>
        </w:tc>
        <w:tc>
          <w:tcPr>
            <w:tcW w:w="503" w:type="pct"/>
            <w:shd w:val="clear" w:color="auto" w:fill="auto"/>
            <w:noWrap/>
          </w:tcPr>
          <w:p w14:paraId="11BD9BEE" w14:textId="77777777" w:rsidR="00F15613" w:rsidRPr="00EF5447" w:rsidRDefault="00F15613" w:rsidP="008D2E27">
            <w:pPr>
              <w:pStyle w:val="TAC"/>
              <w:rPr>
                <w:rFonts w:eastAsia="MS Mincho"/>
              </w:rPr>
            </w:pPr>
            <w:r w:rsidRPr="00EF5447">
              <w:rPr>
                <w:rFonts w:cs="Arial"/>
              </w:rPr>
              <w:t>5</w:t>
            </w:r>
          </w:p>
        </w:tc>
        <w:tc>
          <w:tcPr>
            <w:tcW w:w="395" w:type="pct"/>
            <w:shd w:val="clear" w:color="auto" w:fill="auto"/>
            <w:noWrap/>
          </w:tcPr>
          <w:p w14:paraId="3213C2F7" w14:textId="77777777" w:rsidR="00F15613" w:rsidRPr="00EF5447" w:rsidRDefault="00F15613" w:rsidP="008D2E27">
            <w:pPr>
              <w:pStyle w:val="TAC"/>
            </w:pPr>
            <w:r w:rsidRPr="00EF5447">
              <w:rPr>
                <w:rFonts w:cs="Arial"/>
              </w:rPr>
              <w:t>25</w:t>
            </w:r>
          </w:p>
        </w:tc>
        <w:tc>
          <w:tcPr>
            <w:tcW w:w="616" w:type="pct"/>
            <w:shd w:val="clear" w:color="auto" w:fill="auto"/>
            <w:noWrap/>
          </w:tcPr>
          <w:p w14:paraId="3B2B5ED7" w14:textId="77777777" w:rsidR="00F15613" w:rsidRPr="00EF5447" w:rsidRDefault="00F15613" w:rsidP="008D2E27">
            <w:pPr>
              <w:pStyle w:val="TAC"/>
            </w:pPr>
            <w:r w:rsidRPr="00EF5447">
              <w:rPr>
                <w:rFonts w:cs="Arial"/>
              </w:rPr>
              <w:t>1870</w:t>
            </w:r>
          </w:p>
        </w:tc>
        <w:tc>
          <w:tcPr>
            <w:tcW w:w="478" w:type="pct"/>
            <w:shd w:val="clear" w:color="auto" w:fill="auto"/>
            <w:noWrap/>
          </w:tcPr>
          <w:p w14:paraId="09E2212B" w14:textId="77777777" w:rsidR="00F15613" w:rsidRPr="00EF5447" w:rsidRDefault="00F15613" w:rsidP="008D2E27">
            <w:pPr>
              <w:pStyle w:val="TAC"/>
            </w:pPr>
            <w:r w:rsidRPr="00EF5447">
              <w:rPr>
                <w:rFonts w:cs="Arial"/>
              </w:rPr>
              <w:t>4</w:t>
            </w:r>
          </w:p>
        </w:tc>
        <w:tc>
          <w:tcPr>
            <w:tcW w:w="491" w:type="pct"/>
          </w:tcPr>
          <w:p w14:paraId="431F37E7" w14:textId="77777777" w:rsidR="00F15613" w:rsidRPr="00EF5447" w:rsidRDefault="00F15613" w:rsidP="008D2E27">
            <w:pPr>
              <w:pStyle w:val="TAC"/>
            </w:pPr>
            <w:r w:rsidRPr="00EF5447">
              <w:t>IMD4</w:t>
            </w:r>
          </w:p>
        </w:tc>
      </w:tr>
      <w:tr w:rsidR="00F15613" w:rsidRPr="00EF5447" w14:paraId="2FC8B4B2" w14:textId="77777777" w:rsidTr="008D2E27">
        <w:trPr>
          <w:trHeight w:val="187"/>
          <w:jc w:val="center"/>
        </w:trPr>
        <w:tc>
          <w:tcPr>
            <w:tcW w:w="1366" w:type="pct"/>
            <w:tcBorders>
              <w:top w:val="nil"/>
              <w:bottom w:val="nil"/>
            </w:tcBorders>
            <w:shd w:val="clear" w:color="auto" w:fill="auto"/>
          </w:tcPr>
          <w:p w14:paraId="4D2425AF" w14:textId="77777777" w:rsidR="00F15613" w:rsidRPr="00EF5447" w:rsidRDefault="00F15613" w:rsidP="008D2E27">
            <w:pPr>
              <w:pStyle w:val="TAC"/>
            </w:pPr>
          </w:p>
        </w:tc>
        <w:tc>
          <w:tcPr>
            <w:tcW w:w="563" w:type="pct"/>
            <w:shd w:val="clear" w:color="auto" w:fill="auto"/>
          </w:tcPr>
          <w:p w14:paraId="7EC69917" w14:textId="77777777" w:rsidR="00F15613" w:rsidRPr="00EF5447" w:rsidRDefault="00F15613" w:rsidP="008D2E27">
            <w:pPr>
              <w:pStyle w:val="TAC"/>
              <w:rPr>
                <w:rFonts w:eastAsia="MS Mincho"/>
              </w:rPr>
            </w:pPr>
            <w:r w:rsidRPr="00EF5447">
              <w:t>20</w:t>
            </w:r>
          </w:p>
        </w:tc>
        <w:tc>
          <w:tcPr>
            <w:tcW w:w="588" w:type="pct"/>
            <w:shd w:val="clear" w:color="auto" w:fill="auto"/>
            <w:noWrap/>
          </w:tcPr>
          <w:p w14:paraId="23EC047D" w14:textId="77777777" w:rsidR="00F15613" w:rsidRPr="00EF5447" w:rsidRDefault="00F15613" w:rsidP="008D2E27">
            <w:pPr>
              <w:pStyle w:val="TAC"/>
            </w:pPr>
            <w:r w:rsidRPr="00EF5447">
              <w:rPr>
                <w:rFonts w:cs="Arial"/>
              </w:rPr>
              <w:t>847</w:t>
            </w:r>
          </w:p>
        </w:tc>
        <w:tc>
          <w:tcPr>
            <w:tcW w:w="503" w:type="pct"/>
            <w:shd w:val="clear" w:color="auto" w:fill="auto"/>
            <w:noWrap/>
          </w:tcPr>
          <w:p w14:paraId="3074F013" w14:textId="77777777" w:rsidR="00F15613" w:rsidRPr="00EF5447" w:rsidRDefault="00F15613" w:rsidP="008D2E27">
            <w:pPr>
              <w:pStyle w:val="TAC"/>
              <w:rPr>
                <w:rFonts w:eastAsia="MS Mincho"/>
              </w:rPr>
            </w:pPr>
            <w:r w:rsidRPr="00EF5447">
              <w:rPr>
                <w:rFonts w:cs="Arial"/>
              </w:rPr>
              <w:t>5</w:t>
            </w:r>
          </w:p>
        </w:tc>
        <w:tc>
          <w:tcPr>
            <w:tcW w:w="395" w:type="pct"/>
            <w:shd w:val="clear" w:color="auto" w:fill="auto"/>
            <w:noWrap/>
          </w:tcPr>
          <w:p w14:paraId="112AD961" w14:textId="77777777" w:rsidR="00F15613" w:rsidRPr="00EF5447" w:rsidRDefault="00F15613" w:rsidP="008D2E27">
            <w:pPr>
              <w:pStyle w:val="TAC"/>
            </w:pPr>
            <w:r w:rsidRPr="00EF5447">
              <w:rPr>
                <w:rFonts w:cs="Arial"/>
              </w:rPr>
              <w:t>25</w:t>
            </w:r>
          </w:p>
        </w:tc>
        <w:tc>
          <w:tcPr>
            <w:tcW w:w="616" w:type="pct"/>
            <w:shd w:val="clear" w:color="auto" w:fill="auto"/>
            <w:noWrap/>
          </w:tcPr>
          <w:p w14:paraId="33E214DD" w14:textId="77777777" w:rsidR="00F15613" w:rsidRPr="00EF5447" w:rsidRDefault="00F15613" w:rsidP="008D2E27">
            <w:pPr>
              <w:pStyle w:val="TAC"/>
            </w:pPr>
            <w:r w:rsidRPr="00EF5447">
              <w:rPr>
                <w:rFonts w:cs="Arial"/>
              </w:rPr>
              <w:t>806</w:t>
            </w:r>
          </w:p>
        </w:tc>
        <w:tc>
          <w:tcPr>
            <w:tcW w:w="478" w:type="pct"/>
            <w:shd w:val="clear" w:color="auto" w:fill="auto"/>
            <w:noWrap/>
          </w:tcPr>
          <w:p w14:paraId="034725BA" w14:textId="77777777" w:rsidR="00F15613" w:rsidRPr="00EF5447" w:rsidRDefault="00F15613" w:rsidP="008D2E27">
            <w:pPr>
              <w:pStyle w:val="TAC"/>
            </w:pPr>
            <w:r w:rsidRPr="00EF5447">
              <w:rPr>
                <w:rFonts w:cs="Arial"/>
              </w:rPr>
              <w:t>9</w:t>
            </w:r>
          </w:p>
        </w:tc>
        <w:tc>
          <w:tcPr>
            <w:tcW w:w="491" w:type="pct"/>
          </w:tcPr>
          <w:p w14:paraId="5B7EEFF7" w14:textId="77777777" w:rsidR="00F15613" w:rsidRPr="00EF5447" w:rsidRDefault="00F15613" w:rsidP="008D2E27">
            <w:pPr>
              <w:pStyle w:val="TAC"/>
            </w:pPr>
            <w:r w:rsidRPr="00EF5447">
              <w:t>IMD4</w:t>
            </w:r>
          </w:p>
        </w:tc>
      </w:tr>
      <w:tr w:rsidR="00F15613" w:rsidRPr="00EF5447" w14:paraId="1D59BE0C" w14:textId="77777777" w:rsidTr="008D2E27">
        <w:trPr>
          <w:trHeight w:val="187"/>
          <w:jc w:val="center"/>
        </w:trPr>
        <w:tc>
          <w:tcPr>
            <w:tcW w:w="1366" w:type="pct"/>
            <w:tcBorders>
              <w:top w:val="nil"/>
              <w:bottom w:val="single" w:sz="4" w:space="0" w:color="auto"/>
            </w:tcBorders>
            <w:shd w:val="clear" w:color="auto" w:fill="auto"/>
          </w:tcPr>
          <w:p w14:paraId="41C8D29A" w14:textId="77777777" w:rsidR="00F15613" w:rsidRPr="00EF5447" w:rsidRDefault="00F15613" w:rsidP="008D2E27">
            <w:pPr>
              <w:pStyle w:val="TAC"/>
            </w:pPr>
          </w:p>
        </w:tc>
        <w:tc>
          <w:tcPr>
            <w:tcW w:w="563" w:type="pct"/>
            <w:shd w:val="clear" w:color="auto" w:fill="auto"/>
          </w:tcPr>
          <w:p w14:paraId="504431CA" w14:textId="77777777" w:rsidR="00F15613" w:rsidRPr="00EF5447" w:rsidRDefault="00F15613" w:rsidP="008D2E27">
            <w:pPr>
              <w:pStyle w:val="TAC"/>
              <w:rPr>
                <w:rFonts w:eastAsia="MS Mincho"/>
              </w:rPr>
            </w:pPr>
            <w:r w:rsidRPr="00EF5447">
              <w:t>n3</w:t>
            </w:r>
          </w:p>
        </w:tc>
        <w:tc>
          <w:tcPr>
            <w:tcW w:w="588" w:type="pct"/>
            <w:shd w:val="clear" w:color="auto" w:fill="auto"/>
            <w:noWrap/>
          </w:tcPr>
          <w:p w14:paraId="6336F609" w14:textId="77777777" w:rsidR="00F15613" w:rsidRPr="00EF5447" w:rsidRDefault="00F15613" w:rsidP="008D2E27">
            <w:pPr>
              <w:pStyle w:val="TAC"/>
            </w:pPr>
            <w:r w:rsidRPr="00EF5447">
              <w:rPr>
                <w:rFonts w:cs="Arial"/>
              </w:rPr>
              <w:t>1735</w:t>
            </w:r>
          </w:p>
        </w:tc>
        <w:tc>
          <w:tcPr>
            <w:tcW w:w="503" w:type="pct"/>
            <w:shd w:val="clear" w:color="auto" w:fill="auto"/>
            <w:noWrap/>
          </w:tcPr>
          <w:p w14:paraId="4E89A770" w14:textId="77777777" w:rsidR="00F15613" w:rsidRPr="00EF5447" w:rsidRDefault="00F15613" w:rsidP="008D2E27">
            <w:pPr>
              <w:pStyle w:val="TAC"/>
              <w:rPr>
                <w:rFonts w:eastAsia="MS Mincho"/>
              </w:rPr>
            </w:pPr>
            <w:r w:rsidRPr="00EF5447">
              <w:rPr>
                <w:rFonts w:cs="Arial"/>
              </w:rPr>
              <w:t>5</w:t>
            </w:r>
          </w:p>
        </w:tc>
        <w:tc>
          <w:tcPr>
            <w:tcW w:w="395" w:type="pct"/>
            <w:shd w:val="clear" w:color="auto" w:fill="auto"/>
            <w:noWrap/>
          </w:tcPr>
          <w:p w14:paraId="11E94A4F" w14:textId="77777777" w:rsidR="00F15613" w:rsidRPr="00EF5447" w:rsidRDefault="00F15613" w:rsidP="008D2E27">
            <w:pPr>
              <w:pStyle w:val="TAC"/>
            </w:pPr>
            <w:r w:rsidRPr="00EF5447">
              <w:rPr>
                <w:rFonts w:cs="Arial"/>
              </w:rPr>
              <w:t>25</w:t>
            </w:r>
          </w:p>
        </w:tc>
        <w:tc>
          <w:tcPr>
            <w:tcW w:w="616" w:type="pct"/>
            <w:shd w:val="clear" w:color="auto" w:fill="auto"/>
            <w:noWrap/>
          </w:tcPr>
          <w:p w14:paraId="3DD46B47" w14:textId="77777777" w:rsidR="00F15613" w:rsidRPr="00EF5447" w:rsidRDefault="00F15613" w:rsidP="008D2E27">
            <w:pPr>
              <w:pStyle w:val="TAC"/>
            </w:pPr>
            <w:r w:rsidRPr="00EF5447">
              <w:rPr>
                <w:rFonts w:cs="Arial"/>
              </w:rPr>
              <w:t>1830</w:t>
            </w:r>
          </w:p>
        </w:tc>
        <w:tc>
          <w:tcPr>
            <w:tcW w:w="478" w:type="pct"/>
            <w:shd w:val="clear" w:color="auto" w:fill="auto"/>
            <w:noWrap/>
          </w:tcPr>
          <w:p w14:paraId="19244D93" w14:textId="77777777" w:rsidR="00F15613" w:rsidRPr="00EF5447" w:rsidRDefault="00F15613" w:rsidP="008D2E27">
            <w:pPr>
              <w:pStyle w:val="TAC"/>
            </w:pPr>
            <w:r w:rsidRPr="00EF5447">
              <w:rPr>
                <w:rFonts w:cs="Arial"/>
              </w:rPr>
              <w:t>N/A</w:t>
            </w:r>
          </w:p>
        </w:tc>
        <w:tc>
          <w:tcPr>
            <w:tcW w:w="491" w:type="pct"/>
          </w:tcPr>
          <w:p w14:paraId="20C0BE85" w14:textId="77777777" w:rsidR="00F15613" w:rsidRPr="00EF5447" w:rsidRDefault="00F15613" w:rsidP="008D2E27">
            <w:pPr>
              <w:pStyle w:val="TAC"/>
            </w:pPr>
            <w:r w:rsidRPr="00EF5447">
              <w:t>N/A</w:t>
            </w:r>
          </w:p>
        </w:tc>
      </w:tr>
      <w:tr w:rsidR="00F15613" w:rsidRPr="00EF5447" w14:paraId="760BD7C6" w14:textId="77777777" w:rsidTr="008D2E27">
        <w:trPr>
          <w:trHeight w:val="187"/>
          <w:jc w:val="center"/>
        </w:trPr>
        <w:tc>
          <w:tcPr>
            <w:tcW w:w="1366" w:type="pct"/>
            <w:tcBorders>
              <w:bottom w:val="nil"/>
            </w:tcBorders>
            <w:shd w:val="clear" w:color="auto" w:fill="auto"/>
          </w:tcPr>
          <w:p w14:paraId="16DCA203" w14:textId="77777777" w:rsidR="00F15613" w:rsidRPr="00EF5447" w:rsidRDefault="00F15613" w:rsidP="008D2E27">
            <w:pPr>
              <w:pStyle w:val="TAC"/>
            </w:pPr>
            <w:r w:rsidRPr="00EF5447">
              <w:rPr>
                <w:rFonts w:eastAsia="PMingLiU" w:cs="Arial"/>
                <w:szCs w:val="18"/>
                <w:lang w:eastAsia="ja-JP"/>
              </w:rPr>
              <w:t>DC_20A_n38A</w:t>
            </w:r>
          </w:p>
        </w:tc>
        <w:tc>
          <w:tcPr>
            <w:tcW w:w="563" w:type="pct"/>
            <w:shd w:val="clear" w:color="auto" w:fill="auto"/>
          </w:tcPr>
          <w:p w14:paraId="294003CA" w14:textId="77777777" w:rsidR="00F15613" w:rsidRPr="00EF5447" w:rsidRDefault="00F15613" w:rsidP="008D2E27">
            <w:pPr>
              <w:pStyle w:val="TAC"/>
            </w:pPr>
            <w:r w:rsidRPr="00EF5447">
              <w:t>20</w:t>
            </w:r>
          </w:p>
        </w:tc>
        <w:tc>
          <w:tcPr>
            <w:tcW w:w="588" w:type="pct"/>
            <w:shd w:val="clear" w:color="auto" w:fill="auto"/>
            <w:noWrap/>
          </w:tcPr>
          <w:p w14:paraId="17DE26CA" w14:textId="77777777" w:rsidR="00F15613" w:rsidRPr="00EF5447" w:rsidRDefault="00F15613" w:rsidP="008D2E27">
            <w:pPr>
              <w:pStyle w:val="TAC"/>
              <w:rPr>
                <w:rFonts w:cs="Arial"/>
              </w:rPr>
            </w:pPr>
            <w:r w:rsidRPr="00EF5447">
              <w:rPr>
                <w:rFonts w:cs="Arial"/>
              </w:rPr>
              <w:t>N/A</w:t>
            </w:r>
          </w:p>
        </w:tc>
        <w:tc>
          <w:tcPr>
            <w:tcW w:w="503" w:type="pct"/>
            <w:shd w:val="clear" w:color="auto" w:fill="auto"/>
            <w:noWrap/>
          </w:tcPr>
          <w:p w14:paraId="4082D505" w14:textId="77777777" w:rsidR="00F15613" w:rsidRPr="00EF5447" w:rsidRDefault="00F15613" w:rsidP="008D2E27">
            <w:pPr>
              <w:pStyle w:val="TAC"/>
              <w:rPr>
                <w:rFonts w:cs="Arial"/>
              </w:rPr>
            </w:pPr>
            <w:r w:rsidRPr="00EF5447">
              <w:rPr>
                <w:rFonts w:cs="Arial"/>
              </w:rPr>
              <w:t>N/A</w:t>
            </w:r>
          </w:p>
        </w:tc>
        <w:tc>
          <w:tcPr>
            <w:tcW w:w="395" w:type="pct"/>
            <w:shd w:val="clear" w:color="auto" w:fill="auto"/>
            <w:noWrap/>
          </w:tcPr>
          <w:p w14:paraId="7632FF26" w14:textId="77777777" w:rsidR="00F15613" w:rsidRPr="00EF5447" w:rsidRDefault="00F15613" w:rsidP="008D2E27">
            <w:pPr>
              <w:pStyle w:val="TAC"/>
              <w:rPr>
                <w:rFonts w:cs="Arial"/>
              </w:rPr>
            </w:pPr>
            <w:r w:rsidRPr="00EF5447">
              <w:rPr>
                <w:rFonts w:cs="Arial"/>
              </w:rPr>
              <w:t>N/A</w:t>
            </w:r>
          </w:p>
        </w:tc>
        <w:tc>
          <w:tcPr>
            <w:tcW w:w="616" w:type="pct"/>
            <w:shd w:val="clear" w:color="auto" w:fill="auto"/>
            <w:noWrap/>
          </w:tcPr>
          <w:p w14:paraId="1D7348F2" w14:textId="77777777" w:rsidR="00F15613" w:rsidRPr="00EF5447" w:rsidRDefault="00F15613" w:rsidP="008D2E27">
            <w:pPr>
              <w:pStyle w:val="TAC"/>
              <w:rPr>
                <w:rFonts w:cs="Arial"/>
              </w:rPr>
            </w:pPr>
            <w:r w:rsidRPr="00EF5447">
              <w:rPr>
                <w:rFonts w:cs="Arial"/>
              </w:rPr>
              <w:t>N/A</w:t>
            </w:r>
          </w:p>
        </w:tc>
        <w:tc>
          <w:tcPr>
            <w:tcW w:w="478" w:type="pct"/>
            <w:shd w:val="clear" w:color="auto" w:fill="auto"/>
            <w:noWrap/>
          </w:tcPr>
          <w:p w14:paraId="6AC2345E" w14:textId="77777777" w:rsidR="00F15613" w:rsidRPr="00EF5447" w:rsidRDefault="00F15613" w:rsidP="008D2E27">
            <w:pPr>
              <w:pStyle w:val="TAC"/>
              <w:rPr>
                <w:rFonts w:cs="Arial"/>
              </w:rPr>
            </w:pPr>
            <w:r w:rsidRPr="00EF5447">
              <w:rPr>
                <w:rFonts w:cs="Arial"/>
              </w:rPr>
              <w:t>N/A</w:t>
            </w:r>
          </w:p>
        </w:tc>
        <w:tc>
          <w:tcPr>
            <w:tcW w:w="491" w:type="pct"/>
          </w:tcPr>
          <w:p w14:paraId="375FECCA" w14:textId="77777777" w:rsidR="00F15613" w:rsidRPr="00EF5447" w:rsidRDefault="00F15613" w:rsidP="008D2E27">
            <w:pPr>
              <w:pStyle w:val="TAC"/>
            </w:pPr>
            <w:r w:rsidRPr="00EF5447">
              <w:t>IMD5</w:t>
            </w:r>
          </w:p>
        </w:tc>
      </w:tr>
      <w:tr w:rsidR="00F15613" w:rsidRPr="00EF5447" w14:paraId="71C679B6" w14:textId="77777777" w:rsidTr="008D2E27">
        <w:trPr>
          <w:trHeight w:val="187"/>
          <w:jc w:val="center"/>
        </w:trPr>
        <w:tc>
          <w:tcPr>
            <w:tcW w:w="1366" w:type="pct"/>
            <w:tcBorders>
              <w:top w:val="nil"/>
              <w:bottom w:val="single" w:sz="4" w:space="0" w:color="auto"/>
            </w:tcBorders>
            <w:shd w:val="clear" w:color="auto" w:fill="auto"/>
          </w:tcPr>
          <w:p w14:paraId="3F61B154" w14:textId="77777777" w:rsidR="00F15613" w:rsidRPr="00EF5447" w:rsidRDefault="00F15613" w:rsidP="008D2E27">
            <w:pPr>
              <w:pStyle w:val="TAC"/>
            </w:pPr>
          </w:p>
        </w:tc>
        <w:tc>
          <w:tcPr>
            <w:tcW w:w="563" w:type="pct"/>
            <w:shd w:val="clear" w:color="auto" w:fill="auto"/>
          </w:tcPr>
          <w:p w14:paraId="21DCBAA9" w14:textId="77777777" w:rsidR="00F15613" w:rsidRPr="00EF5447" w:rsidRDefault="00F15613" w:rsidP="008D2E27">
            <w:pPr>
              <w:pStyle w:val="TAC"/>
            </w:pPr>
            <w:r w:rsidRPr="00EF5447">
              <w:t>n38</w:t>
            </w:r>
          </w:p>
        </w:tc>
        <w:tc>
          <w:tcPr>
            <w:tcW w:w="588" w:type="pct"/>
            <w:shd w:val="clear" w:color="auto" w:fill="auto"/>
            <w:noWrap/>
          </w:tcPr>
          <w:p w14:paraId="2BF1A263" w14:textId="77777777" w:rsidR="00F15613" w:rsidRPr="00EF5447" w:rsidRDefault="00F15613" w:rsidP="008D2E27">
            <w:pPr>
              <w:pStyle w:val="TAC"/>
              <w:rPr>
                <w:rFonts w:cs="Arial"/>
              </w:rPr>
            </w:pPr>
            <w:r w:rsidRPr="00EF5447">
              <w:rPr>
                <w:rFonts w:cs="Arial"/>
              </w:rPr>
              <w:t>N/A</w:t>
            </w:r>
          </w:p>
        </w:tc>
        <w:tc>
          <w:tcPr>
            <w:tcW w:w="503" w:type="pct"/>
            <w:shd w:val="clear" w:color="auto" w:fill="auto"/>
            <w:noWrap/>
          </w:tcPr>
          <w:p w14:paraId="6FEF8442" w14:textId="77777777" w:rsidR="00F15613" w:rsidRPr="00EF5447" w:rsidRDefault="00F15613" w:rsidP="008D2E27">
            <w:pPr>
              <w:pStyle w:val="TAC"/>
              <w:rPr>
                <w:rFonts w:cs="Arial"/>
              </w:rPr>
            </w:pPr>
            <w:r w:rsidRPr="00EF5447">
              <w:rPr>
                <w:rFonts w:cs="Arial"/>
              </w:rPr>
              <w:t>N/A</w:t>
            </w:r>
          </w:p>
        </w:tc>
        <w:tc>
          <w:tcPr>
            <w:tcW w:w="395" w:type="pct"/>
            <w:shd w:val="clear" w:color="auto" w:fill="auto"/>
            <w:noWrap/>
          </w:tcPr>
          <w:p w14:paraId="52B1BF14" w14:textId="77777777" w:rsidR="00F15613" w:rsidRPr="00EF5447" w:rsidRDefault="00F15613" w:rsidP="008D2E27">
            <w:pPr>
              <w:pStyle w:val="TAC"/>
              <w:rPr>
                <w:rFonts w:cs="Arial"/>
              </w:rPr>
            </w:pPr>
            <w:r w:rsidRPr="00EF5447">
              <w:rPr>
                <w:rFonts w:cs="Arial"/>
              </w:rPr>
              <w:t>N/A</w:t>
            </w:r>
          </w:p>
        </w:tc>
        <w:tc>
          <w:tcPr>
            <w:tcW w:w="616" w:type="pct"/>
            <w:shd w:val="clear" w:color="auto" w:fill="auto"/>
            <w:noWrap/>
          </w:tcPr>
          <w:p w14:paraId="07FC39B6" w14:textId="77777777" w:rsidR="00F15613" w:rsidRPr="00EF5447" w:rsidRDefault="00F15613" w:rsidP="008D2E27">
            <w:pPr>
              <w:pStyle w:val="TAC"/>
              <w:rPr>
                <w:rFonts w:cs="Arial"/>
              </w:rPr>
            </w:pPr>
            <w:r w:rsidRPr="00EF5447">
              <w:rPr>
                <w:rFonts w:cs="Arial"/>
              </w:rPr>
              <w:t>N/A</w:t>
            </w:r>
          </w:p>
        </w:tc>
        <w:tc>
          <w:tcPr>
            <w:tcW w:w="478" w:type="pct"/>
            <w:shd w:val="clear" w:color="auto" w:fill="auto"/>
            <w:noWrap/>
          </w:tcPr>
          <w:p w14:paraId="723EAD9E" w14:textId="77777777" w:rsidR="00F15613" w:rsidRPr="00EF5447" w:rsidRDefault="00F15613" w:rsidP="008D2E27">
            <w:pPr>
              <w:pStyle w:val="TAC"/>
              <w:rPr>
                <w:rFonts w:cs="Arial"/>
              </w:rPr>
            </w:pPr>
            <w:r w:rsidRPr="00EF5447">
              <w:rPr>
                <w:rFonts w:cs="Arial"/>
              </w:rPr>
              <w:t>N/A</w:t>
            </w:r>
          </w:p>
        </w:tc>
        <w:tc>
          <w:tcPr>
            <w:tcW w:w="491" w:type="pct"/>
          </w:tcPr>
          <w:p w14:paraId="69977092" w14:textId="77777777" w:rsidR="00F15613" w:rsidRPr="00EF5447" w:rsidRDefault="00F15613" w:rsidP="008D2E27">
            <w:pPr>
              <w:pStyle w:val="TAC"/>
            </w:pPr>
            <w:r w:rsidRPr="00EF5447">
              <w:t>N/A</w:t>
            </w:r>
          </w:p>
        </w:tc>
      </w:tr>
      <w:tr w:rsidR="00F15613" w:rsidRPr="00EF5447" w14:paraId="20E142BF" w14:textId="77777777" w:rsidTr="008D2E27">
        <w:trPr>
          <w:trHeight w:val="187"/>
          <w:jc w:val="center"/>
        </w:trPr>
        <w:tc>
          <w:tcPr>
            <w:tcW w:w="1366" w:type="pct"/>
            <w:tcBorders>
              <w:bottom w:val="nil"/>
            </w:tcBorders>
            <w:shd w:val="clear" w:color="auto" w:fill="auto"/>
          </w:tcPr>
          <w:p w14:paraId="663831CD" w14:textId="77777777" w:rsidR="00F15613" w:rsidRPr="00EF5447" w:rsidRDefault="00F15613" w:rsidP="008D2E27">
            <w:pPr>
              <w:pStyle w:val="TAC"/>
              <w:rPr>
                <w:lang w:eastAsia="zh-CN"/>
              </w:rPr>
            </w:pPr>
            <w:r w:rsidRPr="00EF5447">
              <w:t>DC_</w:t>
            </w:r>
            <w:r w:rsidRPr="00EF5447">
              <w:rPr>
                <w:lang w:eastAsia="zh-TW"/>
              </w:rPr>
              <w:t>20_n7</w:t>
            </w:r>
          </w:p>
        </w:tc>
        <w:tc>
          <w:tcPr>
            <w:tcW w:w="563" w:type="pct"/>
            <w:shd w:val="clear" w:color="auto" w:fill="auto"/>
          </w:tcPr>
          <w:p w14:paraId="14DB7AE3" w14:textId="77777777" w:rsidR="00F15613" w:rsidRPr="00EF5447" w:rsidRDefault="00F15613" w:rsidP="008D2E27">
            <w:pPr>
              <w:pStyle w:val="TAC"/>
              <w:rPr>
                <w:lang w:eastAsia="zh-CN"/>
              </w:rPr>
            </w:pPr>
            <w:r w:rsidRPr="00EF5447">
              <w:rPr>
                <w:lang w:eastAsia="zh-TW"/>
              </w:rPr>
              <w:t>20</w:t>
            </w:r>
          </w:p>
        </w:tc>
        <w:tc>
          <w:tcPr>
            <w:tcW w:w="588" w:type="pct"/>
            <w:shd w:val="clear" w:color="auto" w:fill="auto"/>
            <w:noWrap/>
          </w:tcPr>
          <w:p w14:paraId="43062224" w14:textId="77777777" w:rsidR="00F15613" w:rsidRPr="00EF5447" w:rsidRDefault="00F15613" w:rsidP="008D2E27">
            <w:pPr>
              <w:pStyle w:val="TAC"/>
              <w:rPr>
                <w:lang w:eastAsia="zh-CN"/>
              </w:rPr>
            </w:pPr>
            <w:r w:rsidRPr="00EF5447">
              <w:rPr>
                <w:lang w:eastAsia="zh-TW"/>
              </w:rPr>
              <w:t>851</w:t>
            </w:r>
          </w:p>
        </w:tc>
        <w:tc>
          <w:tcPr>
            <w:tcW w:w="503" w:type="pct"/>
            <w:shd w:val="clear" w:color="auto" w:fill="auto"/>
            <w:noWrap/>
          </w:tcPr>
          <w:p w14:paraId="5D58AA73" w14:textId="77777777" w:rsidR="00F15613" w:rsidRPr="00EF5447" w:rsidRDefault="00F15613" w:rsidP="008D2E27">
            <w:pPr>
              <w:pStyle w:val="TAC"/>
              <w:rPr>
                <w:lang w:eastAsia="zh-CN"/>
              </w:rPr>
            </w:pPr>
            <w:r w:rsidRPr="00EF5447">
              <w:rPr>
                <w:lang w:eastAsia="zh-TW"/>
              </w:rPr>
              <w:t>5</w:t>
            </w:r>
          </w:p>
        </w:tc>
        <w:tc>
          <w:tcPr>
            <w:tcW w:w="395" w:type="pct"/>
            <w:shd w:val="clear" w:color="auto" w:fill="auto"/>
            <w:noWrap/>
          </w:tcPr>
          <w:p w14:paraId="2D8FE2C8" w14:textId="77777777" w:rsidR="00F15613" w:rsidRPr="00EF5447" w:rsidRDefault="00F15613" w:rsidP="008D2E27">
            <w:pPr>
              <w:pStyle w:val="TAC"/>
              <w:rPr>
                <w:lang w:eastAsia="zh-CN"/>
              </w:rPr>
            </w:pPr>
            <w:r w:rsidRPr="00EF5447">
              <w:rPr>
                <w:lang w:eastAsia="zh-TW"/>
              </w:rPr>
              <w:t>25</w:t>
            </w:r>
          </w:p>
        </w:tc>
        <w:tc>
          <w:tcPr>
            <w:tcW w:w="616" w:type="pct"/>
            <w:shd w:val="clear" w:color="auto" w:fill="auto"/>
            <w:noWrap/>
          </w:tcPr>
          <w:p w14:paraId="03FBE6CE" w14:textId="77777777" w:rsidR="00F15613" w:rsidRPr="00EF5447" w:rsidRDefault="00F15613" w:rsidP="008D2E27">
            <w:pPr>
              <w:pStyle w:val="TAC"/>
              <w:rPr>
                <w:lang w:eastAsia="zh-CN"/>
              </w:rPr>
            </w:pPr>
            <w:r w:rsidRPr="00EF5447">
              <w:rPr>
                <w:lang w:eastAsia="zh-TW"/>
              </w:rPr>
              <w:t>810</w:t>
            </w:r>
          </w:p>
        </w:tc>
        <w:tc>
          <w:tcPr>
            <w:tcW w:w="478" w:type="pct"/>
            <w:shd w:val="clear" w:color="auto" w:fill="auto"/>
            <w:noWrap/>
          </w:tcPr>
          <w:p w14:paraId="71D21FA2" w14:textId="77777777" w:rsidR="00F15613" w:rsidRPr="00EF5447" w:rsidRDefault="00F15613" w:rsidP="008D2E27">
            <w:pPr>
              <w:pStyle w:val="TAC"/>
              <w:rPr>
                <w:lang w:eastAsia="zh-CN"/>
              </w:rPr>
            </w:pPr>
            <w:r w:rsidRPr="00EF5447">
              <w:rPr>
                <w:lang w:eastAsia="zh-TW"/>
              </w:rPr>
              <w:t>12</w:t>
            </w:r>
          </w:p>
        </w:tc>
        <w:tc>
          <w:tcPr>
            <w:tcW w:w="491" w:type="pct"/>
          </w:tcPr>
          <w:p w14:paraId="25148FE6" w14:textId="77777777" w:rsidR="00F15613" w:rsidRPr="00EF5447" w:rsidRDefault="00F15613" w:rsidP="008D2E27">
            <w:pPr>
              <w:pStyle w:val="TAC"/>
              <w:rPr>
                <w:lang w:eastAsia="zh-CN"/>
              </w:rPr>
            </w:pPr>
            <w:r w:rsidRPr="00EF5447">
              <w:rPr>
                <w:lang w:eastAsia="zh-TW"/>
              </w:rPr>
              <w:t>IMD3</w:t>
            </w:r>
            <w:r w:rsidRPr="00EF5447">
              <w:rPr>
                <w:vertAlign w:val="superscript"/>
                <w:lang w:eastAsia="zh-TW"/>
              </w:rPr>
              <w:t>3</w:t>
            </w:r>
          </w:p>
        </w:tc>
      </w:tr>
      <w:tr w:rsidR="00F15613" w:rsidRPr="00EF5447" w14:paraId="64672298" w14:textId="77777777" w:rsidTr="008D2E27">
        <w:trPr>
          <w:trHeight w:val="187"/>
          <w:jc w:val="center"/>
        </w:trPr>
        <w:tc>
          <w:tcPr>
            <w:tcW w:w="1366" w:type="pct"/>
            <w:tcBorders>
              <w:top w:val="nil"/>
              <w:bottom w:val="single" w:sz="4" w:space="0" w:color="auto"/>
            </w:tcBorders>
            <w:shd w:val="clear" w:color="auto" w:fill="auto"/>
          </w:tcPr>
          <w:p w14:paraId="7CCA6B34" w14:textId="77777777" w:rsidR="00F15613" w:rsidRPr="00EF5447" w:rsidRDefault="00F15613" w:rsidP="008D2E27">
            <w:pPr>
              <w:pStyle w:val="TAC"/>
              <w:rPr>
                <w:lang w:eastAsia="zh-CN"/>
              </w:rPr>
            </w:pPr>
          </w:p>
        </w:tc>
        <w:tc>
          <w:tcPr>
            <w:tcW w:w="563" w:type="pct"/>
            <w:shd w:val="clear" w:color="auto" w:fill="auto"/>
          </w:tcPr>
          <w:p w14:paraId="7C7FB794" w14:textId="77777777" w:rsidR="00F15613" w:rsidRPr="00EF5447" w:rsidRDefault="00F15613" w:rsidP="008D2E27">
            <w:pPr>
              <w:pStyle w:val="TAC"/>
              <w:rPr>
                <w:lang w:eastAsia="zh-CN"/>
              </w:rPr>
            </w:pPr>
            <w:r w:rsidRPr="00EF5447">
              <w:rPr>
                <w:lang w:eastAsia="zh-TW"/>
              </w:rPr>
              <w:t>n7</w:t>
            </w:r>
          </w:p>
        </w:tc>
        <w:tc>
          <w:tcPr>
            <w:tcW w:w="588" w:type="pct"/>
            <w:shd w:val="clear" w:color="auto" w:fill="auto"/>
            <w:noWrap/>
          </w:tcPr>
          <w:p w14:paraId="4AB29530" w14:textId="77777777" w:rsidR="00F15613" w:rsidRPr="00EF5447" w:rsidRDefault="00F15613" w:rsidP="008D2E27">
            <w:pPr>
              <w:pStyle w:val="TAC"/>
              <w:rPr>
                <w:lang w:eastAsia="zh-CN"/>
              </w:rPr>
            </w:pPr>
            <w:r w:rsidRPr="00EF5447">
              <w:rPr>
                <w:lang w:eastAsia="zh-TW"/>
              </w:rPr>
              <w:t>2512</w:t>
            </w:r>
          </w:p>
        </w:tc>
        <w:tc>
          <w:tcPr>
            <w:tcW w:w="503" w:type="pct"/>
            <w:shd w:val="clear" w:color="auto" w:fill="auto"/>
            <w:noWrap/>
          </w:tcPr>
          <w:p w14:paraId="401225FC" w14:textId="77777777" w:rsidR="00F15613" w:rsidRPr="00EF5447" w:rsidRDefault="00F15613" w:rsidP="008D2E27">
            <w:pPr>
              <w:pStyle w:val="TAC"/>
              <w:rPr>
                <w:lang w:eastAsia="zh-CN"/>
              </w:rPr>
            </w:pPr>
            <w:r w:rsidRPr="00EF5447">
              <w:rPr>
                <w:lang w:eastAsia="zh-TW"/>
              </w:rPr>
              <w:t>10</w:t>
            </w:r>
          </w:p>
        </w:tc>
        <w:tc>
          <w:tcPr>
            <w:tcW w:w="395" w:type="pct"/>
            <w:shd w:val="clear" w:color="auto" w:fill="auto"/>
            <w:noWrap/>
          </w:tcPr>
          <w:p w14:paraId="1347FC55" w14:textId="77777777" w:rsidR="00F15613" w:rsidRPr="00EF5447" w:rsidRDefault="00F15613" w:rsidP="008D2E27">
            <w:pPr>
              <w:pStyle w:val="TAC"/>
              <w:rPr>
                <w:lang w:eastAsia="zh-CN"/>
              </w:rPr>
            </w:pPr>
            <w:r w:rsidRPr="00EF5447">
              <w:rPr>
                <w:lang w:eastAsia="zh-TW"/>
              </w:rPr>
              <w:t>50</w:t>
            </w:r>
          </w:p>
        </w:tc>
        <w:tc>
          <w:tcPr>
            <w:tcW w:w="616" w:type="pct"/>
            <w:shd w:val="clear" w:color="auto" w:fill="auto"/>
            <w:noWrap/>
          </w:tcPr>
          <w:p w14:paraId="4BA7FCCE" w14:textId="77777777" w:rsidR="00F15613" w:rsidRPr="00EF5447" w:rsidRDefault="00F15613" w:rsidP="008D2E27">
            <w:pPr>
              <w:pStyle w:val="TAC"/>
              <w:rPr>
                <w:lang w:eastAsia="zh-CN"/>
              </w:rPr>
            </w:pPr>
            <w:r w:rsidRPr="00EF5447">
              <w:rPr>
                <w:lang w:eastAsia="zh-TW"/>
              </w:rPr>
              <w:t>2632</w:t>
            </w:r>
          </w:p>
        </w:tc>
        <w:tc>
          <w:tcPr>
            <w:tcW w:w="478" w:type="pct"/>
            <w:shd w:val="clear" w:color="auto" w:fill="auto"/>
            <w:noWrap/>
          </w:tcPr>
          <w:p w14:paraId="069A3FF5" w14:textId="77777777" w:rsidR="00F15613" w:rsidRPr="00EF5447" w:rsidRDefault="00F15613" w:rsidP="008D2E27">
            <w:pPr>
              <w:pStyle w:val="TAC"/>
              <w:rPr>
                <w:lang w:eastAsia="zh-CN"/>
              </w:rPr>
            </w:pPr>
            <w:r w:rsidRPr="00EF5447">
              <w:rPr>
                <w:lang w:eastAsia="zh-TW"/>
              </w:rPr>
              <w:t>N/A</w:t>
            </w:r>
          </w:p>
        </w:tc>
        <w:tc>
          <w:tcPr>
            <w:tcW w:w="491" w:type="pct"/>
          </w:tcPr>
          <w:p w14:paraId="66945AAA" w14:textId="77777777" w:rsidR="00F15613" w:rsidRPr="00EF5447" w:rsidRDefault="00F15613" w:rsidP="008D2E27">
            <w:pPr>
              <w:pStyle w:val="TAC"/>
              <w:rPr>
                <w:lang w:eastAsia="zh-CN"/>
              </w:rPr>
            </w:pPr>
            <w:r w:rsidRPr="00EF5447">
              <w:rPr>
                <w:lang w:eastAsia="zh-TW"/>
              </w:rPr>
              <w:t>N/A</w:t>
            </w:r>
          </w:p>
        </w:tc>
      </w:tr>
      <w:tr w:rsidR="00F15613" w:rsidRPr="00EF5447" w14:paraId="1658045F" w14:textId="77777777" w:rsidTr="008D2E27">
        <w:trPr>
          <w:trHeight w:val="187"/>
          <w:jc w:val="center"/>
        </w:trPr>
        <w:tc>
          <w:tcPr>
            <w:tcW w:w="1366" w:type="pct"/>
            <w:tcBorders>
              <w:bottom w:val="nil"/>
            </w:tcBorders>
            <w:shd w:val="clear" w:color="auto" w:fill="auto"/>
          </w:tcPr>
          <w:p w14:paraId="63A6FE34" w14:textId="77777777" w:rsidR="00F15613" w:rsidRPr="00EF5447" w:rsidRDefault="00F15613" w:rsidP="008D2E27">
            <w:pPr>
              <w:pStyle w:val="TAC"/>
            </w:pPr>
            <w:r w:rsidRPr="00EF5447">
              <w:rPr>
                <w:lang w:eastAsia="zh-CN"/>
              </w:rPr>
              <w:t>DC_20A_n8A</w:t>
            </w:r>
          </w:p>
        </w:tc>
        <w:tc>
          <w:tcPr>
            <w:tcW w:w="563" w:type="pct"/>
            <w:shd w:val="clear" w:color="auto" w:fill="auto"/>
          </w:tcPr>
          <w:p w14:paraId="1872FAB1" w14:textId="77777777" w:rsidR="00F15613" w:rsidRPr="00EF5447" w:rsidRDefault="00F15613" w:rsidP="008D2E27">
            <w:pPr>
              <w:pStyle w:val="TAC"/>
              <w:rPr>
                <w:rFonts w:eastAsia="MS Mincho"/>
              </w:rPr>
            </w:pPr>
            <w:r w:rsidRPr="00EF5447">
              <w:rPr>
                <w:lang w:eastAsia="zh-CN"/>
              </w:rPr>
              <w:t>20</w:t>
            </w:r>
          </w:p>
        </w:tc>
        <w:tc>
          <w:tcPr>
            <w:tcW w:w="588" w:type="pct"/>
            <w:shd w:val="clear" w:color="auto" w:fill="auto"/>
            <w:noWrap/>
          </w:tcPr>
          <w:p w14:paraId="0E081E10" w14:textId="77777777" w:rsidR="00F15613" w:rsidRPr="00EF5447" w:rsidRDefault="00F15613" w:rsidP="008D2E27">
            <w:pPr>
              <w:pStyle w:val="TAC"/>
            </w:pPr>
            <w:r w:rsidRPr="00EF5447">
              <w:rPr>
                <w:lang w:eastAsia="zh-CN"/>
              </w:rPr>
              <w:t>849.5</w:t>
            </w:r>
          </w:p>
        </w:tc>
        <w:tc>
          <w:tcPr>
            <w:tcW w:w="503" w:type="pct"/>
            <w:shd w:val="clear" w:color="auto" w:fill="auto"/>
            <w:noWrap/>
          </w:tcPr>
          <w:p w14:paraId="68760368" w14:textId="77777777" w:rsidR="00F15613" w:rsidRPr="00EF5447" w:rsidRDefault="00F15613" w:rsidP="008D2E27">
            <w:pPr>
              <w:pStyle w:val="TAC"/>
              <w:rPr>
                <w:rFonts w:eastAsia="MS Mincho"/>
              </w:rPr>
            </w:pPr>
            <w:r w:rsidRPr="00EF5447">
              <w:rPr>
                <w:lang w:eastAsia="zh-CN"/>
              </w:rPr>
              <w:t>5</w:t>
            </w:r>
          </w:p>
        </w:tc>
        <w:tc>
          <w:tcPr>
            <w:tcW w:w="395" w:type="pct"/>
            <w:shd w:val="clear" w:color="auto" w:fill="auto"/>
            <w:noWrap/>
          </w:tcPr>
          <w:p w14:paraId="126DA472" w14:textId="77777777" w:rsidR="00F15613" w:rsidRPr="00EF5447" w:rsidRDefault="00F15613" w:rsidP="008D2E27">
            <w:pPr>
              <w:pStyle w:val="TAC"/>
            </w:pPr>
            <w:r w:rsidRPr="00EF5447">
              <w:rPr>
                <w:lang w:eastAsia="zh-CN"/>
              </w:rPr>
              <w:t>25</w:t>
            </w:r>
          </w:p>
        </w:tc>
        <w:tc>
          <w:tcPr>
            <w:tcW w:w="616" w:type="pct"/>
            <w:shd w:val="clear" w:color="auto" w:fill="auto"/>
            <w:noWrap/>
          </w:tcPr>
          <w:p w14:paraId="134A5FF7" w14:textId="77777777" w:rsidR="00F15613" w:rsidRPr="00EF5447" w:rsidRDefault="00F15613" w:rsidP="008D2E27">
            <w:pPr>
              <w:pStyle w:val="TAC"/>
            </w:pPr>
            <w:r w:rsidRPr="00EF5447">
              <w:rPr>
                <w:lang w:eastAsia="zh-CN"/>
              </w:rPr>
              <w:t>808.5</w:t>
            </w:r>
          </w:p>
        </w:tc>
        <w:tc>
          <w:tcPr>
            <w:tcW w:w="478" w:type="pct"/>
            <w:shd w:val="clear" w:color="auto" w:fill="auto"/>
            <w:noWrap/>
          </w:tcPr>
          <w:p w14:paraId="27504333" w14:textId="77777777" w:rsidR="00F15613" w:rsidRPr="00EF5447" w:rsidRDefault="00F15613" w:rsidP="008D2E27">
            <w:pPr>
              <w:pStyle w:val="TAC"/>
            </w:pPr>
            <w:r w:rsidRPr="00EF5447">
              <w:rPr>
                <w:lang w:eastAsia="zh-CN"/>
              </w:rPr>
              <w:t>25</w:t>
            </w:r>
          </w:p>
        </w:tc>
        <w:tc>
          <w:tcPr>
            <w:tcW w:w="491" w:type="pct"/>
          </w:tcPr>
          <w:p w14:paraId="4D2EC568" w14:textId="77777777" w:rsidR="00F15613" w:rsidRPr="00EF5447" w:rsidRDefault="00F15613" w:rsidP="008D2E27">
            <w:pPr>
              <w:pStyle w:val="TAC"/>
            </w:pPr>
            <w:r w:rsidRPr="00EF5447">
              <w:rPr>
                <w:lang w:eastAsia="zh-CN"/>
              </w:rPr>
              <w:t>IMD3</w:t>
            </w:r>
          </w:p>
        </w:tc>
      </w:tr>
      <w:tr w:rsidR="00F15613" w:rsidRPr="00EF5447" w14:paraId="4E447FE5" w14:textId="77777777" w:rsidTr="008D2E27">
        <w:trPr>
          <w:trHeight w:val="187"/>
          <w:jc w:val="center"/>
        </w:trPr>
        <w:tc>
          <w:tcPr>
            <w:tcW w:w="1366" w:type="pct"/>
            <w:tcBorders>
              <w:top w:val="nil"/>
              <w:bottom w:val="single" w:sz="4" w:space="0" w:color="auto"/>
            </w:tcBorders>
            <w:shd w:val="clear" w:color="auto" w:fill="auto"/>
          </w:tcPr>
          <w:p w14:paraId="49AC5EF8" w14:textId="77777777" w:rsidR="00F15613" w:rsidRPr="00EF5447" w:rsidRDefault="00F15613" w:rsidP="008D2E27">
            <w:pPr>
              <w:pStyle w:val="TAC"/>
            </w:pPr>
          </w:p>
        </w:tc>
        <w:tc>
          <w:tcPr>
            <w:tcW w:w="563" w:type="pct"/>
            <w:shd w:val="clear" w:color="auto" w:fill="auto"/>
          </w:tcPr>
          <w:p w14:paraId="74C41B3E" w14:textId="77777777" w:rsidR="00F15613" w:rsidRPr="00EF5447" w:rsidRDefault="00F15613" w:rsidP="008D2E27">
            <w:pPr>
              <w:pStyle w:val="TAC"/>
              <w:rPr>
                <w:rFonts w:eastAsia="MS Mincho"/>
              </w:rPr>
            </w:pPr>
            <w:r w:rsidRPr="00EF5447">
              <w:rPr>
                <w:lang w:eastAsia="zh-CN"/>
              </w:rPr>
              <w:t>n8</w:t>
            </w:r>
          </w:p>
        </w:tc>
        <w:tc>
          <w:tcPr>
            <w:tcW w:w="588" w:type="pct"/>
            <w:shd w:val="clear" w:color="auto" w:fill="auto"/>
            <w:noWrap/>
          </w:tcPr>
          <w:p w14:paraId="225620D9" w14:textId="77777777" w:rsidR="00F15613" w:rsidRPr="00EF5447" w:rsidRDefault="00F15613" w:rsidP="008D2E27">
            <w:pPr>
              <w:pStyle w:val="TAC"/>
            </w:pPr>
            <w:r w:rsidRPr="00EF5447">
              <w:rPr>
                <w:lang w:eastAsia="zh-CN"/>
              </w:rPr>
              <w:t>892.5</w:t>
            </w:r>
          </w:p>
        </w:tc>
        <w:tc>
          <w:tcPr>
            <w:tcW w:w="503" w:type="pct"/>
            <w:shd w:val="clear" w:color="auto" w:fill="auto"/>
            <w:noWrap/>
          </w:tcPr>
          <w:p w14:paraId="5D36DA1B" w14:textId="77777777" w:rsidR="00F15613" w:rsidRPr="00EF5447" w:rsidRDefault="00F15613" w:rsidP="008D2E27">
            <w:pPr>
              <w:pStyle w:val="TAC"/>
              <w:rPr>
                <w:rFonts w:eastAsia="MS Mincho"/>
              </w:rPr>
            </w:pPr>
            <w:r w:rsidRPr="00EF5447">
              <w:rPr>
                <w:lang w:eastAsia="zh-CN"/>
              </w:rPr>
              <w:t>5</w:t>
            </w:r>
          </w:p>
        </w:tc>
        <w:tc>
          <w:tcPr>
            <w:tcW w:w="395" w:type="pct"/>
            <w:shd w:val="clear" w:color="auto" w:fill="auto"/>
            <w:noWrap/>
          </w:tcPr>
          <w:p w14:paraId="1C5A1D45" w14:textId="77777777" w:rsidR="00F15613" w:rsidRPr="00EF5447" w:rsidRDefault="00F15613" w:rsidP="008D2E27">
            <w:pPr>
              <w:pStyle w:val="TAC"/>
            </w:pPr>
            <w:r w:rsidRPr="00EF5447">
              <w:rPr>
                <w:lang w:eastAsia="zh-CN"/>
              </w:rPr>
              <w:t>25</w:t>
            </w:r>
          </w:p>
        </w:tc>
        <w:tc>
          <w:tcPr>
            <w:tcW w:w="616" w:type="pct"/>
            <w:shd w:val="clear" w:color="auto" w:fill="auto"/>
            <w:noWrap/>
          </w:tcPr>
          <w:p w14:paraId="4821A347" w14:textId="77777777" w:rsidR="00F15613" w:rsidRPr="00EF5447" w:rsidRDefault="00F15613" w:rsidP="008D2E27">
            <w:pPr>
              <w:pStyle w:val="TAC"/>
            </w:pPr>
            <w:r w:rsidRPr="00EF5447">
              <w:rPr>
                <w:lang w:eastAsia="zh-CN"/>
              </w:rPr>
              <w:t>937.5</w:t>
            </w:r>
          </w:p>
        </w:tc>
        <w:tc>
          <w:tcPr>
            <w:tcW w:w="478" w:type="pct"/>
            <w:shd w:val="clear" w:color="auto" w:fill="auto"/>
            <w:noWrap/>
          </w:tcPr>
          <w:p w14:paraId="4D81B202" w14:textId="77777777" w:rsidR="00F15613" w:rsidRPr="00EF5447" w:rsidRDefault="00F15613" w:rsidP="008D2E27">
            <w:pPr>
              <w:pStyle w:val="TAC"/>
            </w:pPr>
            <w:r w:rsidRPr="00EF5447">
              <w:rPr>
                <w:lang w:eastAsia="zh-CN"/>
              </w:rPr>
              <w:t>25</w:t>
            </w:r>
          </w:p>
        </w:tc>
        <w:tc>
          <w:tcPr>
            <w:tcW w:w="491" w:type="pct"/>
          </w:tcPr>
          <w:p w14:paraId="0396E10E" w14:textId="77777777" w:rsidR="00F15613" w:rsidRPr="00EF5447" w:rsidRDefault="00F15613" w:rsidP="008D2E27">
            <w:pPr>
              <w:pStyle w:val="TAC"/>
            </w:pPr>
            <w:r w:rsidRPr="00EF5447">
              <w:rPr>
                <w:lang w:eastAsia="zh-CN"/>
              </w:rPr>
              <w:t>IMD3</w:t>
            </w:r>
          </w:p>
        </w:tc>
      </w:tr>
      <w:tr w:rsidR="00F15613" w:rsidRPr="00EF5447" w14:paraId="2AB0F6D0" w14:textId="77777777" w:rsidTr="008D2E27">
        <w:trPr>
          <w:trHeight w:val="187"/>
          <w:jc w:val="center"/>
        </w:trPr>
        <w:tc>
          <w:tcPr>
            <w:tcW w:w="1366" w:type="pct"/>
            <w:tcBorders>
              <w:bottom w:val="nil"/>
            </w:tcBorders>
            <w:shd w:val="clear" w:color="auto" w:fill="auto"/>
          </w:tcPr>
          <w:p w14:paraId="34EB5BAB" w14:textId="77777777" w:rsidR="00F15613" w:rsidRPr="00EF5447" w:rsidRDefault="00F15613" w:rsidP="008D2E27">
            <w:pPr>
              <w:pStyle w:val="TAC"/>
            </w:pPr>
            <w:r w:rsidRPr="00EF5447">
              <w:t>DC_</w:t>
            </w:r>
            <w:r w:rsidRPr="00EF5447">
              <w:rPr>
                <w:lang w:eastAsia="zh-TW"/>
              </w:rPr>
              <w:t>20</w:t>
            </w:r>
            <w:r w:rsidRPr="00EF5447">
              <w:t>_n</w:t>
            </w:r>
            <w:r w:rsidRPr="00EF5447">
              <w:rPr>
                <w:lang w:eastAsia="zh-TW"/>
              </w:rPr>
              <w:t>41</w:t>
            </w:r>
          </w:p>
        </w:tc>
        <w:tc>
          <w:tcPr>
            <w:tcW w:w="563" w:type="pct"/>
            <w:shd w:val="clear" w:color="auto" w:fill="auto"/>
          </w:tcPr>
          <w:p w14:paraId="4428830A" w14:textId="77777777" w:rsidR="00F15613" w:rsidRPr="00EF5447" w:rsidRDefault="00F15613" w:rsidP="008D2E27">
            <w:pPr>
              <w:pStyle w:val="TAC"/>
              <w:rPr>
                <w:lang w:eastAsia="zh-CN"/>
              </w:rPr>
            </w:pPr>
            <w:r w:rsidRPr="00EF5447">
              <w:rPr>
                <w:lang w:eastAsia="zh-TW"/>
              </w:rPr>
              <w:t>20</w:t>
            </w:r>
          </w:p>
        </w:tc>
        <w:tc>
          <w:tcPr>
            <w:tcW w:w="588" w:type="pct"/>
            <w:shd w:val="clear" w:color="auto" w:fill="auto"/>
            <w:noWrap/>
          </w:tcPr>
          <w:p w14:paraId="61380141" w14:textId="77777777" w:rsidR="00F15613" w:rsidRPr="00EF5447" w:rsidRDefault="00F15613" w:rsidP="008D2E27">
            <w:pPr>
              <w:pStyle w:val="TAC"/>
              <w:rPr>
                <w:lang w:eastAsia="zh-CN"/>
              </w:rPr>
            </w:pPr>
            <w:r w:rsidRPr="00EF5447">
              <w:rPr>
                <w:lang w:eastAsia="zh-TW"/>
              </w:rPr>
              <w:t>851</w:t>
            </w:r>
          </w:p>
        </w:tc>
        <w:tc>
          <w:tcPr>
            <w:tcW w:w="503" w:type="pct"/>
            <w:shd w:val="clear" w:color="auto" w:fill="auto"/>
            <w:noWrap/>
          </w:tcPr>
          <w:p w14:paraId="3C9506A9" w14:textId="77777777" w:rsidR="00F15613" w:rsidRPr="00EF5447" w:rsidRDefault="00F15613" w:rsidP="008D2E27">
            <w:pPr>
              <w:pStyle w:val="TAC"/>
              <w:rPr>
                <w:lang w:eastAsia="zh-CN"/>
              </w:rPr>
            </w:pPr>
            <w:r w:rsidRPr="00EF5447">
              <w:rPr>
                <w:lang w:eastAsia="zh-TW"/>
              </w:rPr>
              <w:t>5</w:t>
            </w:r>
          </w:p>
        </w:tc>
        <w:tc>
          <w:tcPr>
            <w:tcW w:w="395" w:type="pct"/>
            <w:shd w:val="clear" w:color="auto" w:fill="auto"/>
            <w:noWrap/>
          </w:tcPr>
          <w:p w14:paraId="3C2D5863" w14:textId="77777777" w:rsidR="00F15613" w:rsidRPr="00EF5447" w:rsidRDefault="00F15613" w:rsidP="008D2E27">
            <w:pPr>
              <w:pStyle w:val="TAC"/>
              <w:rPr>
                <w:lang w:eastAsia="zh-CN"/>
              </w:rPr>
            </w:pPr>
            <w:r w:rsidRPr="00EF5447">
              <w:rPr>
                <w:lang w:eastAsia="zh-TW"/>
              </w:rPr>
              <w:t>25</w:t>
            </w:r>
          </w:p>
        </w:tc>
        <w:tc>
          <w:tcPr>
            <w:tcW w:w="616" w:type="pct"/>
            <w:shd w:val="clear" w:color="auto" w:fill="auto"/>
            <w:noWrap/>
          </w:tcPr>
          <w:p w14:paraId="32A4A362" w14:textId="77777777" w:rsidR="00F15613" w:rsidRPr="00EF5447" w:rsidRDefault="00F15613" w:rsidP="008D2E27">
            <w:pPr>
              <w:pStyle w:val="TAC"/>
              <w:rPr>
                <w:lang w:eastAsia="zh-CN"/>
              </w:rPr>
            </w:pPr>
            <w:r w:rsidRPr="00EF5447">
              <w:rPr>
                <w:lang w:eastAsia="zh-TW"/>
              </w:rPr>
              <w:t>810</w:t>
            </w:r>
          </w:p>
        </w:tc>
        <w:tc>
          <w:tcPr>
            <w:tcW w:w="478" w:type="pct"/>
            <w:shd w:val="clear" w:color="auto" w:fill="auto"/>
            <w:noWrap/>
          </w:tcPr>
          <w:p w14:paraId="711CC323" w14:textId="77777777" w:rsidR="00F15613" w:rsidRPr="00EF5447" w:rsidRDefault="00F15613" w:rsidP="008D2E27">
            <w:pPr>
              <w:pStyle w:val="TAC"/>
              <w:rPr>
                <w:lang w:eastAsia="zh-CN"/>
              </w:rPr>
            </w:pPr>
            <w:r w:rsidRPr="00EF5447">
              <w:rPr>
                <w:lang w:eastAsia="zh-TW"/>
              </w:rPr>
              <w:t>12.1</w:t>
            </w:r>
          </w:p>
        </w:tc>
        <w:tc>
          <w:tcPr>
            <w:tcW w:w="491" w:type="pct"/>
          </w:tcPr>
          <w:p w14:paraId="7776FC10" w14:textId="77777777" w:rsidR="00F15613" w:rsidRPr="00EF5447" w:rsidRDefault="00F15613" w:rsidP="008D2E27">
            <w:pPr>
              <w:pStyle w:val="TAC"/>
              <w:rPr>
                <w:lang w:eastAsia="zh-CN"/>
              </w:rPr>
            </w:pPr>
            <w:r w:rsidRPr="00EF5447">
              <w:rPr>
                <w:lang w:eastAsia="zh-TW"/>
              </w:rPr>
              <w:t>IMD3</w:t>
            </w:r>
          </w:p>
        </w:tc>
      </w:tr>
      <w:tr w:rsidR="00F15613" w:rsidRPr="00EF5447" w14:paraId="64459EF2" w14:textId="77777777" w:rsidTr="008D2E27">
        <w:trPr>
          <w:trHeight w:val="187"/>
          <w:jc w:val="center"/>
        </w:trPr>
        <w:tc>
          <w:tcPr>
            <w:tcW w:w="1366" w:type="pct"/>
            <w:tcBorders>
              <w:top w:val="nil"/>
              <w:bottom w:val="single" w:sz="4" w:space="0" w:color="auto"/>
            </w:tcBorders>
            <w:shd w:val="clear" w:color="auto" w:fill="auto"/>
          </w:tcPr>
          <w:p w14:paraId="61F94CEC" w14:textId="77777777" w:rsidR="00F15613" w:rsidRPr="00EF5447" w:rsidRDefault="00F15613" w:rsidP="008D2E27">
            <w:pPr>
              <w:pStyle w:val="TAC"/>
            </w:pPr>
          </w:p>
        </w:tc>
        <w:tc>
          <w:tcPr>
            <w:tcW w:w="563" w:type="pct"/>
            <w:shd w:val="clear" w:color="auto" w:fill="auto"/>
          </w:tcPr>
          <w:p w14:paraId="3408DEE3" w14:textId="77777777" w:rsidR="00F15613" w:rsidRPr="00EF5447" w:rsidRDefault="00F15613" w:rsidP="008D2E27">
            <w:pPr>
              <w:pStyle w:val="TAC"/>
              <w:rPr>
                <w:lang w:eastAsia="zh-CN"/>
              </w:rPr>
            </w:pPr>
            <w:r w:rsidRPr="00EF5447">
              <w:t>n</w:t>
            </w:r>
            <w:r w:rsidRPr="00EF5447">
              <w:rPr>
                <w:lang w:eastAsia="zh-TW"/>
              </w:rPr>
              <w:t>41</w:t>
            </w:r>
          </w:p>
        </w:tc>
        <w:tc>
          <w:tcPr>
            <w:tcW w:w="588" w:type="pct"/>
            <w:shd w:val="clear" w:color="auto" w:fill="auto"/>
            <w:noWrap/>
          </w:tcPr>
          <w:p w14:paraId="535B8C8C" w14:textId="77777777" w:rsidR="00F15613" w:rsidRPr="00EF5447" w:rsidRDefault="00F15613" w:rsidP="008D2E27">
            <w:pPr>
              <w:pStyle w:val="TAC"/>
              <w:rPr>
                <w:lang w:eastAsia="zh-CN"/>
              </w:rPr>
            </w:pPr>
            <w:r w:rsidRPr="00EF5447">
              <w:rPr>
                <w:lang w:eastAsia="zh-TW"/>
              </w:rPr>
              <w:t>2512</w:t>
            </w:r>
          </w:p>
        </w:tc>
        <w:tc>
          <w:tcPr>
            <w:tcW w:w="503" w:type="pct"/>
            <w:shd w:val="clear" w:color="auto" w:fill="auto"/>
            <w:noWrap/>
          </w:tcPr>
          <w:p w14:paraId="7A2BA7C7" w14:textId="77777777" w:rsidR="00F15613" w:rsidRPr="00EF5447" w:rsidRDefault="00F15613" w:rsidP="008D2E27">
            <w:pPr>
              <w:pStyle w:val="TAC"/>
              <w:rPr>
                <w:lang w:eastAsia="zh-CN"/>
              </w:rPr>
            </w:pPr>
            <w:r w:rsidRPr="00EF5447">
              <w:rPr>
                <w:lang w:eastAsia="zh-TW"/>
              </w:rPr>
              <w:t>10</w:t>
            </w:r>
          </w:p>
        </w:tc>
        <w:tc>
          <w:tcPr>
            <w:tcW w:w="395" w:type="pct"/>
            <w:shd w:val="clear" w:color="auto" w:fill="auto"/>
            <w:noWrap/>
          </w:tcPr>
          <w:p w14:paraId="77D08416" w14:textId="77777777" w:rsidR="00F15613" w:rsidRPr="00EF5447" w:rsidRDefault="00F15613" w:rsidP="008D2E27">
            <w:pPr>
              <w:pStyle w:val="TAC"/>
              <w:rPr>
                <w:lang w:eastAsia="zh-CN"/>
              </w:rPr>
            </w:pPr>
            <w:r w:rsidRPr="00EF5447">
              <w:rPr>
                <w:lang w:eastAsia="zh-TW"/>
              </w:rPr>
              <w:t>50</w:t>
            </w:r>
          </w:p>
        </w:tc>
        <w:tc>
          <w:tcPr>
            <w:tcW w:w="616" w:type="pct"/>
            <w:shd w:val="clear" w:color="auto" w:fill="auto"/>
            <w:noWrap/>
          </w:tcPr>
          <w:p w14:paraId="15683781" w14:textId="77777777" w:rsidR="00F15613" w:rsidRPr="00EF5447" w:rsidRDefault="00F15613" w:rsidP="008D2E27">
            <w:pPr>
              <w:pStyle w:val="TAC"/>
              <w:rPr>
                <w:lang w:eastAsia="zh-CN"/>
              </w:rPr>
            </w:pPr>
            <w:r w:rsidRPr="00EF5447">
              <w:rPr>
                <w:lang w:eastAsia="zh-TW"/>
              </w:rPr>
              <w:t>2512</w:t>
            </w:r>
          </w:p>
        </w:tc>
        <w:tc>
          <w:tcPr>
            <w:tcW w:w="478" w:type="pct"/>
            <w:shd w:val="clear" w:color="auto" w:fill="auto"/>
            <w:noWrap/>
          </w:tcPr>
          <w:p w14:paraId="5A261EE9" w14:textId="77777777" w:rsidR="00F15613" w:rsidRPr="00EF5447" w:rsidRDefault="00F15613" w:rsidP="008D2E27">
            <w:pPr>
              <w:pStyle w:val="TAC"/>
              <w:rPr>
                <w:lang w:eastAsia="zh-CN"/>
              </w:rPr>
            </w:pPr>
            <w:r w:rsidRPr="00EF5447">
              <w:rPr>
                <w:lang w:eastAsia="zh-TW"/>
              </w:rPr>
              <w:t>N/A</w:t>
            </w:r>
          </w:p>
        </w:tc>
        <w:tc>
          <w:tcPr>
            <w:tcW w:w="491" w:type="pct"/>
          </w:tcPr>
          <w:p w14:paraId="037CC2B0" w14:textId="77777777" w:rsidR="00F15613" w:rsidRPr="00EF5447" w:rsidRDefault="00F15613" w:rsidP="008D2E27">
            <w:pPr>
              <w:pStyle w:val="TAC"/>
              <w:rPr>
                <w:lang w:eastAsia="zh-CN"/>
              </w:rPr>
            </w:pPr>
            <w:r w:rsidRPr="00EF5447">
              <w:rPr>
                <w:lang w:eastAsia="zh-TW"/>
              </w:rPr>
              <w:t>N/A</w:t>
            </w:r>
          </w:p>
        </w:tc>
      </w:tr>
      <w:tr w:rsidR="00F15613" w:rsidRPr="00EF5447" w14:paraId="6248A292" w14:textId="77777777" w:rsidTr="008D2E27">
        <w:trPr>
          <w:trHeight w:val="187"/>
          <w:jc w:val="center"/>
        </w:trPr>
        <w:tc>
          <w:tcPr>
            <w:tcW w:w="1366" w:type="pct"/>
            <w:tcBorders>
              <w:bottom w:val="nil"/>
            </w:tcBorders>
            <w:shd w:val="clear" w:color="auto" w:fill="auto"/>
          </w:tcPr>
          <w:p w14:paraId="5DEF8EEA" w14:textId="77777777" w:rsidR="00F15613" w:rsidRPr="00EF5447" w:rsidRDefault="00F15613" w:rsidP="008D2E27">
            <w:pPr>
              <w:pStyle w:val="TAC"/>
            </w:pPr>
            <w:r w:rsidRPr="00EF5447">
              <w:t>DC_</w:t>
            </w:r>
            <w:r w:rsidRPr="00EF5447">
              <w:rPr>
                <w:lang w:eastAsia="zh-TW"/>
              </w:rPr>
              <w:t>20</w:t>
            </w:r>
            <w:r w:rsidRPr="00EF5447">
              <w:t>_n</w:t>
            </w:r>
            <w:r w:rsidRPr="00EF5447">
              <w:rPr>
                <w:lang w:eastAsia="zh-TW"/>
              </w:rPr>
              <w:t>41</w:t>
            </w:r>
          </w:p>
        </w:tc>
        <w:tc>
          <w:tcPr>
            <w:tcW w:w="563" w:type="pct"/>
            <w:shd w:val="clear" w:color="auto" w:fill="auto"/>
          </w:tcPr>
          <w:p w14:paraId="4A4AA184" w14:textId="77777777" w:rsidR="00F15613" w:rsidRPr="00EF5447" w:rsidRDefault="00F15613" w:rsidP="008D2E27">
            <w:pPr>
              <w:pStyle w:val="TAC"/>
              <w:rPr>
                <w:lang w:eastAsia="zh-CN"/>
              </w:rPr>
            </w:pPr>
            <w:r w:rsidRPr="00EF5447">
              <w:rPr>
                <w:lang w:eastAsia="zh-TW"/>
              </w:rPr>
              <w:t>20</w:t>
            </w:r>
          </w:p>
        </w:tc>
        <w:tc>
          <w:tcPr>
            <w:tcW w:w="588" w:type="pct"/>
            <w:shd w:val="clear" w:color="auto" w:fill="auto"/>
            <w:noWrap/>
          </w:tcPr>
          <w:p w14:paraId="2C231E1F" w14:textId="77777777" w:rsidR="00F15613" w:rsidRPr="00EF5447" w:rsidRDefault="00F15613" w:rsidP="008D2E27">
            <w:pPr>
              <w:pStyle w:val="TAC"/>
              <w:rPr>
                <w:lang w:eastAsia="zh-CN"/>
              </w:rPr>
            </w:pPr>
            <w:r w:rsidRPr="00EF5447">
              <w:rPr>
                <w:lang w:eastAsia="zh-TW"/>
              </w:rPr>
              <w:t>841</w:t>
            </w:r>
          </w:p>
        </w:tc>
        <w:tc>
          <w:tcPr>
            <w:tcW w:w="503" w:type="pct"/>
            <w:shd w:val="clear" w:color="auto" w:fill="auto"/>
            <w:noWrap/>
          </w:tcPr>
          <w:p w14:paraId="5A474495" w14:textId="77777777" w:rsidR="00F15613" w:rsidRPr="00EF5447" w:rsidRDefault="00F15613" w:rsidP="008D2E27">
            <w:pPr>
              <w:pStyle w:val="TAC"/>
              <w:rPr>
                <w:lang w:eastAsia="zh-CN"/>
              </w:rPr>
            </w:pPr>
            <w:r w:rsidRPr="00EF5447">
              <w:rPr>
                <w:lang w:eastAsia="zh-TW"/>
              </w:rPr>
              <w:t>5</w:t>
            </w:r>
          </w:p>
        </w:tc>
        <w:tc>
          <w:tcPr>
            <w:tcW w:w="395" w:type="pct"/>
            <w:shd w:val="clear" w:color="auto" w:fill="auto"/>
            <w:noWrap/>
          </w:tcPr>
          <w:p w14:paraId="7B1EE03E" w14:textId="77777777" w:rsidR="00F15613" w:rsidRPr="00EF5447" w:rsidRDefault="00F15613" w:rsidP="008D2E27">
            <w:pPr>
              <w:pStyle w:val="TAC"/>
              <w:rPr>
                <w:lang w:eastAsia="zh-CN"/>
              </w:rPr>
            </w:pPr>
            <w:r w:rsidRPr="00EF5447">
              <w:rPr>
                <w:lang w:eastAsia="zh-TW"/>
              </w:rPr>
              <w:t>25</w:t>
            </w:r>
          </w:p>
        </w:tc>
        <w:tc>
          <w:tcPr>
            <w:tcW w:w="616" w:type="pct"/>
            <w:shd w:val="clear" w:color="auto" w:fill="auto"/>
            <w:noWrap/>
          </w:tcPr>
          <w:p w14:paraId="6A8D9BBD" w14:textId="77777777" w:rsidR="00F15613" w:rsidRPr="00EF5447" w:rsidRDefault="00F15613" w:rsidP="008D2E27">
            <w:pPr>
              <w:pStyle w:val="TAC"/>
              <w:rPr>
                <w:lang w:eastAsia="zh-CN"/>
              </w:rPr>
            </w:pPr>
            <w:r w:rsidRPr="00EF5447">
              <w:rPr>
                <w:lang w:eastAsia="zh-TW"/>
              </w:rPr>
              <w:t>800</w:t>
            </w:r>
          </w:p>
        </w:tc>
        <w:tc>
          <w:tcPr>
            <w:tcW w:w="478" w:type="pct"/>
            <w:shd w:val="clear" w:color="auto" w:fill="auto"/>
            <w:noWrap/>
          </w:tcPr>
          <w:p w14:paraId="559C8D2E" w14:textId="77777777" w:rsidR="00F15613" w:rsidRPr="00EF5447" w:rsidRDefault="00F15613" w:rsidP="008D2E27">
            <w:pPr>
              <w:pStyle w:val="TAC"/>
              <w:rPr>
                <w:lang w:eastAsia="zh-CN"/>
              </w:rPr>
            </w:pPr>
            <w:r w:rsidRPr="00EF5447">
              <w:rPr>
                <w:lang w:eastAsia="zh-TW"/>
              </w:rPr>
              <w:t>8.1</w:t>
            </w:r>
          </w:p>
        </w:tc>
        <w:tc>
          <w:tcPr>
            <w:tcW w:w="491" w:type="pct"/>
          </w:tcPr>
          <w:p w14:paraId="71E110A6" w14:textId="77777777" w:rsidR="00F15613" w:rsidRPr="00EF5447" w:rsidRDefault="00F15613" w:rsidP="008D2E27">
            <w:pPr>
              <w:pStyle w:val="TAC"/>
              <w:rPr>
                <w:lang w:eastAsia="zh-CN"/>
              </w:rPr>
            </w:pPr>
            <w:r w:rsidRPr="00EF5447">
              <w:rPr>
                <w:lang w:eastAsia="zh-TW"/>
              </w:rPr>
              <w:t>IMD5</w:t>
            </w:r>
          </w:p>
        </w:tc>
      </w:tr>
      <w:tr w:rsidR="00F15613" w:rsidRPr="00EF5447" w14:paraId="482CE965" w14:textId="77777777" w:rsidTr="008D2E27">
        <w:trPr>
          <w:trHeight w:val="187"/>
          <w:jc w:val="center"/>
        </w:trPr>
        <w:tc>
          <w:tcPr>
            <w:tcW w:w="1366" w:type="pct"/>
            <w:tcBorders>
              <w:top w:val="nil"/>
              <w:bottom w:val="single" w:sz="4" w:space="0" w:color="auto"/>
            </w:tcBorders>
            <w:shd w:val="clear" w:color="auto" w:fill="auto"/>
          </w:tcPr>
          <w:p w14:paraId="17919508" w14:textId="77777777" w:rsidR="00F15613" w:rsidRPr="00EF5447" w:rsidRDefault="00F15613" w:rsidP="008D2E27">
            <w:pPr>
              <w:pStyle w:val="TAC"/>
            </w:pPr>
          </w:p>
        </w:tc>
        <w:tc>
          <w:tcPr>
            <w:tcW w:w="563" w:type="pct"/>
            <w:shd w:val="clear" w:color="auto" w:fill="auto"/>
          </w:tcPr>
          <w:p w14:paraId="470F0D27" w14:textId="77777777" w:rsidR="00F15613" w:rsidRPr="00EF5447" w:rsidRDefault="00F15613" w:rsidP="008D2E27">
            <w:pPr>
              <w:pStyle w:val="TAC"/>
              <w:rPr>
                <w:lang w:eastAsia="zh-CN"/>
              </w:rPr>
            </w:pPr>
            <w:r w:rsidRPr="00EF5447">
              <w:t>n</w:t>
            </w:r>
            <w:r w:rsidRPr="00EF5447">
              <w:rPr>
                <w:lang w:eastAsia="zh-TW"/>
              </w:rPr>
              <w:t>41</w:t>
            </w:r>
          </w:p>
        </w:tc>
        <w:tc>
          <w:tcPr>
            <w:tcW w:w="588" w:type="pct"/>
            <w:shd w:val="clear" w:color="auto" w:fill="auto"/>
            <w:noWrap/>
          </w:tcPr>
          <w:p w14:paraId="27786251" w14:textId="77777777" w:rsidR="00F15613" w:rsidRPr="00EF5447" w:rsidRDefault="00F15613" w:rsidP="008D2E27">
            <w:pPr>
              <w:pStyle w:val="TAC"/>
              <w:rPr>
                <w:lang w:eastAsia="zh-CN"/>
              </w:rPr>
            </w:pPr>
            <w:r w:rsidRPr="00EF5447">
              <w:rPr>
                <w:lang w:eastAsia="zh-TW"/>
              </w:rPr>
              <w:t>2564</w:t>
            </w:r>
          </w:p>
        </w:tc>
        <w:tc>
          <w:tcPr>
            <w:tcW w:w="503" w:type="pct"/>
            <w:shd w:val="clear" w:color="auto" w:fill="auto"/>
            <w:noWrap/>
          </w:tcPr>
          <w:p w14:paraId="50608C66" w14:textId="77777777" w:rsidR="00F15613" w:rsidRPr="00EF5447" w:rsidRDefault="00F15613" w:rsidP="008D2E27">
            <w:pPr>
              <w:pStyle w:val="TAC"/>
              <w:rPr>
                <w:lang w:eastAsia="zh-CN"/>
              </w:rPr>
            </w:pPr>
            <w:r w:rsidRPr="00EF5447">
              <w:rPr>
                <w:lang w:eastAsia="zh-TW"/>
              </w:rPr>
              <w:t>10</w:t>
            </w:r>
          </w:p>
        </w:tc>
        <w:tc>
          <w:tcPr>
            <w:tcW w:w="395" w:type="pct"/>
            <w:shd w:val="clear" w:color="auto" w:fill="auto"/>
            <w:noWrap/>
          </w:tcPr>
          <w:p w14:paraId="22F71021" w14:textId="77777777" w:rsidR="00F15613" w:rsidRPr="00EF5447" w:rsidRDefault="00F15613" w:rsidP="008D2E27">
            <w:pPr>
              <w:pStyle w:val="TAC"/>
              <w:rPr>
                <w:lang w:eastAsia="zh-CN"/>
              </w:rPr>
            </w:pPr>
            <w:r w:rsidRPr="00EF5447">
              <w:rPr>
                <w:lang w:eastAsia="zh-TW"/>
              </w:rPr>
              <w:t>50</w:t>
            </w:r>
          </w:p>
        </w:tc>
        <w:tc>
          <w:tcPr>
            <w:tcW w:w="616" w:type="pct"/>
            <w:shd w:val="clear" w:color="auto" w:fill="auto"/>
            <w:noWrap/>
          </w:tcPr>
          <w:p w14:paraId="7B328B1D" w14:textId="77777777" w:rsidR="00F15613" w:rsidRPr="00EF5447" w:rsidRDefault="00F15613" w:rsidP="008D2E27">
            <w:pPr>
              <w:pStyle w:val="TAC"/>
              <w:rPr>
                <w:lang w:eastAsia="zh-CN"/>
              </w:rPr>
            </w:pPr>
            <w:r w:rsidRPr="00EF5447">
              <w:rPr>
                <w:lang w:eastAsia="zh-TW"/>
              </w:rPr>
              <w:t>2564</w:t>
            </w:r>
          </w:p>
        </w:tc>
        <w:tc>
          <w:tcPr>
            <w:tcW w:w="478" w:type="pct"/>
            <w:shd w:val="clear" w:color="auto" w:fill="auto"/>
            <w:noWrap/>
          </w:tcPr>
          <w:p w14:paraId="5D0FE287" w14:textId="77777777" w:rsidR="00F15613" w:rsidRPr="00EF5447" w:rsidRDefault="00F15613" w:rsidP="008D2E27">
            <w:pPr>
              <w:pStyle w:val="TAC"/>
              <w:rPr>
                <w:lang w:eastAsia="zh-CN"/>
              </w:rPr>
            </w:pPr>
            <w:r w:rsidRPr="00EF5447">
              <w:rPr>
                <w:lang w:eastAsia="zh-TW"/>
              </w:rPr>
              <w:t>N/A</w:t>
            </w:r>
          </w:p>
        </w:tc>
        <w:tc>
          <w:tcPr>
            <w:tcW w:w="491" w:type="pct"/>
          </w:tcPr>
          <w:p w14:paraId="45722CC9" w14:textId="77777777" w:rsidR="00F15613" w:rsidRPr="00EF5447" w:rsidRDefault="00F15613" w:rsidP="008D2E27">
            <w:pPr>
              <w:pStyle w:val="TAC"/>
              <w:rPr>
                <w:lang w:eastAsia="zh-CN"/>
              </w:rPr>
            </w:pPr>
            <w:r w:rsidRPr="00EF5447">
              <w:rPr>
                <w:lang w:eastAsia="zh-TW"/>
              </w:rPr>
              <w:t>N/A</w:t>
            </w:r>
          </w:p>
        </w:tc>
      </w:tr>
      <w:tr w:rsidR="00F15613" w:rsidRPr="00EF5447" w14:paraId="0BEA9F08" w14:textId="77777777" w:rsidTr="008D2E27">
        <w:trPr>
          <w:trHeight w:val="187"/>
          <w:jc w:val="center"/>
        </w:trPr>
        <w:tc>
          <w:tcPr>
            <w:tcW w:w="1366" w:type="pct"/>
            <w:tcBorders>
              <w:bottom w:val="nil"/>
            </w:tcBorders>
            <w:shd w:val="clear" w:color="auto" w:fill="auto"/>
          </w:tcPr>
          <w:p w14:paraId="7E02A161" w14:textId="77777777" w:rsidR="00F15613" w:rsidRPr="00EF5447" w:rsidRDefault="00F15613" w:rsidP="008D2E27">
            <w:pPr>
              <w:pStyle w:val="TAC"/>
              <w:rPr>
                <w:rFonts w:cs="Arial"/>
                <w:lang w:eastAsia="ja-JP"/>
              </w:rPr>
            </w:pPr>
            <w:r w:rsidRPr="00EF5447">
              <w:rPr>
                <w:rFonts w:eastAsia="MS Mincho" w:cs="Arial"/>
                <w:lang w:eastAsia="ja-JP"/>
              </w:rPr>
              <w:t>DC</w:t>
            </w:r>
            <w:r w:rsidRPr="00EF5447">
              <w:rPr>
                <w:rFonts w:cs="Arial"/>
                <w:lang w:eastAsia="ja-JP"/>
              </w:rPr>
              <w:t>_</w:t>
            </w:r>
            <w:r w:rsidRPr="00EF5447">
              <w:rPr>
                <w:rFonts w:cs="Arial"/>
                <w:lang w:eastAsia="zh-CN"/>
              </w:rPr>
              <w:t>20</w:t>
            </w:r>
            <w:r w:rsidRPr="00EF5447">
              <w:rPr>
                <w:rFonts w:cs="Arial"/>
                <w:lang w:eastAsia="ja-JP"/>
              </w:rPr>
              <w:t>A_n</w:t>
            </w:r>
            <w:r w:rsidRPr="00EF5447">
              <w:rPr>
                <w:rFonts w:eastAsia="MS Mincho" w:cs="Arial"/>
                <w:lang w:eastAsia="ja-JP"/>
              </w:rPr>
              <w:t>77</w:t>
            </w:r>
            <w:r w:rsidRPr="00EF5447">
              <w:rPr>
                <w:rFonts w:cs="Arial"/>
                <w:lang w:eastAsia="ja-JP"/>
              </w:rPr>
              <w:t>A,</w:t>
            </w:r>
          </w:p>
          <w:p w14:paraId="45F5F056" w14:textId="77777777" w:rsidR="00F15613" w:rsidRDefault="00F15613" w:rsidP="008D2E27">
            <w:pPr>
              <w:pStyle w:val="TAC"/>
              <w:rPr>
                <w:rFonts w:cs="Arial"/>
                <w:lang w:eastAsia="zh-TW"/>
              </w:rPr>
            </w:pPr>
            <w:r w:rsidRPr="00EF5447">
              <w:rPr>
                <w:rFonts w:cs="Arial"/>
                <w:lang w:eastAsia="ja-JP"/>
              </w:rPr>
              <w:t>DC_20A_n78A</w:t>
            </w:r>
          </w:p>
          <w:p w14:paraId="0711F4E1" w14:textId="77777777" w:rsidR="00F15613" w:rsidRPr="00EF5447" w:rsidRDefault="00F15613" w:rsidP="008D2E27">
            <w:pPr>
              <w:pStyle w:val="TAC"/>
              <w:rPr>
                <w:rFonts w:cs="Arial"/>
                <w:lang w:eastAsia="zh-TW"/>
              </w:rPr>
            </w:pPr>
            <w:r w:rsidRPr="00EF5447">
              <w:rPr>
                <w:lang w:eastAsia="fi-FI"/>
              </w:rPr>
              <w:t>DC_20A_n78</w:t>
            </w:r>
            <w:r>
              <w:rPr>
                <w:lang w:eastAsia="fi-FI"/>
              </w:rPr>
              <w:t>C</w:t>
            </w:r>
            <w:r w:rsidRPr="00EF5447">
              <w:rPr>
                <w:vertAlign w:val="superscript"/>
                <w:lang w:eastAsia="fi-FI"/>
              </w:rPr>
              <w:t>7</w:t>
            </w:r>
            <w:r w:rsidRPr="00EF5447">
              <w:rPr>
                <w:rFonts w:cs="Arial"/>
                <w:lang w:eastAsia="ja-JP"/>
              </w:rPr>
              <w:t>,</w:t>
            </w:r>
          </w:p>
          <w:p w14:paraId="56EC02DA" w14:textId="77777777" w:rsidR="00F15613" w:rsidRPr="00EF5447" w:rsidRDefault="00F15613" w:rsidP="008D2E27">
            <w:pPr>
              <w:pStyle w:val="TAC"/>
              <w:rPr>
                <w:rFonts w:cs="Arial"/>
                <w:lang w:eastAsia="zh-TW"/>
              </w:rPr>
            </w:pPr>
            <w:r w:rsidRPr="00EF5447">
              <w:rPr>
                <w:lang w:eastAsia="fi-FI"/>
              </w:rPr>
              <w:t>DC_20A_n78(2A),</w:t>
            </w:r>
          </w:p>
          <w:p w14:paraId="373637FE" w14:textId="77777777" w:rsidR="00F15613" w:rsidRPr="00EF5447" w:rsidRDefault="00F15613" w:rsidP="008D2E27">
            <w:pPr>
              <w:pStyle w:val="TAC"/>
              <w:rPr>
                <w:rFonts w:eastAsia="MS Mincho"/>
              </w:rPr>
            </w:pPr>
            <w:r w:rsidRPr="00EF5447">
              <w:rPr>
                <w:rFonts w:cs="Arial"/>
                <w:lang w:eastAsia="ja-JP"/>
              </w:rPr>
              <w:t>DC_20A_SUL_n78A-n82A</w:t>
            </w:r>
          </w:p>
        </w:tc>
        <w:tc>
          <w:tcPr>
            <w:tcW w:w="563" w:type="pct"/>
            <w:shd w:val="clear" w:color="auto" w:fill="auto"/>
          </w:tcPr>
          <w:p w14:paraId="360EDA19" w14:textId="77777777" w:rsidR="00F15613" w:rsidRPr="00EF5447" w:rsidRDefault="00F15613" w:rsidP="008D2E27">
            <w:pPr>
              <w:pStyle w:val="TAC"/>
            </w:pPr>
            <w:r w:rsidRPr="00EF5447">
              <w:rPr>
                <w:rFonts w:cs="Arial"/>
                <w:lang w:eastAsia="zh-CN"/>
              </w:rPr>
              <w:t>20</w:t>
            </w:r>
          </w:p>
        </w:tc>
        <w:tc>
          <w:tcPr>
            <w:tcW w:w="588" w:type="pct"/>
            <w:shd w:val="clear" w:color="auto" w:fill="auto"/>
            <w:noWrap/>
          </w:tcPr>
          <w:p w14:paraId="72D1CE37" w14:textId="77777777" w:rsidR="00F15613" w:rsidRPr="00EF5447" w:rsidRDefault="00F15613" w:rsidP="008D2E27">
            <w:pPr>
              <w:pStyle w:val="TAC"/>
            </w:pPr>
            <w:r w:rsidRPr="00EF5447">
              <w:rPr>
                <w:rFonts w:cs="Arial"/>
                <w:lang w:eastAsia="zh-CN"/>
              </w:rPr>
              <w:t>850</w:t>
            </w:r>
          </w:p>
        </w:tc>
        <w:tc>
          <w:tcPr>
            <w:tcW w:w="503" w:type="pct"/>
            <w:shd w:val="clear" w:color="auto" w:fill="auto"/>
            <w:noWrap/>
          </w:tcPr>
          <w:p w14:paraId="75E10BB7" w14:textId="77777777" w:rsidR="00F15613" w:rsidRPr="00EF5447" w:rsidRDefault="00F15613" w:rsidP="008D2E27">
            <w:pPr>
              <w:pStyle w:val="TAC"/>
            </w:pPr>
            <w:r w:rsidRPr="00EF5447">
              <w:rPr>
                <w:rFonts w:cs="Arial"/>
              </w:rPr>
              <w:t>5</w:t>
            </w:r>
          </w:p>
        </w:tc>
        <w:tc>
          <w:tcPr>
            <w:tcW w:w="395" w:type="pct"/>
            <w:shd w:val="clear" w:color="auto" w:fill="auto"/>
            <w:noWrap/>
          </w:tcPr>
          <w:p w14:paraId="558B4F82" w14:textId="77777777" w:rsidR="00F15613" w:rsidRPr="00EF5447" w:rsidRDefault="00F15613" w:rsidP="008D2E27">
            <w:pPr>
              <w:pStyle w:val="TAC"/>
            </w:pPr>
            <w:r w:rsidRPr="00EF5447">
              <w:rPr>
                <w:rFonts w:cs="Arial"/>
              </w:rPr>
              <w:t>25</w:t>
            </w:r>
          </w:p>
        </w:tc>
        <w:tc>
          <w:tcPr>
            <w:tcW w:w="616" w:type="pct"/>
            <w:shd w:val="clear" w:color="auto" w:fill="auto"/>
            <w:noWrap/>
          </w:tcPr>
          <w:p w14:paraId="5C761AF2" w14:textId="77777777" w:rsidR="00F15613" w:rsidRPr="00EF5447" w:rsidRDefault="00F15613" w:rsidP="008D2E27">
            <w:pPr>
              <w:pStyle w:val="TAC"/>
            </w:pPr>
            <w:r w:rsidRPr="00EF5447">
              <w:rPr>
                <w:rFonts w:cs="Arial"/>
                <w:lang w:eastAsia="zh-CN"/>
              </w:rPr>
              <w:t>809</w:t>
            </w:r>
          </w:p>
        </w:tc>
        <w:tc>
          <w:tcPr>
            <w:tcW w:w="478" w:type="pct"/>
            <w:shd w:val="clear" w:color="auto" w:fill="auto"/>
            <w:noWrap/>
          </w:tcPr>
          <w:p w14:paraId="39F4A542" w14:textId="77777777" w:rsidR="00F15613" w:rsidRPr="00EF5447" w:rsidRDefault="00F15613" w:rsidP="008D2E27">
            <w:pPr>
              <w:pStyle w:val="TAC"/>
            </w:pPr>
            <w:r w:rsidRPr="00EF5447">
              <w:rPr>
                <w:rFonts w:cs="Arial"/>
                <w:lang w:eastAsia="ja-JP"/>
              </w:rPr>
              <w:t>11</w:t>
            </w:r>
          </w:p>
        </w:tc>
        <w:tc>
          <w:tcPr>
            <w:tcW w:w="491" w:type="pct"/>
          </w:tcPr>
          <w:p w14:paraId="7974ABAA" w14:textId="77777777" w:rsidR="00F15613" w:rsidRPr="00EF5447" w:rsidRDefault="00F15613" w:rsidP="008D2E27">
            <w:pPr>
              <w:pStyle w:val="TAC"/>
            </w:pPr>
            <w:r w:rsidRPr="00EF5447">
              <w:rPr>
                <w:rFonts w:cs="Arial"/>
                <w:lang w:eastAsia="ja-JP"/>
              </w:rPr>
              <w:t>IMD4</w:t>
            </w:r>
          </w:p>
        </w:tc>
      </w:tr>
      <w:tr w:rsidR="00F15613" w:rsidRPr="00EF5447" w14:paraId="4C6FC4DC" w14:textId="77777777" w:rsidTr="008D2E27">
        <w:trPr>
          <w:trHeight w:val="187"/>
          <w:jc w:val="center"/>
        </w:trPr>
        <w:tc>
          <w:tcPr>
            <w:tcW w:w="1366" w:type="pct"/>
            <w:tcBorders>
              <w:top w:val="nil"/>
              <w:bottom w:val="single" w:sz="4" w:space="0" w:color="auto"/>
            </w:tcBorders>
            <w:shd w:val="clear" w:color="auto" w:fill="auto"/>
          </w:tcPr>
          <w:p w14:paraId="42E3BC90" w14:textId="77777777" w:rsidR="00F15613" w:rsidRPr="00EF5447" w:rsidRDefault="00F15613" w:rsidP="008D2E27">
            <w:pPr>
              <w:pStyle w:val="TAC"/>
              <w:rPr>
                <w:rFonts w:eastAsia="MS Mincho"/>
              </w:rPr>
            </w:pPr>
          </w:p>
        </w:tc>
        <w:tc>
          <w:tcPr>
            <w:tcW w:w="563" w:type="pct"/>
            <w:shd w:val="clear" w:color="auto" w:fill="auto"/>
          </w:tcPr>
          <w:p w14:paraId="35C5C52B" w14:textId="77777777" w:rsidR="00F15613" w:rsidRPr="00EF5447" w:rsidRDefault="00F15613" w:rsidP="008D2E27">
            <w:pPr>
              <w:pStyle w:val="TAC"/>
            </w:pPr>
            <w:r w:rsidRPr="00EF5447">
              <w:rPr>
                <w:rFonts w:eastAsia="MS Mincho" w:cs="Arial"/>
                <w:lang w:eastAsia="ja-JP"/>
              </w:rPr>
              <w:t>n77, n78</w:t>
            </w:r>
          </w:p>
        </w:tc>
        <w:tc>
          <w:tcPr>
            <w:tcW w:w="588" w:type="pct"/>
            <w:shd w:val="clear" w:color="auto" w:fill="auto"/>
            <w:noWrap/>
          </w:tcPr>
          <w:p w14:paraId="7F29C8D3" w14:textId="77777777" w:rsidR="00F15613" w:rsidRPr="00EF5447" w:rsidRDefault="00F15613" w:rsidP="008D2E27">
            <w:pPr>
              <w:pStyle w:val="TAC"/>
            </w:pPr>
            <w:r w:rsidRPr="00EF5447">
              <w:rPr>
                <w:rFonts w:cs="Arial"/>
                <w:lang w:eastAsia="zh-CN"/>
              </w:rPr>
              <w:t>3359</w:t>
            </w:r>
          </w:p>
        </w:tc>
        <w:tc>
          <w:tcPr>
            <w:tcW w:w="503" w:type="pct"/>
            <w:shd w:val="clear" w:color="auto" w:fill="auto"/>
            <w:noWrap/>
          </w:tcPr>
          <w:p w14:paraId="010A4E6D" w14:textId="77777777" w:rsidR="00F15613" w:rsidRPr="00EF5447" w:rsidRDefault="00F15613" w:rsidP="008D2E27">
            <w:pPr>
              <w:pStyle w:val="TAC"/>
            </w:pPr>
            <w:r w:rsidRPr="00EF5447">
              <w:rPr>
                <w:rFonts w:eastAsia="MS Mincho" w:cs="Arial"/>
                <w:lang w:eastAsia="ja-JP"/>
              </w:rPr>
              <w:t>10</w:t>
            </w:r>
          </w:p>
        </w:tc>
        <w:tc>
          <w:tcPr>
            <w:tcW w:w="395" w:type="pct"/>
            <w:shd w:val="clear" w:color="auto" w:fill="auto"/>
            <w:noWrap/>
          </w:tcPr>
          <w:p w14:paraId="036F642C" w14:textId="77777777" w:rsidR="00F15613" w:rsidRPr="00EF5447" w:rsidRDefault="00F15613" w:rsidP="008D2E27">
            <w:pPr>
              <w:pStyle w:val="TAC"/>
            </w:pPr>
            <w:r w:rsidRPr="00EF5447">
              <w:rPr>
                <w:rFonts w:cs="Arial"/>
                <w:lang w:eastAsia="zh-CN"/>
              </w:rPr>
              <w:t>50</w:t>
            </w:r>
          </w:p>
        </w:tc>
        <w:tc>
          <w:tcPr>
            <w:tcW w:w="616" w:type="pct"/>
            <w:shd w:val="clear" w:color="auto" w:fill="auto"/>
            <w:noWrap/>
          </w:tcPr>
          <w:p w14:paraId="6362A4C8" w14:textId="77777777" w:rsidR="00F15613" w:rsidRPr="00EF5447" w:rsidRDefault="00F15613" w:rsidP="008D2E27">
            <w:pPr>
              <w:pStyle w:val="TAC"/>
            </w:pPr>
            <w:r w:rsidRPr="00EF5447">
              <w:rPr>
                <w:rFonts w:cs="Arial"/>
                <w:lang w:eastAsia="zh-CN"/>
              </w:rPr>
              <w:t>3359</w:t>
            </w:r>
          </w:p>
        </w:tc>
        <w:tc>
          <w:tcPr>
            <w:tcW w:w="478" w:type="pct"/>
            <w:shd w:val="clear" w:color="auto" w:fill="auto"/>
            <w:noWrap/>
          </w:tcPr>
          <w:p w14:paraId="5A5865DA" w14:textId="77777777" w:rsidR="00F15613" w:rsidRPr="00EF5447" w:rsidRDefault="00F15613" w:rsidP="008D2E27">
            <w:pPr>
              <w:pStyle w:val="TAC"/>
            </w:pPr>
            <w:r w:rsidRPr="00EF5447">
              <w:rPr>
                <w:rFonts w:cs="Arial"/>
                <w:lang w:eastAsia="ja-JP"/>
              </w:rPr>
              <w:t>N/A</w:t>
            </w:r>
          </w:p>
        </w:tc>
        <w:tc>
          <w:tcPr>
            <w:tcW w:w="491" w:type="pct"/>
          </w:tcPr>
          <w:p w14:paraId="0C484AF1" w14:textId="77777777" w:rsidR="00F15613" w:rsidRPr="00EF5447" w:rsidRDefault="00F15613" w:rsidP="008D2E27">
            <w:pPr>
              <w:pStyle w:val="TAC"/>
            </w:pPr>
            <w:r w:rsidRPr="00EF5447">
              <w:rPr>
                <w:rFonts w:cs="Arial"/>
                <w:lang w:eastAsia="ja-JP"/>
              </w:rPr>
              <w:t>N/A</w:t>
            </w:r>
          </w:p>
        </w:tc>
      </w:tr>
      <w:tr w:rsidR="00F15613" w:rsidRPr="00EF5447" w14:paraId="29F1A045" w14:textId="77777777" w:rsidTr="008D2E27">
        <w:trPr>
          <w:trHeight w:val="187"/>
          <w:jc w:val="center"/>
        </w:trPr>
        <w:tc>
          <w:tcPr>
            <w:tcW w:w="1366" w:type="pct"/>
            <w:tcBorders>
              <w:bottom w:val="nil"/>
            </w:tcBorders>
            <w:shd w:val="clear" w:color="auto" w:fill="auto"/>
          </w:tcPr>
          <w:p w14:paraId="76E0066F" w14:textId="77777777" w:rsidR="00F15613" w:rsidRPr="00EF5447" w:rsidRDefault="00F15613" w:rsidP="008D2E27">
            <w:pPr>
              <w:pStyle w:val="TAC"/>
              <w:rPr>
                <w:rFonts w:eastAsia="MS Mincho"/>
              </w:rPr>
            </w:pPr>
            <w:r w:rsidRPr="00EF5447">
              <w:rPr>
                <w:rFonts w:eastAsia="MS Mincho"/>
              </w:rPr>
              <w:t>DC_20A_n77A</w:t>
            </w:r>
          </w:p>
        </w:tc>
        <w:tc>
          <w:tcPr>
            <w:tcW w:w="563" w:type="pct"/>
            <w:shd w:val="clear" w:color="auto" w:fill="auto"/>
          </w:tcPr>
          <w:p w14:paraId="0B63BA5A" w14:textId="77777777" w:rsidR="00F15613" w:rsidRPr="00EF5447" w:rsidRDefault="00F15613" w:rsidP="008D2E27">
            <w:pPr>
              <w:pStyle w:val="TAC"/>
            </w:pPr>
            <w:r w:rsidRPr="00EF5447">
              <w:rPr>
                <w:rFonts w:eastAsia="MS Mincho" w:cs="Arial"/>
                <w:lang w:eastAsia="ja-JP"/>
              </w:rPr>
              <w:t>20</w:t>
            </w:r>
          </w:p>
        </w:tc>
        <w:tc>
          <w:tcPr>
            <w:tcW w:w="588" w:type="pct"/>
            <w:shd w:val="clear" w:color="auto" w:fill="auto"/>
            <w:noWrap/>
          </w:tcPr>
          <w:p w14:paraId="0BF0C313" w14:textId="77777777" w:rsidR="00F15613" w:rsidRPr="00EF5447" w:rsidRDefault="00F15613" w:rsidP="008D2E27">
            <w:pPr>
              <w:pStyle w:val="TAC"/>
            </w:pPr>
            <w:r w:rsidRPr="00EF5447">
              <w:rPr>
                <w:rFonts w:cs="Arial"/>
                <w:lang w:eastAsia="zh-CN"/>
              </w:rPr>
              <w:t>840</w:t>
            </w:r>
          </w:p>
        </w:tc>
        <w:tc>
          <w:tcPr>
            <w:tcW w:w="503" w:type="pct"/>
            <w:shd w:val="clear" w:color="auto" w:fill="auto"/>
            <w:noWrap/>
          </w:tcPr>
          <w:p w14:paraId="2E78621B" w14:textId="77777777" w:rsidR="00F15613" w:rsidRPr="00EF5447" w:rsidRDefault="00F15613" w:rsidP="008D2E27">
            <w:pPr>
              <w:pStyle w:val="TAC"/>
            </w:pPr>
            <w:r w:rsidRPr="00EF5447">
              <w:rPr>
                <w:rFonts w:cs="Arial"/>
                <w:lang w:eastAsia="zh-CN"/>
              </w:rPr>
              <w:t>5</w:t>
            </w:r>
          </w:p>
        </w:tc>
        <w:tc>
          <w:tcPr>
            <w:tcW w:w="395" w:type="pct"/>
            <w:shd w:val="clear" w:color="auto" w:fill="auto"/>
            <w:noWrap/>
          </w:tcPr>
          <w:p w14:paraId="5B58741B" w14:textId="77777777" w:rsidR="00F15613" w:rsidRPr="00EF5447" w:rsidRDefault="00F15613" w:rsidP="008D2E27">
            <w:pPr>
              <w:pStyle w:val="TAC"/>
            </w:pPr>
            <w:r w:rsidRPr="00EF5447">
              <w:rPr>
                <w:rFonts w:cs="Arial"/>
              </w:rPr>
              <w:t>25</w:t>
            </w:r>
          </w:p>
        </w:tc>
        <w:tc>
          <w:tcPr>
            <w:tcW w:w="616" w:type="pct"/>
            <w:shd w:val="clear" w:color="auto" w:fill="auto"/>
            <w:noWrap/>
          </w:tcPr>
          <w:p w14:paraId="6B6B28E4" w14:textId="77777777" w:rsidR="00F15613" w:rsidRPr="00EF5447" w:rsidRDefault="00F15613" w:rsidP="008D2E27">
            <w:pPr>
              <w:pStyle w:val="TAC"/>
            </w:pPr>
            <w:r w:rsidRPr="00EF5447">
              <w:rPr>
                <w:rFonts w:cs="Arial"/>
              </w:rPr>
              <w:t>799</w:t>
            </w:r>
          </w:p>
        </w:tc>
        <w:tc>
          <w:tcPr>
            <w:tcW w:w="478" w:type="pct"/>
            <w:shd w:val="clear" w:color="auto" w:fill="auto"/>
            <w:noWrap/>
          </w:tcPr>
          <w:p w14:paraId="090CA10D" w14:textId="77777777" w:rsidR="00F15613" w:rsidRPr="00EF5447" w:rsidRDefault="00F15613" w:rsidP="008D2E27">
            <w:pPr>
              <w:pStyle w:val="TAC"/>
            </w:pPr>
            <w:r w:rsidRPr="00EF5447">
              <w:rPr>
                <w:rFonts w:cs="Arial"/>
                <w:lang w:eastAsia="zh-CN"/>
              </w:rPr>
              <w:t>6.5</w:t>
            </w:r>
          </w:p>
        </w:tc>
        <w:tc>
          <w:tcPr>
            <w:tcW w:w="491" w:type="pct"/>
          </w:tcPr>
          <w:p w14:paraId="448B2AB1" w14:textId="77777777" w:rsidR="00F15613" w:rsidRPr="00EF5447" w:rsidRDefault="00F15613" w:rsidP="008D2E27">
            <w:pPr>
              <w:pStyle w:val="TAC"/>
            </w:pPr>
            <w:r w:rsidRPr="00EF5447">
              <w:rPr>
                <w:rFonts w:cs="Arial"/>
              </w:rPr>
              <w:t>IMD5</w:t>
            </w:r>
          </w:p>
        </w:tc>
      </w:tr>
      <w:tr w:rsidR="00F15613" w:rsidRPr="00EF5447" w14:paraId="21464AC3" w14:textId="77777777" w:rsidTr="008D2E27">
        <w:trPr>
          <w:trHeight w:val="187"/>
          <w:jc w:val="center"/>
        </w:trPr>
        <w:tc>
          <w:tcPr>
            <w:tcW w:w="1366" w:type="pct"/>
            <w:tcBorders>
              <w:top w:val="nil"/>
              <w:bottom w:val="single" w:sz="4" w:space="0" w:color="auto"/>
            </w:tcBorders>
            <w:shd w:val="clear" w:color="auto" w:fill="auto"/>
          </w:tcPr>
          <w:p w14:paraId="359E33FC" w14:textId="77777777" w:rsidR="00F15613" w:rsidRPr="00EF5447" w:rsidRDefault="00F15613" w:rsidP="008D2E27">
            <w:pPr>
              <w:pStyle w:val="TAC"/>
              <w:rPr>
                <w:rFonts w:eastAsia="MS Mincho"/>
              </w:rPr>
            </w:pPr>
          </w:p>
        </w:tc>
        <w:tc>
          <w:tcPr>
            <w:tcW w:w="563" w:type="pct"/>
            <w:shd w:val="clear" w:color="auto" w:fill="auto"/>
          </w:tcPr>
          <w:p w14:paraId="113D17E0" w14:textId="77777777" w:rsidR="00F15613" w:rsidRPr="00EF5447" w:rsidRDefault="00F15613" w:rsidP="008D2E27">
            <w:pPr>
              <w:pStyle w:val="TAC"/>
            </w:pPr>
            <w:r w:rsidRPr="00EF5447">
              <w:rPr>
                <w:rFonts w:eastAsia="MS Mincho" w:cs="Arial"/>
                <w:lang w:eastAsia="ja-JP"/>
              </w:rPr>
              <w:t>n77</w:t>
            </w:r>
          </w:p>
        </w:tc>
        <w:tc>
          <w:tcPr>
            <w:tcW w:w="588" w:type="pct"/>
            <w:shd w:val="clear" w:color="auto" w:fill="auto"/>
            <w:noWrap/>
          </w:tcPr>
          <w:p w14:paraId="6FC9B13B" w14:textId="77777777" w:rsidR="00F15613" w:rsidRPr="00EF5447" w:rsidRDefault="00F15613" w:rsidP="008D2E27">
            <w:pPr>
              <w:pStyle w:val="TAC"/>
            </w:pPr>
            <w:r w:rsidRPr="00EF5447">
              <w:rPr>
                <w:rFonts w:cs="Arial"/>
                <w:lang w:eastAsia="zh-CN"/>
              </w:rPr>
              <w:t>4159</w:t>
            </w:r>
          </w:p>
        </w:tc>
        <w:tc>
          <w:tcPr>
            <w:tcW w:w="503" w:type="pct"/>
            <w:shd w:val="clear" w:color="auto" w:fill="auto"/>
            <w:noWrap/>
          </w:tcPr>
          <w:p w14:paraId="27A121DE" w14:textId="77777777" w:rsidR="00F15613" w:rsidRPr="00EF5447" w:rsidRDefault="00F15613" w:rsidP="008D2E27">
            <w:pPr>
              <w:pStyle w:val="TAC"/>
            </w:pPr>
            <w:r w:rsidRPr="00EF5447">
              <w:rPr>
                <w:rFonts w:cs="Arial"/>
                <w:lang w:eastAsia="zh-CN"/>
              </w:rPr>
              <w:t>10</w:t>
            </w:r>
          </w:p>
        </w:tc>
        <w:tc>
          <w:tcPr>
            <w:tcW w:w="395" w:type="pct"/>
            <w:shd w:val="clear" w:color="auto" w:fill="auto"/>
            <w:noWrap/>
          </w:tcPr>
          <w:p w14:paraId="6B9CF7D2" w14:textId="77777777" w:rsidR="00F15613" w:rsidRPr="00EF5447" w:rsidRDefault="00F15613" w:rsidP="008D2E27">
            <w:pPr>
              <w:pStyle w:val="TAC"/>
            </w:pPr>
            <w:r w:rsidRPr="00EF5447">
              <w:rPr>
                <w:rFonts w:cs="Arial"/>
              </w:rPr>
              <w:t>50</w:t>
            </w:r>
          </w:p>
        </w:tc>
        <w:tc>
          <w:tcPr>
            <w:tcW w:w="616" w:type="pct"/>
            <w:shd w:val="clear" w:color="auto" w:fill="auto"/>
            <w:noWrap/>
          </w:tcPr>
          <w:p w14:paraId="7FDC19A3" w14:textId="77777777" w:rsidR="00F15613" w:rsidRPr="00EF5447" w:rsidRDefault="00F15613" w:rsidP="008D2E27">
            <w:pPr>
              <w:pStyle w:val="TAC"/>
            </w:pPr>
            <w:r w:rsidRPr="00EF5447">
              <w:rPr>
                <w:rFonts w:cs="Arial"/>
              </w:rPr>
              <w:t>4159</w:t>
            </w:r>
          </w:p>
        </w:tc>
        <w:tc>
          <w:tcPr>
            <w:tcW w:w="478" w:type="pct"/>
            <w:shd w:val="clear" w:color="auto" w:fill="auto"/>
            <w:noWrap/>
          </w:tcPr>
          <w:p w14:paraId="39D08737" w14:textId="77777777" w:rsidR="00F15613" w:rsidRPr="00EF5447" w:rsidRDefault="00F15613" w:rsidP="008D2E27">
            <w:pPr>
              <w:pStyle w:val="TAC"/>
            </w:pPr>
            <w:r w:rsidRPr="00EF5447">
              <w:rPr>
                <w:rFonts w:cs="Arial"/>
                <w:lang w:eastAsia="zh-CN"/>
              </w:rPr>
              <w:t>N/A</w:t>
            </w:r>
          </w:p>
        </w:tc>
        <w:tc>
          <w:tcPr>
            <w:tcW w:w="491" w:type="pct"/>
          </w:tcPr>
          <w:p w14:paraId="0FE00C58" w14:textId="77777777" w:rsidR="00F15613" w:rsidRPr="00EF5447" w:rsidRDefault="00F15613" w:rsidP="008D2E27">
            <w:pPr>
              <w:pStyle w:val="TAC"/>
            </w:pPr>
            <w:r w:rsidRPr="00EF5447">
              <w:rPr>
                <w:rFonts w:cs="Arial"/>
              </w:rPr>
              <w:t>N/A</w:t>
            </w:r>
          </w:p>
        </w:tc>
      </w:tr>
      <w:tr w:rsidR="00F15613" w:rsidRPr="00EF5447" w14:paraId="4A29B567" w14:textId="77777777" w:rsidTr="008D2E27">
        <w:trPr>
          <w:trHeight w:val="187"/>
          <w:jc w:val="center"/>
        </w:trPr>
        <w:tc>
          <w:tcPr>
            <w:tcW w:w="1366" w:type="pct"/>
            <w:vMerge w:val="restart"/>
            <w:shd w:val="clear" w:color="auto" w:fill="auto"/>
            <w:vAlign w:val="center"/>
          </w:tcPr>
          <w:p w14:paraId="20AED68F" w14:textId="77777777" w:rsidR="00F15613" w:rsidRPr="00EF5447" w:rsidRDefault="00F15613" w:rsidP="008D2E27">
            <w:pPr>
              <w:pStyle w:val="TAC"/>
              <w:rPr>
                <w:rFonts w:eastAsia="MS Mincho"/>
              </w:rPr>
            </w:pPr>
            <w:r w:rsidRPr="00793A0F">
              <w:rPr>
                <w:rFonts w:eastAsia="MS Mincho"/>
              </w:rPr>
              <w:t>DC_21A_n28A</w:t>
            </w:r>
            <w:r>
              <w:rPr>
                <w:rFonts w:hint="eastAsia"/>
                <w:vertAlign w:val="superscript"/>
                <w:lang w:eastAsia="zh-TW"/>
              </w:rPr>
              <w:t>7</w:t>
            </w:r>
          </w:p>
        </w:tc>
        <w:tc>
          <w:tcPr>
            <w:tcW w:w="563" w:type="pct"/>
            <w:shd w:val="clear" w:color="auto" w:fill="auto"/>
            <w:vAlign w:val="center"/>
          </w:tcPr>
          <w:p w14:paraId="6E69FCDF" w14:textId="77777777" w:rsidR="00F15613" w:rsidRPr="00EF5447" w:rsidRDefault="00F15613" w:rsidP="008D2E27">
            <w:pPr>
              <w:pStyle w:val="TAC"/>
            </w:pPr>
            <w:r w:rsidRPr="00793A0F">
              <w:rPr>
                <w:lang w:eastAsia="zh-TW"/>
              </w:rPr>
              <w:t>21</w:t>
            </w:r>
          </w:p>
        </w:tc>
        <w:tc>
          <w:tcPr>
            <w:tcW w:w="588" w:type="pct"/>
            <w:shd w:val="clear" w:color="auto" w:fill="auto"/>
            <w:noWrap/>
            <w:vAlign w:val="center"/>
          </w:tcPr>
          <w:p w14:paraId="7316D771" w14:textId="77777777" w:rsidR="00F15613" w:rsidRPr="00EF5447" w:rsidRDefault="00F15613" w:rsidP="008D2E27">
            <w:pPr>
              <w:pStyle w:val="TAC"/>
            </w:pPr>
            <w:r w:rsidRPr="00793A0F">
              <w:rPr>
                <w:lang w:eastAsia="ja-JP"/>
              </w:rPr>
              <w:t>1450.4</w:t>
            </w:r>
          </w:p>
        </w:tc>
        <w:tc>
          <w:tcPr>
            <w:tcW w:w="503" w:type="pct"/>
            <w:shd w:val="clear" w:color="auto" w:fill="auto"/>
            <w:noWrap/>
            <w:vAlign w:val="center"/>
          </w:tcPr>
          <w:p w14:paraId="4E540190" w14:textId="77777777" w:rsidR="00F15613" w:rsidRPr="00EF5447" w:rsidRDefault="00F15613" w:rsidP="008D2E27">
            <w:pPr>
              <w:pStyle w:val="TAC"/>
            </w:pPr>
            <w:r w:rsidRPr="00793A0F">
              <w:rPr>
                <w:lang w:eastAsia="ja-JP"/>
              </w:rPr>
              <w:t>5</w:t>
            </w:r>
          </w:p>
        </w:tc>
        <w:tc>
          <w:tcPr>
            <w:tcW w:w="395" w:type="pct"/>
            <w:shd w:val="clear" w:color="auto" w:fill="auto"/>
            <w:noWrap/>
            <w:vAlign w:val="center"/>
          </w:tcPr>
          <w:p w14:paraId="07CCC05E" w14:textId="77777777" w:rsidR="00F15613" w:rsidRPr="00EF5447" w:rsidRDefault="00F15613" w:rsidP="008D2E27">
            <w:pPr>
              <w:pStyle w:val="TAC"/>
            </w:pPr>
            <w:r w:rsidRPr="00793A0F">
              <w:rPr>
                <w:lang w:eastAsia="ja-JP"/>
              </w:rPr>
              <w:t>25</w:t>
            </w:r>
          </w:p>
        </w:tc>
        <w:tc>
          <w:tcPr>
            <w:tcW w:w="616" w:type="pct"/>
            <w:shd w:val="clear" w:color="auto" w:fill="auto"/>
            <w:noWrap/>
            <w:vAlign w:val="center"/>
          </w:tcPr>
          <w:p w14:paraId="54FC7B76" w14:textId="77777777" w:rsidR="00F15613" w:rsidRPr="00EF5447" w:rsidRDefault="00F15613" w:rsidP="008D2E27">
            <w:pPr>
              <w:pStyle w:val="TAC"/>
            </w:pPr>
            <w:r w:rsidRPr="00793A0F">
              <w:rPr>
                <w:lang w:eastAsia="ja-JP"/>
              </w:rPr>
              <w:t>1498.4</w:t>
            </w:r>
          </w:p>
        </w:tc>
        <w:tc>
          <w:tcPr>
            <w:tcW w:w="478" w:type="pct"/>
            <w:shd w:val="clear" w:color="auto" w:fill="auto"/>
            <w:noWrap/>
            <w:vAlign w:val="center"/>
          </w:tcPr>
          <w:p w14:paraId="7519493D" w14:textId="77777777" w:rsidR="00F15613" w:rsidRPr="00EF5447" w:rsidRDefault="00F15613" w:rsidP="008D2E27">
            <w:pPr>
              <w:pStyle w:val="TAC"/>
            </w:pPr>
            <w:r w:rsidRPr="00793A0F">
              <w:rPr>
                <w:rFonts w:hint="eastAsia"/>
                <w:lang w:eastAsia="ja-JP"/>
              </w:rPr>
              <w:t>2.5</w:t>
            </w:r>
          </w:p>
        </w:tc>
        <w:tc>
          <w:tcPr>
            <w:tcW w:w="491" w:type="pct"/>
            <w:vAlign w:val="center"/>
          </w:tcPr>
          <w:p w14:paraId="661B8E29" w14:textId="77777777" w:rsidR="00F15613" w:rsidRPr="00EF5447" w:rsidRDefault="00F15613" w:rsidP="008D2E27">
            <w:pPr>
              <w:pStyle w:val="TAC"/>
            </w:pPr>
            <w:r w:rsidRPr="00793A0F">
              <w:rPr>
                <w:lang w:eastAsia="zh-TW"/>
              </w:rPr>
              <w:t>IMD5</w:t>
            </w:r>
          </w:p>
        </w:tc>
      </w:tr>
      <w:tr w:rsidR="00F15613" w:rsidRPr="00EF5447" w14:paraId="7427D3C0" w14:textId="77777777" w:rsidTr="008D2E27">
        <w:trPr>
          <w:trHeight w:val="187"/>
          <w:jc w:val="center"/>
        </w:trPr>
        <w:tc>
          <w:tcPr>
            <w:tcW w:w="1366" w:type="pct"/>
            <w:vMerge/>
            <w:tcBorders>
              <w:bottom w:val="nil"/>
            </w:tcBorders>
            <w:shd w:val="clear" w:color="auto" w:fill="auto"/>
            <w:vAlign w:val="center"/>
          </w:tcPr>
          <w:p w14:paraId="3D210995" w14:textId="77777777" w:rsidR="00F15613" w:rsidRPr="00EF5447" w:rsidRDefault="00F15613" w:rsidP="008D2E27">
            <w:pPr>
              <w:pStyle w:val="TAC"/>
              <w:rPr>
                <w:rFonts w:eastAsia="MS Mincho"/>
              </w:rPr>
            </w:pPr>
          </w:p>
        </w:tc>
        <w:tc>
          <w:tcPr>
            <w:tcW w:w="563" w:type="pct"/>
            <w:shd w:val="clear" w:color="auto" w:fill="auto"/>
            <w:vAlign w:val="center"/>
          </w:tcPr>
          <w:p w14:paraId="377978D0" w14:textId="77777777" w:rsidR="00F15613" w:rsidRPr="00EF5447" w:rsidRDefault="00F15613" w:rsidP="008D2E27">
            <w:pPr>
              <w:pStyle w:val="TAC"/>
            </w:pPr>
            <w:r w:rsidRPr="00793A0F">
              <w:t>n</w:t>
            </w:r>
            <w:r w:rsidRPr="00793A0F">
              <w:rPr>
                <w:lang w:eastAsia="zh-TW"/>
              </w:rPr>
              <w:t>28</w:t>
            </w:r>
          </w:p>
        </w:tc>
        <w:tc>
          <w:tcPr>
            <w:tcW w:w="588" w:type="pct"/>
            <w:shd w:val="clear" w:color="auto" w:fill="auto"/>
            <w:noWrap/>
            <w:vAlign w:val="center"/>
          </w:tcPr>
          <w:p w14:paraId="4A1C9BAE" w14:textId="77777777" w:rsidR="00F15613" w:rsidRPr="00EF5447" w:rsidRDefault="00F15613" w:rsidP="008D2E27">
            <w:pPr>
              <w:pStyle w:val="TAC"/>
            </w:pPr>
            <w:r w:rsidRPr="00793A0F">
              <w:rPr>
                <w:lang w:eastAsia="ja-JP"/>
              </w:rPr>
              <w:t>735.5</w:t>
            </w:r>
          </w:p>
        </w:tc>
        <w:tc>
          <w:tcPr>
            <w:tcW w:w="503" w:type="pct"/>
            <w:shd w:val="clear" w:color="auto" w:fill="auto"/>
            <w:noWrap/>
            <w:vAlign w:val="center"/>
          </w:tcPr>
          <w:p w14:paraId="468D2D10" w14:textId="77777777" w:rsidR="00F15613" w:rsidRPr="00EF5447" w:rsidRDefault="00F15613" w:rsidP="008D2E27">
            <w:pPr>
              <w:pStyle w:val="TAC"/>
            </w:pPr>
            <w:r w:rsidRPr="00793A0F">
              <w:rPr>
                <w:lang w:eastAsia="ja-JP"/>
              </w:rPr>
              <w:t>5</w:t>
            </w:r>
          </w:p>
        </w:tc>
        <w:tc>
          <w:tcPr>
            <w:tcW w:w="395" w:type="pct"/>
            <w:shd w:val="clear" w:color="auto" w:fill="auto"/>
            <w:noWrap/>
            <w:vAlign w:val="center"/>
          </w:tcPr>
          <w:p w14:paraId="3106AA43" w14:textId="77777777" w:rsidR="00F15613" w:rsidRPr="00EF5447" w:rsidRDefault="00F15613" w:rsidP="008D2E27">
            <w:pPr>
              <w:pStyle w:val="TAC"/>
            </w:pPr>
            <w:r w:rsidRPr="00793A0F">
              <w:rPr>
                <w:lang w:eastAsia="ja-JP"/>
              </w:rPr>
              <w:t>25</w:t>
            </w:r>
          </w:p>
        </w:tc>
        <w:tc>
          <w:tcPr>
            <w:tcW w:w="616" w:type="pct"/>
            <w:shd w:val="clear" w:color="auto" w:fill="auto"/>
            <w:noWrap/>
            <w:vAlign w:val="center"/>
          </w:tcPr>
          <w:p w14:paraId="67BE91F2" w14:textId="77777777" w:rsidR="00F15613" w:rsidRPr="00EF5447" w:rsidRDefault="00F15613" w:rsidP="008D2E27">
            <w:pPr>
              <w:pStyle w:val="TAC"/>
            </w:pPr>
            <w:r w:rsidRPr="00793A0F">
              <w:rPr>
                <w:lang w:eastAsia="ja-JP"/>
              </w:rPr>
              <w:t>790.5</w:t>
            </w:r>
          </w:p>
        </w:tc>
        <w:tc>
          <w:tcPr>
            <w:tcW w:w="478" w:type="pct"/>
            <w:shd w:val="clear" w:color="auto" w:fill="auto"/>
            <w:noWrap/>
            <w:vAlign w:val="center"/>
          </w:tcPr>
          <w:p w14:paraId="14F1E74E" w14:textId="77777777" w:rsidR="00F15613" w:rsidRPr="00EF5447" w:rsidRDefault="00F15613" w:rsidP="008D2E27">
            <w:pPr>
              <w:pStyle w:val="TAC"/>
            </w:pPr>
            <w:r w:rsidRPr="00793A0F">
              <w:rPr>
                <w:lang w:eastAsia="ja-JP"/>
              </w:rPr>
              <w:t>N/A</w:t>
            </w:r>
          </w:p>
        </w:tc>
        <w:tc>
          <w:tcPr>
            <w:tcW w:w="491" w:type="pct"/>
            <w:vAlign w:val="center"/>
          </w:tcPr>
          <w:p w14:paraId="1F434E84" w14:textId="77777777" w:rsidR="00F15613" w:rsidRPr="00EF5447" w:rsidRDefault="00F15613" w:rsidP="008D2E27">
            <w:pPr>
              <w:pStyle w:val="TAC"/>
            </w:pPr>
            <w:r w:rsidRPr="00793A0F">
              <w:rPr>
                <w:lang w:eastAsia="zh-TW"/>
              </w:rPr>
              <w:t>N/A</w:t>
            </w:r>
          </w:p>
        </w:tc>
      </w:tr>
      <w:tr w:rsidR="00F15613" w:rsidRPr="00EF5447" w14:paraId="3CD0570C" w14:textId="77777777" w:rsidTr="008D2E27">
        <w:trPr>
          <w:trHeight w:val="187"/>
          <w:jc w:val="center"/>
        </w:trPr>
        <w:tc>
          <w:tcPr>
            <w:tcW w:w="1366" w:type="pct"/>
            <w:tcBorders>
              <w:bottom w:val="nil"/>
            </w:tcBorders>
            <w:shd w:val="clear" w:color="auto" w:fill="auto"/>
          </w:tcPr>
          <w:p w14:paraId="36F356A0" w14:textId="77777777" w:rsidR="00F15613" w:rsidRPr="00EF5447" w:rsidRDefault="00F15613" w:rsidP="008D2E27">
            <w:pPr>
              <w:pStyle w:val="TAC"/>
            </w:pPr>
            <w:r w:rsidRPr="00EF5447">
              <w:rPr>
                <w:rFonts w:eastAsia="MS Mincho"/>
              </w:rPr>
              <w:t>DC_21A_n79A</w:t>
            </w:r>
          </w:p>
        </w:tc>
        <w:tc>
          <w:tcPr>
            <w:tcW w:w="563" w:type="pct"/>
            <w:shd w:val="clear" w:color="auto" w:fill="auto"/>
          </w:tcPr>
          <w:p w14:paraId="304F04EE" w14:textId="77777777" w:rsidR="00F15613" w:rsidRPr="00EF5447" w:rsidRDefault="00F15613" w:rsidP="008D2E27">
            <w:pPr>
              <w:pStyle w:val="TAC"/>
              <w:rPr>
                <w:rFonts w:eastAsia="MS Mincho"/>
              </w:rPr>
            </w:pPr>
            <w:r w:rsidRPr="00EF5447">
              <w:t>21</w:t>
            </w:r>
          </w:p>
        </w:tc>
        <w:tc>
          <w:tcPr>
            <w:tcW w:w="588" w:type="pct"/>
            <w:shd w:val="clear" w:color="auto" w:fill="auto"/>
            <w:noWrap/>
          </w:tcPr>
          <w:p w14:paraId="627CD8E7" w14:textId="77777777" w:rsidR="00F15613" w:rsidRPr="00EF5447" w:rsidRDefault="00F15613" w:rsidP="008D2E27">
            <w:pPr>
              <w:pStyle w:val="TAC"/>
            </w:pPr>
            <w:r w:rsidRPr="00EF5447">
              <w:t>1457.5</w:t>
            </w:r>
          </w:p>
        </w:tc>
        <w:tc>
          <w:tcPr>
            <w:tcW w:w="503" w:type="pct"/>
            <w:shd w:val="clear" w:color="auto" w:fill="auto"/>
            <w:noWrap/>
          </w:tcPr>
          <w:p w14:paraId="6A9A09D4" w14:textId="77777777" w:rsidR="00F15613" w:rsidRPr="00EF5447" w:rsidRDefault="00F15613" w:rsidP="008D2E27">
            <w:pPr>
              <w:pStyle w:val="TAC"/>
              <w:rPr>
                <w:rFonts w:eastAsia="MS Mincho"/>
              </w:rPr>
            </w:pPr>
            <w:r w:rsidRPr="00EF5447">
              <w:t>5</w:t>
            </w:r>
          </w:p>
        </w:tc>
        <w:tc>
          <w:tcPr>
            <w:tcW w:w="395" w:type="pct"/>
            <w:shd w:val="clear" w:color="auto" w:fill="auto"/>
            <w:noWrap/>
          </w:tcPr>
          <w:p w14:paraId="32780A25" w14:textId="77777777" w:rsidR="00F15613" w:rsidRPr="00EF5447" w:rsidRDefault="00F15613" w:rsidP="008D2E27">
            <w:pPr>
              <w:pStyle w:val="TAC"/>
            </w:pPr>
            <w:r w:rsidRPr="00EF5447">
              <w:t>25</w:t>
            </w:r>
          </w:p>
        </w:tc>
        <w:tc>
          <w:tcPr>
            <w:tcW w:w="616" w:type="pct"/>
            <w:shd w:val="clear" w:color="auto" w:fill="auto"/>
            <w:noWrap/>
          </w:tcPr>
          <w:p w14:paraId="4229F825" w14:textId="77777777" w:rsidR="00F15613" w:rsidRPr="00EF5447" w:rsidRDefault="00F15613" w:rsidP="008D2E27">
            <w:pPr>
              <w:pStyle w:val="TAC"/>
            </w:pPr>
            <w:r w:rsidRPr="00EF5447">
              <w:t>1505.5</w:t>
            </w:r>
          </w:p>
        </w:tc>
        <w:tc>
          <w:tcPr>
            <w:tcW w:w="478" w:type="pct"/>
            <w:shd w:val="clear" w:color="auto" w:fill="auto"/>
            <w:noWrap/>
          </w:tcPr>
          <w:p w14:paraId="5F2180F3" w14:textId="77777777" w:rsidR="00F15613" w:rsidRPr="00EF5447" w:rsidRDefault="00F15613" w:rsidP="008D2E27">
            <w:pPr>
              <w:pStyle w:val="TAC"/>
            </w:pPr>
            <w:r w:rsidRPr="00EF5447">
              <w:t>18.4</w:t>
            </w:r>
          </w:p>
        </w:tc>
        <w:tc>
          <w:tcPr>
            <w:tcW w:w="491" w:type="pct"/>
          </w:tcPr>
          <w:p w14:paraId="235CDE7E" w14:textId="77777777" w:rsidR="00F15613" w:rsidRPr="00EF5447" w:rsidRDefault="00F15613" w:rsidP="008D2E27">
            <w:pPr>
              <w:pStyle w:val="TAC"/>
            </w:pPr>
            <w:r w:rsidRPr="00EF5447">
              <w:t>IMD3</w:t>
            </w:r>
          </w:p>
        </w:tc>
      </w:tr>
      <w:tr w:rsidR="00F15613" w:rsidRPr="00EF5447" w14:paraId="3645772D" w14:textId="77777777" w:rsidTr="008D2E27">
        <w:trPr>
          <w:trHeight w:val="187"/>
          <w:jc w:val="center"/>
        </w:trPr>
        <w:tc>
          <w:tcPr>
            <w:tcW w:w="1366" w:type="pct"/>
            <w:tcBorders>
              <w:top w:val="nil"/>
              <w:bottom w:val="single" w:sz="4" w:space="0" w:color="auto"/>
            </w:tcBorders>
            <w:shd w:val="clear" w:color="auto" w:fill="auto"/>
          </w:tcPr>
          <w:p w14:paraId="1FA847F2" w14:textId="77777777" w:rsidR="00F15613" w:rsidRPr="00EF5447" w:rsidRDefault="00F15613" w:rsidP="008D2E27">
            <w:pPr>
              <w:pStyle w:val="TAC"/>
            </w:pPr>
          </w:p>
        </w:tc>
        <w:tc>
          <w:tcPr>
            <w:tcW w:w="563" w:type="pct"/>
            <w:shd w:val="clear" w:color="auto" w:fill="auto"/>
          </w:tcPr>
          <w:p w14:paraId="15DCC790" w14:textId="77777777" w:rsidR="00F15613" w:rsidRPr="00EF5447" w:rsidRDefault="00F15613" w:rsidP="008D2E27">
            <w:pPr>
              <w:pStyle w:val="TAC"/>
              <w:rPr>
                <w:rFonts w:eastAsia="MS Mincho"/>
              </w:rPr>
            </w:pPr>
            <w:r w:rsidRPr="00EF5447">
              <w:t>n79</w:t>
            </w:r>
          </w:p>
        </w:tc>
        <w:tc>
          <w:tcPr>
            <w:tcW w:w="588" w:type="pct"/>
            <w:shd w:val="clear" w:color="auto" w:fill="auto"/>
            <w:noWrap/>
          </w:tcPr>
          <w:p w14:paraId="51E09F13" w14:textId="77777777" w:rsidR="00F15613" w:rsidRPr="00EF5447" w:rsidRDefault="00F15613" w:rsidP="008D2E27">
            <w:pPr>
              <w:pStyle w:val="TAC"/>
            </w:pPr>
            <w:r w:rsidRPr="00EF5447">
              <w:t>4420.5</w:t>
            </w:r>
          </w:p>
        </w:tc>
        <w:tc>
          <w:tcPr>
            <w:tcW w:w="503" w:type="pct"/>
            <w:shd w:val="clear" w:color="auto" w:fill="auto"/>
            <w:noWrap/>
          </w:tcPr>
          <w:p w14:paraId="31438BD9" w14:textId="77777777" w:rsidR="00F15613" w:rsidRPr="00EF5447" w:rsidRDefault="00F15613" w:rsidP="008D2E27">
            <w:pPr>
              <w:pStyle w:val="TAC"/>
              <w:rPr>
                <w:rFonts w:eastAsia="MS Mincho"/>
              </w:rPr>
            </w:pPr>
            <w:r w:rsidRPr="00EF5447">
              <w:t>40</w:t>
            </w:r>
          </w:p>
        </w:tc>
        <w:tc>
          <w:tcPr>
            <w:tcW w:w="395" w:type="pct"/>
            <w:shd w:val="clear" w:color="auto" w:fill="auto"/>
            <w:noWrap/>
          </w:tcPr>
          <w:p w14:paraId="0758C58C" w14:textId="77777777" w:rsidR="00F15613" w:rsidRPr="00EF5447" w:rsidRDefault="00F15613" w:rsidP="008D2E27">
            <w:pPr>
              <w:pStyle w:val="TAC"/>
            </w:pPr>
            <w:r w:rsidRPr="00EF5447">
              <w:t>216</w:t>
            </w:r>
          </w:p>
        </w:tc>
        <w:tc>
          <w:tcPr>
            <w:tcW w:w="616" w:type="pct"/>
            <w:shd w:val="clear" w:color="auto" w:fill="auto"/>
            <w:noWrap/>
          </w:tcPr>
          <w:p w14:paraId="739F4ACC" w14:textId="77777777" w:rsidR="00F15613" w:rsidRPr="00EF5447" w:rsidRDefault="00F15613" w:rsidP="008D2E27">
            <w:pPr>
              <w:pStyle w:val="TAC"/>
            </w:pPr>
            <w:r w:rsidRPr="00EF5447">
              <w:t>4420.5</w:t>
            </w:r>
          </w:p>
        </w:tc>
        <w:tc>
          <w:tcPr>
            <w:tcW w:w="478" w:type="pct"/>
            <w:shd w:val="clear" w:color="auto" w:fill="auto"/>
            <w:noWrap/>
          </w:tcPr>
          <w:p w14:paraId="41056421" w14:textId="77777777" w:rsidR="00F15613" w:rsidRPr="00EF5447" w:rsidRDefault="00F15613" w:rsidP="008D2E27">
            <w:pPr>
              <w:pStyle w:val="TAC"/>
            </w:pPr>
            <w:r w:rsidRPr="00EF5447">
              <w:t>N/A</w:t>
            </w:r>
          </w:p>
        </w:tc>
        <w:tc>
          <w:tcPr>
            <w:tcW w:w="491" w:type="pct"/>
          </w:tcPr>
          <w:p w14:paraId="06DF0EBF" w14:textId="77777777" w:rsidR="00F15613" w:rsidRPr="00EF5447" w:rsidRDefault="00F15613" w:rsidP="008D2E27">
            <w:pPr>
              <w:pStyle w:val="TAC"/>
            </w:pPr>
            <w:r w:rsidRPr="00EF5447">
              <w:t>N/A</w:t>
            </w:r>
          </w:p>
        </w:tc>
      </w:tr>
      <w:tr w:rsidR="00F15613" w:rsidRPr="00EF5447" w14:paraId="7F2C7CA7" w14:textId="77777777" w:rsidTr="008D2E27">
        <w:trPr>
          <w:trHeight w:val="187"/>
          <w:jc w:val="center"/>
        </w:trPr>
        <w:tc>
          <w:tcPr>
            <w:tcW w:w="1366" w:type="pct"/>
            <w:vMerge w:val="restart"/>
            <w:shd w:val="clear" w:color="auto" w:fill="auto"/>
            <w:vAlign w:val="center"/>
          </w:tcPr>
          <w:p w14:paraId="21F9BF42" w14:textId="77777777" w:rsidR="00F15613" w:rsidRDefault="00F15613" w:rsidP="008D2E27">
            <w:pPr>
              <w:pStyle w:val="TAC"/>
              <w:rPr>
                <w:rFonts w:cs="Arial"/>
                <w:szCs w:val="18"/>
                <w:lang w:eastAsia="ja-JP"/>
              </w:rPr>
            </w:pPr>
            <w:r w:rsidRPr="007C6DF9">
              <w:rPr>
                <w:rFonts w:eastAsia="MS Mincho" w:cs="Arial"/>
                <w:szCs w:val="18"/>
                <w:lang w:eastAsia="ja-JP"/>
              </w:rPr>
              <w:t>DC</w:t>
            </w:r>
            <w:r w:rsidRPr="007C6DF9">
              <w:rPr>
                <w:rFonts w:cs="Arial"/>
                <w:szCs w:val="18"/>
                <w:lang w:eastAsia="ja-JP"/>
              </w:rPr>
              <w:t>_</w:t>
            </w:r>
            <w:r>
              <w:rPr>
                <w:rFonts w:eastAsia="MS Mincho" w:cs="Arial"/>
                <w:szCs w:val="18"/>
                <w:lang w:eastAsia="ja-JP"/>
              </w:rPr>
              <w:t>25A_n77</w:t>
            </w:r>
            <w:r w:rsidRPr="007C6DF9">
              <w:rPr>
                <w:rFonts w:cs="Arial"/>
                <w:szCs w:val="18"/>
                <w:lang w:eastAsia="ja-JP"/>
              </w:rPr>
              <w:t>A</w:t>
            </w:r>
          </w:p>
          <w:p w14:paraId="052B0C84" w14:textId="77777777" w:rsidR="00F15613" w:rsidRPr="00EF5447" w:rsidRDefault="00F15613" w:rsidP="008D2E27">
            <w:pPr>
              <w:pStyle w:val="TAC"/>
              <w:rPr>
                <w:rFonts w:eastAsia="MS Mincho" w:cs="Arial"/>
                <w:lang w:eastAsia="ja-JP"/>
              </w:rPr>
            </w:pPr>
            <w:r w:rsidRPr="007C6DF9">
              <w:rPr>
                <w:rFonts w:eastAsia="MS Mincho" w:cs="Arial"/>
                <w:szCs w:val="18"/>
                <w:lang w:eastAsia="ja-JP"/>
              </w:rPr>
              <w:t>DC</w:t>
            </w:r>
            <w:r w:rsidRPr="007C6DF9">
              <w:rPr>
                <w:rFonts w:cs="Arial"/>
                <w:szCs w:val="18"/>
                <w:lang w:eastAsia="ja-JP"/>
              </w:rPr>
              <w:t>_</w:t>
            </w:r>
            <w:r>
              <w:rPr>
                <w:rFonts w:eastAsia="MS Mincho" w:cs="Arial"/>
                <w:szCs w:val="18"/>
                <w:lang w:eastAsia="ja-JP"/>
              </w:rPr>
              <w:t>25A-25A_n77</w:t>
            </w:r>
            <w:r w:rsidRPr="007C6DF9">
              <w:rPr>
                <w:rFonts w:cs="Arial"/>
                <w:szCs w:val="18"/>
                <w:lang w:eastAsia="ja-JP"/>
              </w:rPr>
              <w:t>A</w:t>
            </w:r>
          </w:p>
        </w:tc>
        <w:tc>
          <w:tcPr>
            <w:tcW w:w="563" w:type="pct"/>
            <w:shd w:val="clear" w:color="auto" w:fill="auto"/>
            <w:vAlign w:val="center"/>
          </w:tcPr>
          <w:p w14:paraId="5F8BC6A5" w14:textId="77777777" w:rsidR="00F15613" w:rsidRPr="00EF5447" w:rsidRDefault="00F15613" w:rsidP="008D2E27">
            <w:pPr>
              <w:pStyle w:val="TAC"/>
            </w:pPr>
            <w:r w:rsidRPr="007C6DF9">
              <w:rPr>
                <w:rFonts w:cs="Arial"/>
                <w:szCs w:val="18"/>
                <w:lang w:eastAsia="ja-JP"/>
              </w:rPr>
              <w:t>2</w:t>
            </w:r>
            <w:r>
              <w:rPr>
                <w:rFonts w:cs="Arial"/>
                <w:szCs w:val="18"/>
                <w:lang w:eastAsia="ja-JP"/>
              </w:rPr>
              <w:t>5</w:t>
            </w:r>
          </w:p>
        </w:tc>
        <w:tc>
          <w:tcPr>
            <w:tcW w:w="588" w:type="pct"/>
            <w:shd w:val="clear" w:color="auto" w:fill="auto"/>
            <w:noWrap/>
            <w:vAlign w:val="center"/>
          </w:tcPr>
          <w:p w14:paraId="1050859B" w14:textId="77777777" w:rsidR="00F15613" w:rsidRPr="00EF5447" w:rsidRDefault="00F15613" w:rsidP="008D2E27">
            <w:pPr>
              <w:pStyle w:val="TAC"/>
            </w:pPr>
            <w:r w:rsidRPr="007C6DF9">
              <w:rPr>
                <w:rFonts w:cs="Arial"/>
                <w:szCs w:val="18"/>
                <w:lang w:eastAsia="ja-JP"/>
              </w:rPr>
              <w:t>1855</w:t>
            </w:r>
          </w:p>
        </w:tc>
        <w:tc>
          <w:tcPr>
            <w:tcW w:w="503" w:type="pct"/>
            <w:shd w:val="clear" w:color="auto" w:fill="auto"/>
            <w:noWrap/>
            <w:vAlign w:val="center"/>
          </w:tcPr>
          <w:p w14:paraId="7C2240BB" w14:textId="77777777" w:rsidR="00F15613" w:rsidRPr="00EF5447" w:rsidRDefault="00F15613" w:rsidP="008D2E27">
            <w:pPr>
              <w:pStyle w:val="TAC"/>
            </w:pPr>
            <w:r w:rsidRPr="007C6DF9">
              <w:rPr>
                <w:rFonts w:cs="Arial"/>
                <w:szCs w:val="18"/>
              </w:rPr>
              <w:t>5</w:t>
            </w:r>
          </w:p>
        </w:tc>
        <w:tc>
          <w:tcPr>
            <w:tcW w:w="395" w:type="pct"/>
            <w:shd w:val="clear" w:color="auto" w:fill="auto"/>
            <w:noWrap/>
            <w:vAlign w:val="center"/>
          </w:tcPr>
          <w:p w14:paraId="491A3354" w14:textId="77777777" w:rsidR="00F15613" w:rsidRPr="00EF5447" w:rsidRDefault="00F15613" w:rsidP="008D2E27">
            <w:pPr>
              <w:pStyle w:val="TAC"/>
            </w:pPr>
            <w:r w:rsidRPr="007C6DF9">
              <w:rPr>
                <w:rFonts w:cs="Arial"/>
                <w:szCs w:val="18"/>
              </w:rPr>
              <w:t>25</w:t>
            </w:r>
          </w:p>
        </w:tc>
        <w:tc>
          <w:tcPr>
            <w:tcW w:w="616" w:type="pct"/>
            <w:shd w:val="clear" w:color="auto" w:fill="auto"/>
            <w:noWrap/>
            <w:vAlign w:val="center"/>
          </w:tcPr>
          <w:p w14:paraId="0D2FFEDA" w14:textId="77777777" w:rsidR="00F15613" w:rsidRPr="00EF5447" w:rsidRDefault="00F15613" w:rsidP="008D2E27">
            <w:pPr>
              <w:pStyle w:val="TAC"/>
            </w:pPr>
            <w:r w:rsidRPr="007C6DF9">
              <w:rPr>
                <w:rFonts w:cs="Arial"/>
                <w:szCs w:val="18"/>
                <w:lang w:eastAsia="ja-JP"/>
              </w:rPr>
              <w:t>1935</w:t>
            </w:r>
          </w:p>
        </w:tc>
        <w:tc>
          <w:tcPr>
            <w:tcW w:w="478" w:type="pct"/>
            <w:shd w:val="clear" w:color="auto" w:fill="auto"/>
            <w:noWrap/>
            <w:vAlign w:val="center"/>
          </w:tcPr>
          <w:p w14:paraId="0550A2CD" w14:textId="77777777" w:rsidR="00F15613" w:rsidRPr="00EF5447" w:rsidRDefault="00F15613" w:rsidP="008D2E27">
            <w:pPr>
              <w:pStyle w:val="TAC"/>
            </w:pPr>
            <w:r w:rsidRPr="007C6DF9">
              <w:rPr>
                <w:rFonts w:eastAsia="MS Mincho" w:cs="Arial"/>
                <w:szCs w:val="18"/>
                <w:lang w:eastAsia="ja-JP"/>
              </w:rPr>
              <w:t>26</w:t>
            </w:r>
          </w:p>
        </w:tc>
        <w:tc>
          <w:tcPr>
            <w:tcW w:w="491" w:type="pct"/>
            <w:vAlign w:val="center"/>
          </w:tcPr>
          <w:p w14:paraId="01824F65" w14:textId="77777777" w:rsidR="00F15613" w:rsidRPr="00EF5447" w:rsidRDefault="00F15613" w:rsidP="008D2E27">
            <w:pPr>
              <w:pStyle w:val="TAC"/>
            </w:pPr>
            <w:r w:rsidRPr="007C6DF9">
              <w:rPr>
                <w:rFonts w:cs="Arial"/>
                <w:szCs w:val="18"/>
              </w:rPr>
              <w:t>IMD2</w:t>
            </w:r>
          </w:p>
        </w:tc>
      </w:tr>
      <w:tr w:rsidR="00F15613" w:rsidRPr="00EF5447" w14:paraId="1E83265D" w14:textId="77777777" w:rsidTr="008D2E27">
        <w:trPr>
          <w:trHeight w:val="187"/>
          <w:jc w:val="center"/>
        </w:trPr>
        <w:tc>
          <w:tcPr>
            <w:tcW w:w="1366" w:type="pct"/>
            <w:vMerge/>
            <w:shd w:val="clear" w:color="auto" w:fill="auto"/>
            <w:vAlign w:val="center"/>
          </w:tcPr>
          <w:p w14:paraId="68B6FDE4" w14:textId="77777777" w:rsidR="00F15613" w:rsidRPr="00EF5447" w:rsidRDefault="00F15613" w:rsidP="008D2E27">
            <w:pPr>
              <w:pStyle w:val="TAC"/>
              <w:rPr>
                <w:rFonts w:eastAsia="MS Mincho" w:cs="Arial"/>
                <w:lang w:eastAsia="ja-JP"/>
              </w:rPr>
            </w:pPr>
          </w:p>
        </w:tc>
        <w:tc>
          <w:tcPr>
            <w:tcW w:w="563" w:type="pct"/>
            <w:shd w:val="clear" w:color="auto" w:fill="auto"/>
            <w:vAlign w:val="center"/>
          </w:tcPr>
          <w:p w14:paraId="4F36F682" w14:textId="77777777" w:rsidR="00F15613" w:rsidRPr="00EF5447" w:rsidRDefault="00F15613" w:rsidP="008D2E27">
            <w:pPr>
              <w:pStyle w:val="TAC"/>
            </w:pPr>
            <w:r w:rsidRPr="007C6DF9">
              <w:rPr>
                <w:rFonts w:eastAsia="MS Mincho" w:cs="Arial"/>
                <w:szCs w:val="18"/>
                <w:lang w:eastAsia="ja-JP"/>
              </w:rPr>
              <w:t>n77</w:t>
            </w:r>
          </w:p>
        </w:tc>
        <w:tc>
          <w:tcPr>
            <w:tcW w:w="588" w:type="pct"/>
            <w:shd w:val="clear" w:color="auto" w:fill="auto"/>
            <w:noWrap/>
            <w:vAlign w:val="center"/>
          </w:tcPr>
          <w:p w14:paraId="0A9BBB89" w14:textId="77777777" w:rsidR="00F15613" w:rsidRPr="00EF5447" w:rsidRDefault="00F15613" w:rsidP="008D2E27">
            <w:pPr>
              <w:pStyle w:val="TAC"/>
            </w:pPr>
            <w:r w:rsidRPr="007C6DF9">
              <w:rPr>
                <w:rFonts w:cs="Arial"/>
                <w:szCs w:val="18"/>
                <w:lang w:eastAsia="ja-JP"/>
              </w:rPr>
              <w:t>3790</w:t>
            </w:r>
          </w:p>
        </w:tc>
        <w:tc>
          <w:tcPr>
            <w:tcW w:w="503" w:type="pct"/>
            <w:shd w:val="clear" w:color="auto" w:fill="auto"/>
            <w:noWrap/>
            <w:vAlign w:val="center"/>
          </w:tcPr>
          <w:p w14:paraId="1376363D" w14:textId="77777777" w:rsidR="00F15613" w:rsidRPr="00EF5447" w:rsidRDefault="00F15613" w:rsidP="008D2E27">
            <w:pPr>
              <w:pStyle w:val="TAC"/>
            </w:pPr>
            <w:r w:rsidRPr="007C6DF9">
              <w:rPr>
                <w:rFonts w:eastAsia="MS Mincho" w:cs="Arial"/>
                <w:szCs w:val="18"/>
                <w:lang w:eastAsia="ja-JP"/>
              </w:rPr>
              <w:t>10</w:t>
            </w:r>
          </w:p>
        </w:tc>
        <w:tc>
          <w:tcPr>
            <w:tcW w:w="395" w:type="pct"/>
            <w:shd w:val="clear" w:color="auto" w:fill="auto"/>
            <w:noWrap/>
            <w:vAlign w:val="center"/>
          </w:tcPr>
          <w:p w14:paraId="390B6FDE" w14:textId="77777777" w:rsidR="00F15613" w:rsidRPr="00EF5447" w:rsidRDefault="00F15613" w:rsidP="008D2E27">
            <w:pPr>
              <w:pStyle w:val="TAC"/>
            </w:pPr>
            <w:r w:rsidRPr="007C6DF9">
              <w:rPr>
                <w:rFonts w:cs="Arial"/>
                <w:szCs w:val="18"/>
              </w:rPr>
              <w:t>50</w:t>
            </w:r>
          </w:p>
        </w:tc>
        <w:tc>
          <w:tcPr>
            <w:tcW w:w="616" w:type="pct"/>
            <w:shd w:val="clear" w:color="auto" w:fill="auto"/>
            <w:noWrap/>
            <w:vAlign w:val="center"/>
          </w:tcPr>
          <w:p w14:paraId="06CF69D9" w14:textId="77777777" w:rsidR="00F15613" w:rsidRPr="00EF5447" w:rsidRDefault="00F15613" w:rsidP="008D2E27">
            <w:pPr>
              <w:pStyle w:val="TAC"/>
            </w:pPr>
            <w:r w:rsidRPr="007C6DF9">
              <w:rPr>
                <w:rFonts w:cs="Arial"/>
                <w:szCs w:val="18"/>
                <w:lang w:eastAsia="ja-JP"/>
              </w:rPr>
              <w:t>3790</w:t>
            </w:r>
          </w:p>
        </w:tc>
        <w:tc>
          <w:tcPr>
            <w:tcW w:w="478" w:type="pct"/>
            <w:shd w:val="clear" w:color="auto" w:fill="auto"/>
            <w:noWrap/>
            <w:vAlign w:val="center"/>
          </w:tcPr>
          <w:p w14:paraId="5E1C6746" w14:textId="77777777" w:rsidR="00F15613" w:rsidRPr="00EF5447" w:rsidRDefault="00F15613" w:rsidP="008D2E27">
            <w:pPr>
              <w:pStyle w:val="TAC"/>
            </w:pPr>
            <w:r w:rsidRPr="007C6DF9">
              <w:rPr>
                <w:rFonts w:cs="Arial"/>
                <w:szCs w:val="18"/>
                <w:lang w:eastAsia="ja-JP"/>
              </w:rPr>
              <w:t>N/A</w:t>
            </w:r>
          </w:p>
        </w:tc>
        <w:tc>
          <w:tcPr>
            <w:tcW w:w="491" w:type="pct"/>
            <w:vAlign w:val="center"/>
          </w:tcPr>
          <w:p w14:paraId="02B2C02D" w14:textId="77777777" w:rsidR="00F15613" w:rsidRPr="00EF5447" w:rsidRDefault="00F15613" w:rsidP="008D2E27">
            <w:pPr>
              <w:pStyle w:val="TAC"/>
            </w:pPr>
            <w:r w:rsidRPr="007C6DF9">
              <w:rPr>
                <w:rFonts w:cs="Arial"/>
                <w:szCs w:val="18"/>
                <w:lang w:eastAsia="ja-JP"/>
              </w:rPr>
              <w:t>N/A</w:t>
            </w:r>
          </w:p>
        </w:tc>
      </w:tr>
      <w:tr w:rsidR="00F15613" w:rsidRPr="00EF5447" w14:paraId="1323F2E1" w14:textId="77777777" w:rsidTr="008D2E27">
        <w:trPr>
          <w:trHeight w:val="187"/>
          <w:jc w:val="center"/>
        </w:trPr>
        <w:tc>
          <w:tcPr>
            <w:tcW w:w="1366" w:type="pct"/>
            <w:vMerge/>
            <w:shd w:val="clear" w:color="auto" w:fill="auto"/>
            <w:vAlign w:val="center"/>
          </w:tcPr>
          <w:p w14:paraId="2863711D" w14:textId="77777777" w:rsidR="00F15613" w:rsidRPr="00EF5447" w:rsidRDefault="00F15613" w:rsidP="008D2E27">
            <w:pPr>
              <w:pStyle w:val="TAC"/>
              <w:rPr>
                <w:rFonts w:eastAsia="MS Mincho" w:cs="Arial"/>
                <w:lang w:eastAsia="ja-JP"/>
              </w:rPr>
            </w:pPr>
          </w:p>
        </w:tc>
        <w:tc>
          <w:tcPr>
            <w:tcW w:w="563" w:type="pct"/>
            <w:shd w:val="clear" w:color="auto" w:fill="auto"/>
            <w:vAlign w:val="center"/>
          </w:tcPr>
          <w:p w14:paraId="09F74047" w14:textId="77777777" w:rsidR="00F15613" w:rsidRPr="00EF5447" w:rsidRDefault="00F15613" w:rsidP="008D2E27">
            <w:pPr>
              <w:pStyle w:val="TAC"/>
            </w:pPr>
            <w:r w:rsidRPr="007C6DF9">
              <w:rPr>
                <w:rFonts w:cs="Arial"/>
                <w:szCs w:val="18"/>
                <w:lang w:eastAsia="ja-JP"/>
              </w:rPr>
              <w:t>2</w:t>
            </w:r>
            <w:r>
              <w:rPr>
                <w:rFonts w:cs="Arial"/>
                <w:szCs w:val="18"/>
                <w:lang w:eastAsia="ja-JP"/>
              </w:rPr>
              <w:t>5</w:t>
            </w:r>
          </w:p>
        </w:tc>
        <w:tc>
          <w:tcPr>
            <w:tcW w:w="588" w:type="pct"/>
            <w:shd w:val="clear" w:color="auto" w:fill="auto"/>
            <w:noWrap/>
            <w:vAlign w:val="center"/>
          </w:tcPr>
          <w:p w14:paraId="6D6995FE" w14:textId="77777777" w:rsidR="00F15613" w:rsidRPr="00EF5447" w:rsidRDefault="00F15613" w:rsidP="008D2E27">
            <w:pPr>
              <w:pStyle w:val="TAC"/>
            </w:pPr>
            <w:r w:rsidRPr="007C6DF9">
              <w:rPr>
                <w:rFonts w:cs="Arial"/>
                <w:szCs w:val="18"/>
                <w:lang w:eastAsia="ja-JP"/>
              </w:rPr>
              <w:t>1885</w:t>
            </w:r>
          </w:p>
        </w:tc>
        <w:tc>
          <w:tcPr>
            <w:tcW w:w="503" w:type="pct"/>
            <w:shd w:val="clear" w:color="auto" w:fill="auto"/>
            <w:noWrap/>
            <w:vAlign w:val="center"/>
          </w:tcPr>
          <w:p w14:paraId="06AC25F1" w14:textId="77777777" w:rsidR="00F15613" w:rsidRPr="00EF5447" w:rsidRDefault="00F15613" w:rsidP="008D2E27">
            <w:pPr>
              <w:pStyle w:val="TAC"/>
            </w:pPr>
            <w:r w:rsidRPr="007C6DF9">
              <w:rPr>
                <w:rFonts w:cs="Arial"/>
                <w:szCs w:val="18"/>
              </w:rPr>
              <w:t>5</w:t>
            </w:r>
          </w:p>
        </w:tc>
        <w:tc>
          <w:tcPr>
            <w:tcW w:w="395" w:type="pct"/>
            <w:shd w:val="clear" w:color="auto" w:fill="auto"/>
            <w:noWrap/>
            <w:vAlign w:val="center"/>
          </w:tcPr>
          <w:p w14:paraId="15383AFC" w14:textId="77777777" w:rsidR="00F15613" w:rsidRPr="00EF5447" w:rsidRDefault="00F15613" w:rsidP="008D2E27">
            <w:pPr>
              <w:pStyle w:val="TAC"/>
            </w:pPr>
            <w:r w:rsidRPr="007C6DF9">
              <w:rPr>
                <w:rFonts w:cs="Arial"/>
                <w:szCs w:val="18"/>
              </w:rPr>
              <w:t>25</w:t>
            </w:r>
          </w:p>
        </w:tc>
        <w:tc>
          <w:tcPr>
            <w:tcW w:w="616" w:type="pct"/>
            <w:shd w:val="clear" w:color="auto" w:fill="auto"/>
            <w:noWrap/>
            <w:vAlign w:val="center"/>
          </w:tcPr>
          <w:p w14:paraId="293BA460" w14:textId="77777777" w:rsidR="00F15613" w:rsidRPr="00EF5447" w:rsidRDefault="00F15613" w:rsidP="008D2E27">
            <w:pPr>
              <w:pStyle w:val="TAC"/>
            </w:pPr>
            <w:r w:rsidRPr="007C6DF9">
              <w:rPr>
                <w:rFonts w:cs="Arial"/>
                <w:szCs w:val="18"/>
                <w:lang w:eastAsia="ja-JP"/>
              </w:rPr>
              <w:t>1965</w:t>
            </w:r>
          </w:p>
        </w:tc>
        <w:tc>
          <w:tcPr>
            <w:tcW w:w="478" w:type="pct"/>
            <w:shd w:val="clear" w:color="auto" w:fill="auto"/>
            <w:noWrap/>
            <w:vAlign w:val="center"/>
          </w:tcPr>
          <w:p w14:paraId="701DADA5" w14:textId="77777777" w:rsidR="00F15613" w:rsidRPr="00EF5447" w:rsidRDefault="00F15613" w:rsidP="008D2E27">
            <w:pPr>
              <w:pStyle w:val="TAC"/>
            </w:pPr>
            <w:r w:rsidRPr="007C6DF9">
              <w:rPr>
                <w:rFonts w:eastAsia="MS Mincho" w:cs="Arial"/>
                <w:szCs w:val="18"/>
                <w:lang w:eastAsia="ja-JP"/>
              </w:rPr>
              <w:t>8</w:t>
            </w:r>
          </w:p>
        </w:tc>
        <w:tc>
          <w:tcPr>
            <w:tcW w:w="491" w:type="pct"/>
            <w:vAlign w:val="center"/>
          </w:tcPr>
          <w:p w14:paraId="3D9B8AAD" w14:textId="77777777" w:rsidR="00F15613" w:rsidRPr="00EF5447" w:rsidRDefault="00F15613" w:rsidP="008D2E27">
            <w:pPr>
              <w:pStyle w:val="TAC"/>
            </w:pPr>
            <w:r w:rsidRPr="007C6DF9">
              <w:rPr>
                <w:rFonts w:cs="Arial"/>
                <w:szCs w:val="18"/>
              </w:rPr>
              <w:t>IMD4</w:t>
            </w:r>
          </w:p>
        </w:tc>
      </w:tr>
      <w:tr w:rsidR="00F15613" w:rsidRPr="00EF5447" w14:paraId="49B86B5B" w14:textId="77777777" w:rsidTr="008D2E27">
        <w:trPr>
          <w:trHeight w:val="187"/>
          <w:jc w:val="center"/>
        </w:trPr>
        <w:tc>
          <w:tcPr>
            <w:tcW w:w="1366" w:type="pct"/>
            <w:vMerge/>
            <w:shd w:val="clear" w:color="auto" w:fill="auto"/>
            <w:vAlign w:val="center"/>
          </w:tcPr>
          <w:p w14:paraId="65296805" w14:textId="77777777" w:rsidR="00F15613" w:rsidRPr="00EF5447" w:rsidRDefault="00F15613" w:rsidP="008D2E27">
            <w:pPr>
              <w:pStyle w:val="TAC"/>
              <w:rPr>
                <w:rFonts w:eastAsia="MS Mincho" w:cs="Arial"/>
                <w:lang w:eastAsia="ja-JP"/>
              </w:rPr>
            </w:pPr>
          </w:p>
        </w:tc>
        <w:tc>
          <w:tcPr>
            <w:tcW w:w="563" w:type="pct"/>
            <w:shd w:val="clear" w:color="auto" w:fill="auto"/>
            <w:vAlign w:val="center"/>
          </w:tcPr>
          <w:p w14:paraId="00887032" w14:textId="77777777" w:rsidR="00F15613" w:rsidRPr="00EF5447" w:rsidRDefault="00F15613" w:rsidP="008D2E27">
            <w:pPr>
              <w:pStyle w:val="TAC"/>
            </w:pPr>
            <w:r w:rsidRPr="007C6DF9">
              <w:rPr>
                <w:rFonts w:eastAsia="MS Mincho" w:cs="Arial"/>
                <w:szCs w:val="18"/>
                <w:lang w:eastAsia="ja-JP"/>
              </w:rPr>
              <w:t>n7</w:t>
            </w:r>
            <w:r w:rsidRPr="007C6DF9">
              <w:rPr>
                <w:rFonts w:cs="Arial"/>
                <w:szCs w:val="18"/>
                <w:lang w:eastAsia="zh-CN"/>
              </w:rPr>
              <w:t>7</w:t>
            </w:r>
          </w:p>
        </w:tc>
        <w:tc>
          <w:tcPr>
            <w:tcW w:w="588" w:type="pct"/>
            <w:shd w:val="clear" w:color="auto" w:fill="auto"/>
            <w:noWrap/>
            <w:vAlign w:val="center"/>
          </w:tcPr>
          <w:p w14:paraId="0D44E29E" w14:textId="77777777" w:rsidR="00F15613" w:rsidRPr="00EF5447" w:rsidRDefault="00F15613" w:rsidP="008D2E27">
            <w:pPr>
              <w:pStyle w:val="TAC"/>
            </w:pPr>
            <w:r w:rsidRPr="007C6DF9">
              <w:rPr>
                <w:rFonts w:cs="Arial"/>
                <w:szCs w:val="18"/>
                <w:lang w:eastAsia="ja-JP"/>
              </w:rPr>
              <w:t>3690</w:t>
            </w:r>
          </w:p>
        </w:tc>
        <w:tc>
          <w:tcPr>
            <w:tcW w:w="503" w:type="pct"/>
            <w:shd w:val="clear" w:color="auto" w:fill="auto"/>
            <w:noWrap/>
            <w:vAlign w:val="center"/>
          </w:tcPr>
          <w:p w14:paraId="26B68092" w14:textId="77777777" w:rsidR="00F15613" w:rsidRPr="00EF5447" w:rsidRDefault="00F15613" w:rsidP="008D2E27">
            <w:pPr>
              <w:pStyle w:val="TAC"/>
            </w:pPr>
            <w:r w:rsidRPr="007C6DF9">
              <w:rPr>
                <w:rFonts w:eastAsia="MS Mincho" w:cs="Arial"/>
                <w:szCs w:val="18"/>
                <w:lang w:eastAsia="ja-JP"/>
              </w:rPr>
              <w:t>10</w:t>
            </w:r>
          </w:p>
        </w:tc>
        <w:tc>
          <w:tcPr>
            <w:tcW w:w="395" w:type="pct"/>
            <w:shd w:val="clear" w:color="auto" w:fill="auto"/>
            <w:noWrap/>
            <w:vAlign w:val="center"/>
          </w:tcPr>
          <w:p w14:paraId="426F36B8" w14:textId="77777777" w:rsidR="00F15613" w:rsidRPr="00EF5447" w:rsidRDefault="00F15613" w:rsidP="008D2E27">
            <w:pPr>
              <w:pStyle w:val="TAC"/>
            </w:pPr>
            <w:r w:rsidRPr="007C6DF9">
              <w:rPr>
                <w:rFonts w:cs="Arial"/>
                <w:szCs w:val="18"/>
              </w:rPr>
              <w:t>50</w:t>
            </w:r>
          </w:p>
        </w:tc>
        <w:tc>
          <w:tcPr>
            <w:tcW w:w="616" w:type="pct"/>
            <w:shd w:val="clear" w:color="auto" w:fill="auto"/>
            <w:noWrap/>
            <w:vAlign w:val="center"/>
          </w:tcPr>
          <w:p w14:paraId="3F931297" w14:textId="77777777" w:rsidR="00F15613" w:rsidRPr="00EF5447" w:rsidRDefault="00F15613" w:rsidP="008D2E27">
            <w:pPr>
              <w:pStyle w:val="TAC"/>
            </w:pPr>
            <w:r w:rsidRPr="007C6DF9">
              <w:rPr>
                <w:rFonts w:cs="Arial"/>
                <w:szCs w:val="18"/>
                <w:lang w:eastAsia="ja-JP"/>
              </w:rPr>
              <w:t>3690</w:t>
            </w:r>
          </w:p>
        </w:tc>
        <w:tc>
          <w:tcPr>
            <w:tcW w:w="478" w:type="pct"/>
            <w:shd w:val="clear" w:color="auto" w:fill="auto"/>
            <w:noWrap/>
            <w:vAlign w:val="center"/>
          </w:tcPr>
          <w:p w14:paraId="083CEFA5" w14:textId="77777777" w:rsidR="00F15613" w:rsidRPr="00EF5447" w:rsidRDefault="00F15613" w:rsidP="008D2E27">
            <w:pPr>
              <w:pStyle w:val="TAC"/>
            </w:pPr>
            <w:r w:rsidRPr="007C6DF9">
              <w:rPr>
                <w:rFonts w:cs="Arial"/>
                <w:szCs w:val="18"/>
                <w:lang w:eastAsia="ja-JP"/>
              </w:rPr>
              <w:t>N/A</w:t>
            </w:r>
          </w:p>
        </w:tc>
        <w:tc>
          <w:tcPr>
            <w:tcW w:w="491" w:type="pct"/>
            <w:vAlign w:val="center"/>
          </w:tcPr>
          <w:p w14:paraId="24C236AE" w14:textId="77777777" w:rsidR="00F15613" w:rsidRPr="00EF5447" w:rsidRDefault="00F15613" w:rsidP="008D2E27">
            <w:pPr>
              <w:pStyle w:val="TAC"/>
            </w:pPr>
            <w:r w:rsidRPr="007C6DF9">
              <w:rPr>
                <w:rFonts w:cs="Arial"/>
                <w:szCs w:val="18"/>
                <w:lang w:eastAsia="ja-JP"/>
              </w:rPr>
              <w:t>N/A</w:t>
            </w:r>
          </w:p>
        </w:tc>
      </w:tr>
      <w:tr w:rsidR="00F15613" w:rsidRPr="00EF5447" w14:paraId="27EA14ED" w14:textId="77777777" w:rsidTr="008D2E27">
        <w:trPr>
          <w:trHeight w:val="187"/>
          <w:jc w:val="center"/>
        </w:trPr>
        <w:tc>
          <w:tcPr>
            <w:tcW w:w="1366" w:type="pct"/>
            <w:vMerge/>
            <w:shd w:val="clear" w:color="auto" w:fill="auto"/>
            <w:vAlign w:val="center"/>
          </w:tcPr>
          <w:p w14:paraId="42FB5A19" w14:textId="77777777" w:rsidR="00F15613" w:rsidRPr="00EF5447" w:rsidRDefault="00F15613" w:rsidP="008D2E27">
            <w:pPr>
              <w:pStyle w:val="TAC"/>
              <w:rPr>
                <w:rFonts w:eastAsia="MS Mincho" w:cs="Arial"/>
                <w:lang w:eastAsia="ja-JP"/>
              </w:rPr>
            </w:pPr>
          </w:p>
        </w:tc>
        <w:tc>
          <w:tcPr>
            <w:tcW w:w="563" w:type="pct"/>
            <w:shd w:val="clear" w:color="auto" w:fill="auto"/>
            <w:vAlign w:val="center"/>
          </w:tcPr>
          <w:p w14:paraId="3FBC5B55" w14:textId="77777777" w:rsidR="00F15613" w:rsidRPr="00EF5447" w:rsidRDefault="00F15613" w:rsidP="008D2E27">
            <w:pPr>
              <w:pStyle w:val="TAC"/>
            </w:pPr>
            <w:r w:rsidRPr="007C6DF9">
              <w:rPr>
                <w:rFonts w:cs="Arial"/>
                <w:szCs w:val="18"/>
              </w:rPr>
              <w:t>2</w:t>
            </w:r>
            <w:r>
              <w:rPr>
                <w:rFonts w:cs="Arial"/>
                <w:szCs w:val="18"/>
              </w:rPr>
              <w:t>5</w:t>
            </w:r>
          </w:p>
        </w:tc>
        <w:tc>
          <w:tcPr>
            <w:tcW w:w="588" w:type="pct"/>
            <w:shd w:val="clear" w:color="auto" w:fill="auto"/>
            <w:noWrap/>
            <w:vAlign w:val="center"/>
          </w:tcPr>
          <w:p w14:paraId="38089516" w14:textId="77777777" w:rsidR="00F15613" w:rsidRPr="00EF5447" w:rsidRDefault="00F15613" w:rsidP="008D2E27">
            <w:pPr>
              <w:pStyle w:val="TAC"/>
            </w:pPr>
            <w:r w:rsidRPr="007C6DF9">
              <w:rPr>
                <w:rFonts w:cs="Arial"/>
                <w:szCs w:val="18"/>
                <w:lang w:eastAsia="ja-JP"/>
              </w:rPr>
              <w:t>1885</w:t>
            </w:r>
          </w:p>
        </w:tc>
        <w:tc>
          <w:tcPr>
            <w:tcW w:w="503" w:type="pct"/>
            <w:shd w:val="clear" w:color="auto" w:fill="auto"/>
            <w:noWrap/>
            <w:vAlign w:val="center"/>
          </w:tcPr>
          <w:p w14:paraId="3C4C323A" w14:textId="77777777" w:rsidR="00F15613" w:rsidRPr="00EF5447" w:rsidRDefault="00F15613" w:rsidP="008D2E27">
            <w:pPr>
              <w:pStyle w:val="TAC"/>
            </w:pPr>
            <w:r w:rsidRPr="007C6DF9">
              <w:rPr>
                <w:rFonts w:cs="Arial"/>
                <w:szCs w:val="18"/>
              </w:rPr>
              <w:t>5</w:t>
            </w:r>
          </w:p>
        </w:tc>
        <w:tc>
          <w:tcPr>
            <w:tcW w:w="395" w:type="pct"/>
            <w:shd w:val="clear" w:color="auto" w:fill="auto"/>
            <w:noWrap/>
            <w:vAlign w:val="center"/>
          </w:tcPr>
          <w:p w14:paraId="522FAE9D" w14:textId="77777777" w:rsidR="00F15613" w:rsidRPr="00EF5447" w:rsidRDefault="00F15613" w:rsidP="008D2E27">
            <w:pPr>
              <w:pStyle w:val="TAC"/>
            </w:pPr>
            <w:r w:rsidRPr="007C6DF9">
              <w:rPr>
                <w:rFonts w:cs="Arial"/>
                <w:szCs w:val="18"/>
              </w:rPr>
              <w:t>25</w:t>
            </w:r>
          </w:p>
        </w:tc>
        <w:tc>
          <w:tcPr>
            <w:tcW w:w="616" w:type="pct"/>
            <w:shd w:val="clear" w:color="auto" w:fill="auto"/>
            <w:noWrap/>
            <w:vAlign w:val="center"/>
          </w:tcPr>
          <w:p w14:paraId="0A4AAB2F" w14:textId="77777777" w:rsidR="00F15613" w:rsidRPr="00EF5447" w:rsidRDefault="00F15613" w:rsidP="008D2E27">
            <w:pPr>
              <w:pStyle w:val="TAC"/>
            </w:pPr>
            <w:r>
              <w:rPr>
                <w:rFonts w:cs="Arial"/>
                <w:szCs w:val="18"/>
                <w:lang w:eastAsia="ja-JP"/>
              </w:rPr>
              <w:t>1965</w:t>
            </w:r>
          </w:p>
        </w:tc>
        <w:tc>
          <w:tcPr>
            <w:tcW w:w="478" w:type="pct"/>
            <w:shd w:val="clear" w:color="auto" w:fill="auto"/>
            <w:noWrap/>
            <w:vAlign w:val="center"/>
          </w:tcPr>
          <w:p w14:paraId="6D95DDFF" w14:textId="77777777" w:rsidR="00F15613" w:rsidRPr="00EF5447" w:rsidRDefault="00F15613" w:rsidP="008D2E27">
            <w:pPr>
              <w:pStyle w:val="TAC"/>
            </w:pPr>
            <w:r>
              <w:rPr>
                <w:rFonts w:cs="Arial"/>
                <w:szCs w:val="18"/>
              </w:rPr>
              <w:t>5</w:t>
            </w:r>
          </w:p>
        </w:tc>
        <w:tc>
          <w:tcPr>
            <w:tcW w:w="491" w:type="pct"/>
            <w:vAlign w:val="center"/>
          </w:tcPr>
          <w:p w14:paraId="29727B1F" w14:textId="77777777" w:rsidR="00F15613" w:rsidRPr="00EF5447" w:rsidRDefault="00F15613" w:rsidP="008D2E27">
            <w:pPr>
              <w:pStyle w:val="TAC"/>
            </w:pPr>
            <w:r w:rsidRPr="007C6DF9">
              <w:rPr>
                <w:rFonts w:cs="Arial"/>
                <w:szCs w:val="18"/>
              </w:rPr>
              <w:t>IMD5</w:t>
            </w:r>
          </w:p>
        </w:tc>
      </w:tr>
      <w:tr w:rsidR="00F15613" w:rsidRPr="00EF5447" w14:paraId="08EACEF3" w14:textId="77777777" w:rsidTr="008D2E27">
        <w:trPr>
          <w:trHeight w:val="187"/>
          <w:jc w:val="center"/>
        </w:trPr>
        <w:tc>
          <w:tcPr>
            <w:tcW w:w="1366" w:type="pct"/>
            <w:vMerge/>
            <w:tcBorders>
              <w:bottom w:val="nil"/>
            </w:tcBorders>
            <w:shd w:val="clear" w:color="auto" w:fill="auto"/>
            <w:vAlign w:val="center"/>
          </w:tcPr>
          <w:p w14:paraId="5A319892" w14:textId="77777777" w:rsidR="00F15613" w:rsidRPr="00EF5447" w:rsidRDefault="00F15613" w:rsidP="008D2E27">
            <w:pPr>
              <w:pStyle w:val="TAC"/>
              <w:rPr>
                <w:rFonts w:eastAsia="MS Mincho" w:cs="Arial"/>
                <w:lang w:eastAsia="ja-JP"/>
              </w:rPr>
            </w:pPr>
          </w:p>
        </w:tc>
        <w:tc>
          <w:tcPr>
            <w:tcW w:w="563" w:type="pct"/>
            <w:shd w:val="clear" w:color="auto" w:fill="auto"/>
            <w:vAlign w:val="center"/>
          </w:tcPr>
          <w:p w14:paraId="3BB6F607" w14:textId="77777777" w:rsidR="00F15613" w:rsidRPr="00EF5447" w:rsidRDefault="00F15613" w:rsidP="008D2E27">
            <w:pPr>
              <w:pStyle w:val="TAC"/>
            </w:pPr>
            <w:r w:rsidRPr="007C6DF9">
              <w:rPr>
                <w:rFonts w:cs="Arial"/>
                <w:szCs w:val="18"/>
              </w:rPr>
              <w:t>n77</w:t>
            </w:r>
          </w:p>
        </w:tc>
        <w:tc>
          <w:tcPr>
            <w:tcW w:w="588" w:type="pct"/>
            <w:shd w:val="clear" w:color="auto" w:fill="auto"/>
            <w:noWrap/>
            <w:vAlign w:val="center"/>
          </w:tcPr>
          <w:p w14:paraId="75092DFA" w14:textId="77777777" w:rsidR="00F15613" w:rsidRPr="00EF5447" w:rsidRDefault="00F15613" w:rsidP="008D2E27">
            <w:pPr>
              <w:pStyle w:val="TAC"/>
            </w:pPr>
            <w:r>
              <w:rPr>
                <w:rFonts w:cs="Arial"/>
                <w:szCs w:val="18"/>
                <w:lang w:eastAsia="ja-JP"/>
              </w:rPr>
              <w:t>3810</w:t>
            </w:r>
          </w:p>
        </w:tc>
        <w:tc>
          <w:tcPr>
            <w:tcW w:w="503" w:type="pct"/>
            <w:shd w:val="clear" w:color="auto" w:fill="auto"/>
            <w:noWrap/>
            <w:vAlign w:val="center"/>
          </w:tcPr>
          <w:p w14:paraId="7C35BBF0" w14:textId="77777777" w:rsidR="00F15613" w:rsidRPr="00EF5447" w:rsidRDefault="00F15613" w:rsidP="008D2E27">
            <w:pPr>
              <w:pStyle w:val="TAC"/>
            </w:pPr>
            <w:r w:rsidRPr="007C6DF9">
              <w:rPr>
                <w:rFonts w:eastAsia="MS Mincho" w:cs="Arial"/>
                <w:szCs w:val="18"/>
                <w:lang w:eastAsia="ja-JP"/>
              </w:rPr>
              <w:t>10</w:t>
            </w:r>
          </w:p>
        </w:tc>
        <w:tc>
          <w:tcPr>
            <w:tcW w:w="395" w:type="pct"/>
            <w:shd w:val="clear" w:color="auto" w:fill="auto"/>
            <w:noWrap/>
            <w:vAlign w:val="center"/>
          </w:tcPr>
          <w:p w14:paraId="3477EA96" w14:textId="77777777" w:rsidR="00F15613" w:rsidRPr="00EF5447" w:rsidRDefault="00F15613" w:rsidP="008D2E27">
            <w:pPr>
              <w:pStyle w:val="TAC"/>
            </w:pPr>
            <w:r w:rsidRPr="007C6DF9">
              <w:rPr>
                <w:rFonts w:cs="Arial"/>
                <w:szCs w:val="18"/>
              </w:rPr>
              <w:t>50</w:t>
            </w:r>
          </w:p>
        </w:tc>
        <w:tc>
          <w:tcPr>
            <w:tcW w:w="616" w:type="pct"/>
            <w:shd w:val="clear" w:color="auto" w:fill="auto"/>
            <w:noWrap/>
            <w:vAlign w:val="center"/>
          </w:tcPr>
          <w:p w14:paraId="776F54D4" w14:textId="77777777" w:rsidR="00F15613" w:rsidRPr="00EF5447" w:rsidRDefault="00F15613" w:rsidP="008D2E27">
            <w:pPr>
              <w:pStyle w:val="TAC"/>
            </w:pPr>
            <w:r>
              <w:rPr>
                <w:rFonts w:cs="Arial"/>
                <w:szCs w:val="18"/>
                <w:lang w:eastAsia="ja-JP"/>
              </w:rPr>
              <w:t>3810</w:t>
            </w:r>
          </w:p>
        </w:tc>
        <w:tc>
          <w:tcPr>
            <w:tcW w:w="478" w:type="pct"/>
            <w:shd w:val="clear" w:color="auto" w:fill="auto"/>
            <w:noWrap/>
            <w:vAlign w:val="center"/>
          </w:tcPr>
          <w:p w14:paraId="05164F24" w14:textId="77777777" w:rsidR="00F15613" w:rsidRPr="00EF5447" w:rsidRDefault="00F15613" w:rsidP="008D2E27">
            <w:pPr>
              <w:pStyle w:val="TAC"/>
            </w:pPr>
            <w:r w:rsidRPr="007C6DF9">
              <w:rPr>
                <w:rFonts w:cs="Arial"/>
                <w:szCs w:val="18"/>
                <w:lang w:eastAsia="ja-JP"/>
              </w:rPr>
              <w:t>N/A</w:t>
            </w:r>
          </w:p>
        </w:tc>
        <w:tc>
          <w:tcPr>
            <w:tcW w:w="491" w:type="pct"/>
            <w:vAlign w:val="center"/>
          </w:tcPr>
          <w:p w14:paraId="43E6D0F3" w14:textId="77777777" w:rsidR="00F15613" w:rsidRPr="00EF5447" w:rsidRDefault="00F15613" w:rsidP="008D2E27">
            <w:pPr>
              <w:pStyle w:val="TAC"/>
            </w:pPr>
            <w:r w:rsidRPr="007C6DF9">
              <w:rPr>
                <w:rFonts w:cs="Arial"/>
                <w:szCs w:val="18"/>
              </w:rPr>
              <w:t>N/A</w:t>
            </w:r>
          </w:p>
        </w:tc>
      </w:tr>
      <w:tr w:rsidR="00F15613" w:rsidRPr="00EF5447" w14:paraId="45E69F16" w14:textId="77777777" w:rsidTr="008D2E27">
        <w:trPr>
          <w:trHeight w:val="187"/>
          <w:jc w:val="center"/>
        </w:trPr>
        <w:tc>
          <w:tcPr>
            <w:tcW w:w="1366" w:type="pct"/>
            <w:vMerge w:val="restart"/>
            <w:shd w:val="clear" w:color="auto" w:fill="auto"/>
            <w:vAlign w:val="center"/>
          </w:tcPr>
          <w:p w14:paraId="3311FD7F" w14:textId="77777777" w:rsidR="00F15613" w:rsidRDefault="00F15613" w:rsidP="008D2E27">
            <w:pPr>
              <w:pStyle w:val="TAC"/>
              <w:rPr>
                <w:rFonts w:cs="Arial"/>
                <w:szCs w:val="18"/>
                <w:lang w:eastAsia="ja-JP"/>
              </w:rPr>
            </w:pPr>
            <w:r w:rsidRPr="007C6DF9">
              <w:rPr>
                <w:rFonts w:eastAsia="MS Mincho" w:cs="Arial"/>
                <w:szCs w:val="18"/>
                <w:lang w:eastAsia="ja-JP"/>
              </w:rPr>
              <w:t>DC</w:t>
            </w:r>
            <w:r w:rsidRPr="007C6DF9">
              <w:rPr>
                <w:rFonts w:cs="Arial"/>
                <w:szCs w:val="18"/>
                <w:lang w:eastAsia="ja-JP"/>
              </w:rPr>
              <w:t>_</w:t>
            </w:r>
            <w:r>
              <w:rPr>
                <w:rFonts w:eastAsia="MS Mincho" w:cs="Arial"/>
                <w:szCs w:val="18"/>
                <w:lang w:eastAsia="ja-JP"/>
              </w:rPr>
              <w:t>25A_n78</w:t>
            </w:r>
            <w:r w:rsidRPr="007C6DF9">
              <w:rPr>
                <w:rFonts w:cs="Arial"/>
                <w:szCs w:val="18"/>
                <w:lang w:eastAsia="ja-JP"/>
              </w:rPr>
              <w:t>A</w:t>
            </w:r>
          </w:p>
          <w:p w14:paraId="5436B3F9" w14:textId="77777777" w:rsidR="00F15613" w:rsidRPr="00EF5447" w:rsidRDefault="00F15613" w:rsidP="008D2E27">
            <w:pPr>
              <w:pStyle w:val="TAC"/>
              <w:rPr>
                <w:rFonts w:eastAsia="MS Mincho" w:cs="Arial"/>
                <w:lang w:eastAsia="ja-JP"/>
              </w:rPr>
            </w:pPr>
            <w:r w:rsidRPr="007C6DF9">
              <w:rPr>
                <w:rFonts w:eastAsia="MS Mincho" w:cs="Arial"/>
                <w:szCs w:val="18"/>
                <w:lang w:eastAsia="ja-JP"/>
              </w:rPr>
              <w:t>DC</w:t>
            </w:r>
            <w:r w:rsidRPr="007C6DF9">
              <w:rPr>
                <w:rFonts w:cs="Arial"/>
                <w:szCs w:val="18"/>
                <w:lang w:eastAsia="ja-JP"/>
              </w:rPr>
              <w:t>_</w:t>
            </w:r>
            <w:r>
              <w:rPr>
                <w:rFonts w:eastAsia="MS Mincho" w:cs="Arial"/>
                <w:szCs w:val="18"/>
                <w:lang w:eastAsia="ja-JP"/>
              </w:rPr>
              <w:t>25A-25A_n78</w:t>
            </w:r>
            <w:r w:rsidRPr="007C6DF9">
              <w:rPr>
                <w:rFonts w:cs="Arial"/>
                <w:szCs w:val="18"/>
                <w:lang w:eastAsia="ja-JP"/>
              </w:rPr>
              <w:t>A</w:t>
            </w:r>
          </w:p>
        </w:tc>
        <w:tc>
          <w:tcPr>
            <w:tcW w:w="563" w:type="pct"/>
            <w:shd w:val="clear" w:color="auto" w:fill="auto"/>
            <w:vAlign w:val="center"/>
          </w:tcPr>
          <w:p w14:paraId="51A33232" w14:textId="77777777" w:rsidR="00F15613" w:rsidRPr="00EF5447" w:rsidRDefault="00F15613" w:rsidP="008D2E27">
            <w:pPr>
              <w:pStyle w:val="TAC"/>
            </w:pPr>
            <w:r w:rsidRPr="007C6DF9">
              <w:rPr>
                <w:rFonts w:cs="Arial"/>
                <w:szCs w:val="18"/>
                <w:lang w:eastAsia="ja-JP"/>
              </w:rPr>
              <w:t>2</w:t>
            </w:r>
            <w:r>
              <w:rPr>
                <w:rFonts w:cs="Arial"/>
                <w:szCs w:val="18"/>
                <w:lang w:eastAsia="ja-JP"/>
              </w:rPr>
              <w:t>5</w:t>
            </w:r>
          </w:p>
        </w:tc>
        <w:tc>
          <w:tcPr>
            <w:tcW w:w="588" w:type="pct"/>
            <w:shd w:val="clear" w:color="auto" w:fill="auto"/>
            <w:noWrap/>
            <w:vAlign w:val="center"/>
          </w:tcPr>
          <w:p w14:paraId="7CC980BA" w14:textId="77777777" w:rsidR="00F15613" w:rsidRPr="00EF5447" w:rsidRDefault="00F15613" w:rsidP="008D2E27">
            <w:pPr>
              <w:pStyle w:val="TAC"/>
            </w:pPr>
            <w:r w:rsidRPr="007C6DF9">
              <w:rPr>
                <w:rFonts w:cs="Arial"/>
                <w:szCs w:val="18"/>
                <w:lang w:eastAsia="ja-JP"/>
              </w:rPr>
              <w:t>1855</w:t>
            </w:r>
          </w:p>
        </w:tc>
        <w:tc>
          <w:tcPr>
            <w:tcW w:w="503" w:type="pct"/>
            <w:shd w:val="clear" w:color="auto" w:fill="auto"/>
            <w:noWrap/>
            <w:vAlign w:val="center"/>
          </w:tcPr>
          <w:p w14:paraId="595C543C" w14:textId="77777777" w:rsidR="00F15613" w:rsidRPr="00EF5447" w:rsidRDefault="00F15613" w:rsidP="008D2E27">
            <w:pPr>
              <w:pStyle w:val="TAC"/>
            </w:pPr>
            <w:r w:rsidRPr="007C6DF9">
              <w:rPr>
                <w:rFonts w:cs="Arial"/>
                <w:szCs w:val="18"/>
              </w:rPr>
              <w:t>5</w:t>
            </w:r>
          </w:p>
        </w:tc>
        <w:tc>
          <w:tcPr>
            <w:tcW w:w="395" w:type="pct"/>
            <w:shd w:val="clear" w:color="auto" w:fill="auto"/>
            <w:noWrap/>
            <w:vAlign w:val="center"/>
          </w:tcPr>
          <w:p w14:paraId="46185498" w14:textId="77777777" w:rsidR="00F15613" w:rsidRPr="00EF5447" w:rsidRDefault="00F15613" w:rsidP="008D2E27">
            <w:pPr>
              <w:pStyle w:val="TAC"/>
            </w:pPr>
            <w:r w:rsidRPr="007C6DF9">
              <w:rPr>
                <w:rFonts w:cs="Arial"/>
                <w:szCs w:val="18"/>
              </w:rPr>
              <w:t>25</w:t>
            </w:r>
          </w:p>
        </w:tc>
        <w:tc>
          <w:tcPr>
            <w:tcW w:w="616" w:type="pct"/>
            <w:shd w:val="clear" w:color="auto" w:fill="auto"/>
            <w:noWrap/>
            <w:vAlign w:val="center"/>
          </w:tcPr>
          <w:p w14:paraId="2E721A0B" w14:textId="77777777" w:rsidR="00F15613" w:rsidRPr="00EF5447" w:rsidRDefault="00F15613" w:rsidP="008D2E27">
            <w:pPr>
              <w:pStyle w:val="TAC"/>
            </w:pPr>
            <w:r w:rsidRPr="007C6DF9">
              <w:rPr>
                <w:rFonts w:cs="Arial"/>
                <w:szCs w:val="18"/>
                <w:lang w:eastAsia="ja-JP"/>
              </w:rPr>
              <w:t>1935</w:t>
            </w:r>
          </w:p>
        </w:tc>
        <w:tc>
          <w:tcPr>
            <w:tcW w:w="478" w:type="pct"/>
            <w:shd w:val="clear" w:color="auto" w:fill="auto"/>
            <w:noWrap/>
            <w:vAlign w:val="center"/>
          </w:tcPr>
          <w:p w14:paraId="6A5DF521" w14:textId="77777777" w:rsidR="00F15613" w:rsidRPr="00EF5447" w:rsidRDefault="00F15613" w:rsidP="008D2E27">
            <w:pPr>
              <w:pStyle w:val="TAC"/>
            </w:pPr>
            <w:r w:rsidRPr="007C6DF9">
              <w:rPr>
                <w:rFonts w:eastAsia="MS Mincho" w:cs="Arial"/>
                <w:szCs w:val="18"/>
                <w:lang w:eastAsia="ja-JP"/>
              </w:rPr>
              <w:t>26</w:t>
            </w:r>
          </w:p>
        </w:tc>
        <w:tc>
          <w:tcPr>
            <w:tcW w:w="491" w:type="pct"/>
            <w:vAlign w:val="center"/>
          </w:tcPr>
          <w:p w14:paraId="3191EABA" w14:textId="77777777" w:rsidR="00F15613" w:rsidRPr="00EF5447" w:rsidRDefault="00F15613" w:rsidP="008D2E27">
            <w:pPr>
              <w:pStyle w:val="TAC"/>
            </w:pPr>
            <w:r w:rsidRPr="007C6DF9">
              <w:rPr>
                <w:rFonts w:cs="Arial"/>
                <w:szCs w:val="18"/>
              </w:rPr>
              <w:t>IMD2</w:t>
            </w:r>
          </w:p>
        </w:tc>
      </w:tr>
      <w:tr w:rsidR="00F15613" w:rsidRPr="00EF5447" w14:paraId="60661A9C" w14:textId="77777777" w:rsidTr="008D2E27">
        <w:trPr>
          <w:trHeight w:val="187"/>
          <w:jc w:val="center"/>
        </w:trPr>
        <w:tc>
          <w:tcPr>
            <w:tcW w:w="1366" w:type="pct"/>
            <w:vMerge/>
            <w:shd w:val="clear" w:color="auto" w:fill="auto"/>
          </w:tcPr>
          <w:p w14:paraId="3B71EDB4" w14:textId="77777777" w:rsidR="00F15613" w:rsidRPr="00EF5447" w:rsidRDefault="00F15613" w:rsidP="008D2E27">
            <w:pPr>
              <w:pStyle w:val="TAC"/>
              <w:rPr>
                <w:rFonts w:eastAsia="MS Mincho" w:cs="Arial"/>
                <w:lang w:eastAsia="ja-JP"/>
              </w:rPr>
            </w:pPr>
          </w:p>
        </w:tc>
        <w:tc>
          <w:tcPr>
            <w:tcW w:w="563" w:type="pct"/>
            <w:shd w:val="clear" w:color="auto" w:fill="auto"/>
            <w:vAlign w:val="center"/>
          </w:tcPr>
          <w:p w14:paraId="1CB8DCA6" w14:textId="77777777" w:rsidR="00F15613" w:rsidRPr="00EF5447" w:rsidRDefault="00F15613" w:rsidP="008D2E27">
            <w:pPr>
              <w:pStyle w:val="TAC"/>
            </w:pPr>
            <w:r w:rsidRPr="007C6DF9">
              <w:rPr>
                <w:rFonts w:eastAsia="MS Mincho" w:cs="Arial"/>
                <w:szCs w:val="18"/>
                <w:lang w:eastAsia="ja-JP"/>
              </w:rPr>
              <w:t>n7</w:t>
            </w:r>
            <w:r>
              <w:rPr>
                <w:rFonts w:eastAsia="MS Mincho" w:cs="Arial"/>
                <w:szCs w:val="18"/>
                <w:lang w:eastAsia="ja-JP"/>
              </w:rPr>
              <w:t>8</w:t>
            </w:r>
          </w:p>
        </w:tc>
        <w:tc>
          <w:tcPr>
            <w:tcW w:w="588" w:type="pct"/>
            <w:shd w:val="clear" w:color="auto" w:fill="auto"/>
            <w:noWrap/>
            <w:vAlign w:val="center"/>
          </w:tcPr>
          <w:p w14:paraId="7AF58000" w14:textId="77777777" w:rsidR="00F15613" w:rsidRPr="00EF5447" w:rsidRDefault="00F15613" w:rsidP="008D2E27">
            <w:pPr>
              <w:pStyle w:val="TAC"/>
            </w:pPr>
            <w:r w:rsidRPr="007C6DF9">
              <w:rPr>
                <w:rFonts w:cs="Arial"/>
                <w:szCs w:val="18"/>
                <w:lang w:eastAsia="ja-JP"/>
              </w:rPr>
              <w:t>3790</w:t>
            </w:r>
          </w:p>
        </w:tc>
        <w:tc>
          <w:tcPr>
            <w:tcW w:w="503" w:type="pct"/>
            <w:shd w:val="clear" w:color="auto" w:fill="auto"/>
            <w:noWrap/>
            <w:vAlign w:val="center"/>
          </w:tcPr>
          <w:p w14:paraId="373C8CF1" w14:textId="77777777" w:rsidR="00F15613" w:rsidRPr="00EF5447" w:rsidRDefault="00F15613" w:rsidP="008D2E27">
            <w:pPr>
              <w:pStyle w:val="TAC"/>
            </w:pPr>
            <w:r w:rsidRPr="007C6DF9">
              <w:rPr>
                <w:rFonts w:eastAsia="MS Mincho" w:cs="Arial"/>
                <w:szCs w:val="18"/>
                <w:lang w:eastAsia="ja-JP"/>
              </w:rPr>
              <w:t>10</w:t>
            </w:r>
          </w:p>
        </w:tc>
        <w:tc>
          <w:tcPr>
            <w:tcW w:w="395" w:type="pct"/>
            <w:shd w:val="clear" w:color="auto" w:fill="auto"/>
            <w:noWrap/>
            <w:vAlign w:val="center"/>
          </w:tcPr>
          <w:p w14:paraId="28F7C6A7" w14:textId="77777777" w:rsidR="00F15613" w:rsidRPr="00EF5447" w:rsidRDefault="00F15613" w:rsidP="008D2E27">
            <w:pPr>
              <w:pStyle w:val="TAC"/>
            </w:pPr>
            <w:r w:rsidRPr="007C6DF9">
              <w:rPr>
                <w:rFonts w:cs="Arial"/>
                <w:szCs w:val="18"/>
              </w:rPr>
              <w:t>50</w:t>
            </w:r>
          </w:p>
        </w:tc>
        <w:tc>
          <w:tcPr>
            <w:tcW w:w="616" w:type="pct"/>
            <w:shd w:val="clear" w:color="auto" w:fill="auto"/>
            <w:noWrap/>
            <w:vAlign w:val="center"/>
          </w:tcPr>
          <w:p w14:paraId="448CCAFC" w14:textId="77777777" w:rsidR="00F15613" w:rsidRPr="00EF5447" w:rsidRDefault="00F15613" w:rsidP="008D2E27">
            <w:pPr>
              <w:pStyle w:val="TAC"/>
            </w:pPr>
            <w:r w:rsidRPr="007C6DF9">
              <w:rPr>
                <w:rFonts w:cs="Arial"/>
                <w:szCs w:val="18"/>
                <w:lang w:eastAsia="ja-JP"/>
              </w:rPr>
              <w:t>3790</w:t>
            </w:r>
          </w:p>
        </w:tc>
        <w:tc>
          <w:tcPr>
            <w:tcW w:w="478" w:type="pct"/>
            <w:shd w:val="clear" w:color="auto" w:fill="auto"/>
            <w:noWrap/>
            <w:vAlign w:val="center"/>
          </w:tcPr>
          <w:p w14:paraId="685408F9" w14:textId="77777777" w:rsidR="00F15613" w:rsidRPr="00EF5447" w:rsidRDefault="00F15613" w:rsidP="008D2E27">
            <w:pPr>
              <w:pStyle w:val="TAC"/>
            </w:pPr>
            <w:r w:rsidRPr="007C6DF9">
              <w:rPr>
                <w:rFonts w:cs="Arial"/>
                <w:szCs w:val="18"/>
                <w:lang w:eastAsia="ja-JP"/>
              </w:rPr>
              <w:t>N/A</w:t>
            </w:r>
          </w:p>
        </w:tc>
        <w:tc>
          <w:tcPr>
            <w:tcW w:w="491" w:type="pct"/>
            <w:vAlign w:val="center"/>
          </w:tcPr>
          <w:p w14:paraId="7AE93A14" w14:textId="77777777" w:rsidR="00F15613" w:rsidRPr="00EF5447" w:rsidRDefault="00F15613" w:rsidP="008D2E27">
            <w:pPr>
              <w:pStyle w:val="TAC"/>
            </w:pPr>
            <w:r w:rsidRPr="007C6DF9">
              <w:rPr>
                <w:rFonts w:cs="Arial"/>
                <w:szCs w:val="18"/>
                <w:lang w:eastAsia="ja-JP"/>
              </w:rPr>
              <w:t>N/A</w:t>
            </w:r>
          </w:p>
        </w:tc>
      </w:tr>
      <w:tr w:rsidR="00F15613" w:rsidRPr="00EF5447" w14:paraId="0566F697" w14:textId="77777777" w:rsidTr="008D2E27">
        <w:trPr>
          <w:trHeight w:val="187"/>
          <w:jc w:val="center"/>
        </w:trPr>
        <w:tc>
          <w:tcPr>
            <w:tcW w:w="1366" w:type="pct"/>
            <w:vMerge/>
            <w:shd w:val="clear" w:color="auto" w:fill="auto"/>
          </w:tcPr>
          <w:p w14:paraId="4817AA90" w14:textId="77777777" w:rsidR="00F15613" w:rsidRPr="00EF5447" w:rsidRDefault="00F15613" w:rsidP="008D2E27">
            <w:pPr>
              <w:pStyle w:val="TAC"/>
              <w:rPr>
                <w:rFonts w:eastAsia="MS Mincho" w:cs="Arial"/>
                <w:lang w:eastAsia="ja-JP"/>
              </w:rPr>
            </w:pPr>
          </w:p>
        </w:tc>
        <w:tc>
          <w:tcPr>
            <w:tcW w:w="563" w:type="pct"/>
            <w:shd w:val="clear" w:color="auto" w:fill="auto"/>
            <w:vAlign w:val="center"/>
          </w:tcPr>
          <w:p w14:paraId="4EF732A0" w14:textId="77777777" w:rsidR="00F15613" w:rsidRPr="00EF5447" w:rsidRDefault="00F15613" w:rsidP="008D2E27">
            <w:pPr>
              <w:pStyle w:val="TAC"/>
            </w:pPr>
            <w:r w:rsidRPr="007C6DF9">
              <w:rPr>
                <w:rFonts w:cs="Arial"/>
                <w:szCs w:val="18"/>
                <w:lang w:eastAsia="ja-JP"/>
              </w:rPr>
              <w:t>2</w:t>
            </w:r>
            <w:r>
              <w:rPr>
                <w:rFonts w:cs="Arial"/>
                <w:szCs w:val="18"/>
                <w:lang w:eastAsia="ja-JP"/>
              </w:rPr>
              <w:t>5</w:t>
            </w:r>
          </w:p>
        </w:tc>
        <w:tc>
          <w:tcPr>
            <w:tcW w:w="588" w:type="pct"/>
            <w:shd w:val="clear" w:color="auto" w:fill="auto"/>
            <w:noWrap/>
            <w:vAlign w:val="center"/>
          </w:tcPr>
          <w:p w14:paraId="7C5DF592" w14:textId="77777777" w:rsidR="00F15613" w:rsidRPr="00EF5447" w:rsidRDefault="00F15613" w:rsidP="008D2E27">
            <w:pPr>
              <w:pStyle w:val="TAC"/>
            </w:pPr>
            <w:r w:rsidRPr="007C6DF9">
              <w:rPr>
                <w:rFonts w:cs="Arial"/>
                <w:szCs w:val="18"/>
                <w:lang w:eastAsia="ja-JP"/>
              </w:rPr>
              <w:t>1885</w:t>
            </w:r>
          </w:p>
        </w:tc>
        <w:tc>
          <w:tcPr>
            <w:tcW w:w="503" w:type="pct"/>
            <w:shd w:val="clear" w:color="auto" w:fill="auto"/>
            <w:noWrap/>
            <w:vAlign w:val="center"/>
          </w:tcPr>
          <w:p w14:paraId="3BA2CCE3" w14:textId="77777777" w:rsidR="00F15613" w:rsidRPr="00EF5447" w:rsidRDefault="00F15613" w:rsidP="008D2E27">
            <w:pPr>
              <w:pStyle w:val="TAC"/>
            </w:pPr>
            <w:r w:rsidRPr="007C6DF9">
              <w:rPr>
                <w:rFonts w:cs="Arial"/>
                <w:szCs w:val="18"/>
              </w:rPr>
              <w:t>5</w:t>
            </w:r>
          </w:p>
        </w:tc>
        <w:tc>
          <w:tcPr>
            <w:tcW w:w="395" w:type="pct"/>
            <w:shd w:val="clear" w:color="auto" w:fill="auto"/>
            <w:noWrap/>
            <w:vAlign w:val="center"/>
          </w:tcPr>
          <w:p w14:paraId="6F9AFB33" w14:textId="77777777" w:rsidR="00F15613" w:rsidRPr="00EF5447" w:rsidRDefault="00F15613" w:rsidP="008D2E27">
            <w:pPr>
              <w:pStyle w:val="TAC"/>
            </w:pPr>
            <w:r w:rsidRPr="007C6DF9">
              <w:rPr>
                <w:rFonts w:cs="Arial"/>
                <w:szCs w:val="18"/>
              </w:rPr>
              <w:t>25</w:t>
            </w:r>
          </w:p>
        </w:tc>
        <w:tc>
          <w:tcPr>
            <w:tcW w:w="616" w:type="pct"/>
            <w:shd w:val="clear" w:color="auto" w:fill="auto"/>
            <w:noWrap/>
            <w:vAlign w:val="center"/>
          </w:tcPr>
          <w:p w14:paraId="27A3D275" w14:textId="77777777" w:rsidR="00F15613" w:rsidRPr="00EF5447" w:rsidRDefault="00F15613" w:rsidP="008D2E27">
            <w:pPr>
              <w:pStyle w:val="TAC"/>
            </w:pPr>
            <w:r w:rsidRPr="007C6DF9">
              <w:rPr>
                <w:rFonts w:cs="Arial"/>
                <w:szCs w:val="18"/>
                <w:lang w:eastAsia="ja-JP"/>
              </w:rPr>
              <w:t>1965</w:t>
            </w:r>
          </w:p>
        </w:tc>
        <w:tc>
          <w:tcPr>
            <w:tcW w:w="478" w:type="pct"/>
            <w:shd w:val="clear" w:color="auto" w:fill="auto"/>
            <w:noWrap/>
            <w:vAlign w:val="center"/>
          </w:tcPr>
          <w:p w14:paraId="52CDA0F4" w14:textId="77777777" w:rsidR="00F15613" w:rsidRPr="00EF5447" w:rsidRDefault="00F15613" w:rsidP="008D2E27">
            <w:pPr>
              <w:pStyle w:val="TAC"/>
            </w:pPr>
            <w:r w:rsidRPr="007C6DF9">
              <w:rPr>
                <w:rFonts w:eastAsia="MS Mincho" w:cs="Arial"/>
                <w:szCs w:val="18"/>
                <w:lang w:eastAsia="ja-JP"/>
              </w:rPr>
              <w:t>8</w:t>
            </w:r>
          </w:p>
        </w:tc>
        <w:tc>
          <w:tcPr>
            <w:tcW w:w="491" w:type="pct"/>
            <w:vAlign w:val="center"/>
          </w:tcPr>
          <w:p w14:paraId="35A4914D" w14:textId="77777777" w:rsidR="00F15613" w:rsidRPr="00EF5447" w:rsidRDefault="00F15613" w:rsidP="008D2E27">
            <w:pPr>
              <w:pStyle w:val="TAC"/>
            </w:pPr>
            <w:r w:rsidRPr="007C6DF9">
              <w:rPr>
                <w:rFonts w:cs="Arial"/>
                <w:szCs w:val="18"/>
              </w:rPr>
              <w:t>IMD4</w:t>
            </w:r>
          </w:p>
        </w:tc>
      </w:tr>
      <w:tr w:rsidR="00F15613" w:rsidRPr="00EF5447" w14:paraId="180A1268" w14:textId="77777777" w:rsidTr="008D2E27">
        <w:trPr>
          <w:trHeight w:val="187"/>
          <w:jc w:val="center"/>
        </w:trPr>
        <w:tc>
          <w:tcPr>
            <w:tcW w:w="1366" w:type="pct"/>
            <w:vMerge/>
            <w:shd w:val="clear" w:color="auto" w:fill="auto"/>
          </w:tcPr>
          <w:p w14:paraId="5A0EBA7F" w14:textId="77777777" w:rsidR="00F15613" w:rsidRPr="00EF5447" w:rsidRDefault="00F15613" w:rsidP="008D2E27">
            <w:pPr>
              <w:pStyle w:val="TAC"/>
              <w:rPr>
                <w:rFonts w:eastAsia="MS Mincho" w:cs="Arial"/>
                <w:lang w:eastAsia="ja-JP"/>
              </w:rPr>
            </w:pPr>
          </w:p>
        </w:tc>
        <w:tc>
          <w:tcPr>
            <w:tcW w:w="563" w:type="pct"/>
            <w:shd w:val="clear" w:color="auto" w:fill="auto"/>
            <w:vAlign w:val="center"/>
          </w:tcPr>
          <w:p w14:paraId="02158A75" w14:textId="77777777" w:rsidR="00F15613" w:rsidRPr="00EF5447" w:rsidRDefault="00F15613" w:rsidP="008D2E27">
            <w:pPr>
              <w:pStyle w:val="TAC"/>
            </w:pPr>
            <w:r w:rsidRPr="007C6DF9">
              <w:rPr>
                <w:rFonts w:eastAsia="MS Mincho" w:cs="Arial"/>
                <w:szCs w:val="18"/>
                <w:lang w:eastAsia="ja-JP"/>
              </w:rPr>
              <w:t>n7</w:t>
            </w:r>
            <w:r>
              <w:rPr>
                <w:rFonts w:eastAsia="MS Mincho" w:cs="Arial"/>
                <w:szCs w:val="18"/>
                <w:lang w:eastAsia="ja-JP"/>
              </w:rPr>
              <w:t>8</w:t>
            </w:r>
          </w:p>
        </w:tc>
        <w:tc>
          <w:tcPr>
            <w:tcW w:w="588" w:type="pct"/>
            <w:shd w:val="clear" w:color="auto" w:fill="auto"/>
            <w:noWrap/>
            <w:vAlign w:val="center"/>
          </w:tcPr>
          <w:p w14:paraId="0F6D68B3" w14:textId="77777777" w:rsidR="00F15613" w:rsidRPr="00EF5447" w:rsidRDefault="00F15613" w:rsidP="008D2E27">
            <w:pPr>
              <w:pStyle w:val="TAC"/>
            </w:pPr>
            <w:r w:rsidRPr="007C6DF9">
              <w:rPr>
                <w:rFonts w:cs="Arial"/>
                <w:szCs w:val="18"/>
                <w:lang w:eastAsia="ja-JP"/>
              </w:rPr>
              <w:t>3690</w:t>
            </w:r>
          </w:p>
        </w:tc>
        <w:tc>
          <w:tcPr>
            <w:tcW w:w="503" w:type="pct"/>
            <w:shd w:val="clear" w:color="auto" w:fill="auto"/>
            <w:noWrap/>
            <w:vAlign w:val="center"/>
          </w:tcPr>
          <w:p w14:paraId="7356455D" w14:textId="77777777" w:rsidR="00F15613" w:rsidRPr="00EF5447" w:rsidRDefault="00F15613" w:rsidP="008D2E27">
            <w:pPr>
              <w:pStyle w:val="TAC"/>
            </w:pPr>
            <w:r w:rsidRPr="007C6DF9">
              <w:rPr>
                <w:rFonts w:eastAsia="MS Mincho" w:cs="Arial"/>
                <w:szCs w:val="18"/>
                <w:lang w:eastAsia="ja-JP"/>
              </w:rPr>
              <w:t>10</w:t>
            </w:r>
          </w:p>
        </w:tc>
        <w:tc>
          <w:tcPr>
            <w:tcW w:w="395" w:type="pct"/>
            <w:shd w:val="clear" w:color="auto" w:fill="auto"/>
            <w:noWrap/>
            <w:vAlign w:val="center"/>
          </w:tcPr>
          <w:p w14:paraId="4FAFE351" w14:textId="77777777" w:rsidR="00F15613" w:rsidRPr="00EF5447" w:rsidRDefault="00F15613" w:rsidP="008D2E27">
            <w:pPr>
              <w:pStyle w:val="TAC"/>
            </w:pPr>
            <w:r w:rsidRPr="007C6DF9">
              <w:rPr>
                <w:rFonts w:cs="Arial"/>
                <w:szCs w:val="18"/>
              </w:rPr>
              <w:t>50</w:t>
            </w:r>
          </w:p>
        </w:tc>
        <w:tc>
          <w:tcPr>
            <w:tcW w:w="616" w:type="pct"/>
            <w:shd w:val="clear" w:color="auto" w:fill="auto"/>
            <w:noWrap/>
            <w:vAlign w:val="center"/>
          </w:tcPr>
          <w:p w14:paraId="29B06EDF" w14:textId="77777777" w:rsidR="00F15613" w:rsidRPr="00EF5447" w:rsidRDefault="00F15613" w:rsidP="008D2E27">
            <w:pPr>
              <w:pStyle w:val="TAC"/>
            </w:pPr>
            <w:r w:rsidRPr="007C6DF9">
              <w:rPr>
                <w:rFonts w:cs="Arial"/>
                <w:szCs w:val="18"/>
                <w:lang w:eastAsia="ja-JP"/>
              </w:rPr>
              <w:t>3690</w:t>
            </w:r>
          </w:p>
        </w:tc>
        <w:tc>
          <w:tcPr>
            <w:tcW w:w="478" w:type="pct"/>
            <w:shd w:val="clear" w:color="auto" w:fill="auto"/>
            <w:noWrap/>
            <w:vAlign w:val="center"/>
          </w:tcPr>
          <w:p w14:paraId="709A2FAF" w14:textId="77777777" w:rsidR="00F15613" w:rsidRPr="00EF5447" w:rsidRDefault="00F15613" w:rsidP="008D2E27">
            <w:pPr>
              <w:pStyle w:val="TAC"/>
            </w:pPr>
            <w:r w:rsidRPr="007C6DF9">
              <w:rPr>
                <w:rFonts w:cs="Arial"/>
                <w:szCs w:val="18"/>
                <w:lang w:eastAsia="ja-JP"/>
              </w:rPr>
              <w:t>N/A</w:t>
            </w:r>
          </w:p>
        </w:tc>
        <w:tc>
          <w:tcPr>
            <w:tcW w:w="491" w:type="pct"/>
            <w:vAlign w:val="center"/>
          </w:tcPr>
          <w:p w14:paraId="66244222" w14:textId="77777777" w:rsidR="00F15613" w:rsidRPr="00EF5447" w:rsidRDefault="00F15613" w:rsidP="008D2E27">
            <w:pPr>
              <w:pStyle w:val="TAC"/>
            </w:pPr>
            <w:r w:rsidRPr="007C6DF9">
              <w:rPr>
                <w:rFonts w:cs="Arial"/>
                <w:szCs w:val="18"/>
                <w:lang w:eastAsia="ja-JP"/>
              </w:rPr>
              <w:t>N/A</w:t>
            </w:r>
          </w:p>
        </w:tc>
      </w:tr>
      <w:tr w:rsidR="00F15613" w:rsidRPr="00EF5447" w14:paraId="72F01B0F" w14:textId="77777777" w:rsidTr="008D2E27">
        <w:trPr>
          <w:trHeight w:val="187"/>
          <w:jc w:val="center"/>
        </w:trPr>
        <w:tc>
          <w:tcPr>
            <w:tcW w:w="1366" w:type="pct"/>
            <w:vMerge/>
            <w:shd w:val="clear" w:color="auto" w:fill="auto"/>
          </w:tcPr>
          <w:p w14:paraId="5570E384" w14:textId="77777777" w:rsidR="00F15613" w:rsidRPr="00EF5447" w:rsidRDefault="00F15613" w:rsidP="008D2E27">
            <w:pPr>
              <w:pStyle w:val="TAC"/>
              <w:rPr>
                <w:rFonts w:eastAsia="MS Mincho" w:cs="Arial"/>
                <w:lang w:eastAsia="ja-JP"/>
              </w:rPr>
            </w:pPr>
          </w:p>
        </w:tc>
        <w:tc>
          <w:tcPr>
            <w:tcW w:w="563" w:type="pct"/>
            <w:shd w:val="clear" w:color="auto" w:fill="auto"/>
            <w:vAlign w:val="center"/>
          </w:tcPr>
          <w:p w14:paraId="66D52095" w14:textId="77777777" w:rsidR="00F15613" w:rsidRPr="00EF5447" w:rsidRDefault="00F15613" w:rsidP="008D2E27">
            <w:pPr>
              <w:pStyle w:val="TAC"/>
            </w:pPr>
            <w:r w:rsidRPr="007C6DF9">
              <w:rPr>
                <w:rFonts w:cs="Arial"/>
                <w:szCs w:val="18"/>
              </w:rPr>
              <w:t>2</w:t>
            </w:r>
            <w:r>
              <w:rPr>
                <w:rFonts w:cs="Arial"/>
                <w:szCs w:val="18"/>
              </w:rPr>
              <w:t>5</w:t>
            </w:r>
          </w:p>
        </w:tc>
        <w:tc>
          <w:tcPr>
            <w:tcW w:w="588" w:type="pct"/>
            <w:shd w:val="clear" w:color="auto" w:fill="auto"/>
            <w:noWrap/>
            <w:vAlign w:val="center"/>
          </w:tcPr>
          <w:p w14:paraId="194FE7F9" w14:textId="77777777" w:rsidR="00F15613" w:rsidRPr="00EF5447" w:rsidRDefault="00F15613" w:rsidP="008D2E27">
            <w:pPr>
              <w:pStyle w:val="TAC"/>
            </w:pPr>
            <w:r w:rsidRPr="007C6DF9">
              <w:rPr>
                <w:rFonts w:cs="Arial"/>
                <w:szCs w:val="18"/>
                <w:lang w:eastAsia="ja-JP"/>
              </w:rPr>
              <w:t>18</w:t>
            </w:r>
            <w:r>
              <w:rPr>
                <w:rFonts w:cs="Arial"/>
                <w:szCs w:val="18"/>
                <w:lang w:eastAsia="ja-JP"/>
              </w:rPr>
              <w:t>7</w:t>
            </w:r>
            <w:r w:rsidRPr="007C6DF9">
              <w:rPr>
                <w:rFonts w:cs="Arial"/>
                <w:szCs w:val="18"/>
                <w:lang w:eastAsia="ja-JP"/>
              </w:rPr>
              <w:t>5</w:t>
            </w:r>
          </w:p>
        </w:tc>
        <w:tc>
          <w:tcPr>
            <w:tcW w:w="503" w:type="pct"/>
            <w:shd w:val="clear" w:color="auto" w:fill="auto"/>
            <w:noWrap/>
            <w:vAlign w:val="center"/>
          </w:tcPr>
          <w:p w14:paraId="2982E7E4" w14:textId="77777777" w:rsidR="00F15613" w:rsidRPr="00EF5447" w:rsidRDefault="00F15613" w:rsidP="008D2E27">
            <w:pPr>
              <w:pStyle w:val="TAC"/>
            </w:pPr>
            <w:r w:rsidRPr="007C6DF9">
              <w:rPr>
                <w:rFonts w:cs="Arial"/>
                <w:szCs w:val="18"/>
              </w:rPr>
              <w:t>5</w:t>
            </w:r>
          </w:p>
        </w:tc>
        <w:tc>
          <w:tcPr>
            <w:tcW w:w="395" w:type="pct"/>
            <w:shd w:val="clear" w:color="auto" w:fill="auto"/>
            <w:noWrap/>
            <w:vAlign w:val="center"/>
          </w:tcPr>
          <w:p w14:paraId="1E06E4A8" w14:textId="77777777" w:rsidR="00F15613" w:rsidRPr="00EF5447" w:rsidRDefault="00F15613" w:rsidP="008D2E27">
            <w:pPr>
              <w:pStyle w:val="TAC"/>
            </w:pPr>
            <w:r w:rsidRPr="007C6DF9">
              <w:rPr>
                <w:rFonts w:cs="Arial"/>
                <w:szCs w:val="18"/>
              </w:rPr>
              <w:t>25</w:t>
            </w:r>
          </w:p>
        </w:tc>
        <w:tc>
          <w:tcPr>
            <w:tcW w:w="616" w:type="pct"/>
            <w:shd w:val="clear" w:color="auto" w:fill="auto"/>
            <w:noWrap/>
            <w:vAlign w:val="center"/>
          </w:tcPr>
          <w:p w14:paraId="097EB7CF" w14:textId="77777777" w:rsidR="00F15613" w:rsidRPr="00EF5447" w:rsidRDefault="00F15613" w:rsidP="008D2E27">
            <w:pPr>
              <w:pStyle w:val="TAC"/>
            </w:pPr>
            <w:r>
              <w:rPr>
                <w:rFonts w:cs="Arial"/>
                <w:szCs w:val="18"/>
                <w:lang w:eastAsia="ja-JP"/>
              </w:rPr>
              <w:t>1955</w:t>
            </w:r>
          </w:p>
        </w:tc>
        <w:tc>
          <w:tcPr>
            <w:tcW w:w="478" w:type="pct"/>
            <w:shd w:val="clear" w:color="auto" w:fill="auto"/>
            <w:noWrap/>
            <w:vAlign w:val="center"/>
          </w:tcPr>
          <w:p w14:paraId="5D5E2B35" w14:textId="77777777" w:rsidR="00F15613" w:rsidRPr="00EF5447" w:rsidRDefault="00F15613" w:rsidP="008D2E27">
            <w:pPr>
              <w:pStyle w:val="TAC"/>
            </w:pPr>
            <w:r>
              <w:rPr>
                <w:rFonts w:cs="Arial"/>
                <w:szCs w:val="18"/>
              </w:rPr>
              <w:t>5</w:t>
            </w:r>
          </w:p>
        </w:tc>
        <w:tc>
          <w:tcPr>
            <w:tcW w:w="491" w:type="pct"/>
            <w:vAlign w:val="center"/>
          </w:tcPr>
          <w:p w14:paraId="00AC7423" w14:textId="77777777" w:rsidR="00F15613" w:rsidRPr="00EF5447" w:rsidRDefault="00F15613" w:rsidP="008D2E27">
            <w:pPr>
              <w:pStyle w:val="TAC"/>
            </w:pPr>
            <w:r w:rsidRPr="007C6DF9">
              <w:rPr>
                <w:rFonts w:cs="Arial"/>
                <w:szCs w:val="18"/>
              </w:rPr>
              <w:t>IMD5</w:t>
            </w:r>
          </w:p>
        </w:tc>
      </w:tr>
      <w:tr w:rsidR="00F15613" w:rsidRPr="00EF5447" w14:paraId="2B3F2FEC" w14:textId="77777777" w:rsidTr="008D2E27">
        <w:trPr>
          <w:trHeight w:val="187"/>
          <w:jc w:val="center"/>
        </w:trPr>
        <w:tc>
          <w:tcPr>
            <w:tcW w:w="1366" w:type="pct"/>
            <w:vMerge/>
            <w:tcBorders>
              <w:bottom w:val="nil"/>
            </w:tcBorders>
            <w:shd w:val="clear" w:color="auto" w:fill="auto"/>
          </w:tcPr>
          <w:p w14:paraId="004AFF12" w14:textId="77777777" w:rsidR="00F15613" w:rsidRPr="00EF5447" w:rsidRDefault="00F15613" w:rsidP="008D2E27">
            <w:pPr>
              <w:pStyle w:val="TAC"/>
              <w:rPr>
                <w:rFonts w:eastAsia="MS Mincho" w:cs="Arial"/>
                <w:lang w:eastAsia="ja-JP"/>
              </w:rPr>
            </w:pPr>
          </w:p>
        </w:tc>
        <w:tc>
          <w:tcPr>
            <w:tcW w:w="563" w:type="pct"/>
            <w:shd w:val="clear" w:color="auto" w:fill="auto"/>
            <w:vAlign w:val="center"/>
          </w:tcPr>
          <w:p w14:paraId="582814DA" w14:textId="77777777" w:rsidR="00F15613" w:rsidRPr="00EF5447" w:rsidRDefault="00F15613" w:rsidP="008D2E27">
            <w:pPr>
              <w:pStyle w:val="TAC"/>
            </w:pPr>
            <w:r w:rsidRPr="007C6DF9">
              <w:rPr>
                <w:rFonts w:cs="Arial"/>
                <w:szCs w:val="18"/>
              </w:rPr>
              <w:t>n7</w:t>
            </w:r>
            <w:r>
              <w:rPr>
                <w:rFonts w:cs="Arial"/>
                <w:szCs w:val="18"/>
              </w:rPr>
              <w:t>8</w:t>
            </w:r>
          </w:p>
        </w:tc>
        <w:tc>
          <w:tcPr>
            <w:tcW w:w="588" w:type="pct"/>
            <w:shd w:val="clear" w:color="auto" w:fill="auto"/>
            <w:noWrap/>
            <w:vAlign w:val="center"/>
          </w:tcPr>
          <w:p w14:paraId="14B4DBB2" w14:textId="77777777" w:rsidR="00F15613" w:rsidRPr="00EF5447" w:rsidRDefault="00F15613" w:rsidP="008D2E27">
            <w:pPr>
              <w:pStyle w:val="TAC"/>
            </w:pPr>
            <w:r>
              <w:rPr>
                <w:rFonts w:cs="Arial"/>
                <w:szCs w:val="18"/>
                <w:lang w:eastAsia="ja-JP"/>
              </w:rPr>
              <w:t>3790</w:t>
            </w:r>
          </w:p>
        </w:tc>
        <w:tc>
          <w:tcPr>
            <w:tcW w:w="503" w:type="pct"/>
            <w:shd w:val="clear" w:color="auto" w:fill="auto"/>
            <w:noWrap/>
            <w:vAlign w:val="center"/>
          </w:tcPr>
          <w:p w14:paraId="795CFE1F" w14:textId="77777777" w:rsidR="00F15613" w:rsidRPr="00EF5447" w:rsidRDefault="00F15613" w:rsidP="008D2E27">
            <w:pPr>
              <w:pStyle w:val="TAC"/>
            </w:pPr>
            <w:r w:rsidRPr="007C6DF9">
              <w:rPr>
                <w:rFonts w:eastAsia="MS Mincho" w:cs="Arial"/>
                <w:szCs w:val="18"/>
                <w:lang w:eastAsia="ja-JP"/>
              </w:rPr>
              <w:t>10</w:t>
            </w:r>
          </w:p>
        </w:tc>
        <w:tc>
          <w:tcPr>
            <w:tcW w:w="395" w:type="pct"/>
            <w:shd w:val="clear" w:color="auto" w:fill="auto"/>
            <w:noWrap/>
            <w:vAlign w:val="center"/>
          </w:tcPr>
          <w:p w14:paraId="7F8DEFE2" w14:textId="77777777" w:rsidR="00F15613" w:rsidRPr="00EF5447" w:rsidRDefault="00F15613" w:rsidP="008D2E27">
            <w:pPr>
              <w:pStyle w:val="TAC"/>
            </w:pPr>
            <w:r w:rsidRPr="007C6DF9">
              <w:rPr>
                <w:rFonts w:cs="Arial"/>
                <w:szCs w:val="18"/>
              </w:rPr>
              <w:t>50</w:t>
            </w:r>
          </w:p>
        </w:tc>
        <w:tc>
          <w:tcPr>
            <w:tcW w:w="616" w:type="pct"/>
            <w:shd w:val="clear" w:color="auto" w:fill="auto"/>
            <w:noWrap/>
            <w:vAlign w:val="center"/>
          </w:tcPr>
          <w:p w14:paraId="03389E6D" w14:textId="77777777" w:rsidR="00F15613" w:rsidRPr="00EF5447" w:rsidRDefault="00F15613" w:rsidP="008D2E27">
            <w:pPr>
              <w:pStyle w:val="TAC"/>
            </w:pPr>
            <w:r>
              <w:rPr>
                <w:rFonts w:cs="Arial"/>
                <w:szCs w:val="18"/>
                <w:lang w:eastAsia="ja-JP"/>
              </w:rPr>
              <w:t>3790</w:t>
            </w:r>
          </w:p>
        </w:tc>
        <w:tc>
          <w:tcPr>
            <w:tcW w:w="478" w:type="pct"/>
            <w:shd w:val="clear" w:color="auto" w:fill="auto"/>
            <w:noWrap/>
            <w:vAlign w:val="center"/>
          </w:tcPr>
          <w:p w14:paraId="2E226FAD" w14:textId="77777777" w:rsidR="00F15613" w:rsidRPr="00EF5447" w:rsidRDefault="00F15613" w:rsidP="008D2E27">
            <w:pPr>
              <w:pStyle w:val="TAC"/>
            </w:pPr>
            <w:r w:rsidRPr="007C6DF9">
              <w:rPr>
                <w:rFonts w:cs="Arial"/>
                <w:szCs w:val="18"/>
                <w:lang w:eastAsia="ja-JP"/>
              </w:rPr>
              <w:t>N/A</w:t>
            </w:r>
          </w:p>
        </w:tc>
        <w:tc>
          <w:tcPr>
            <w:tcW w:w="491" w:type="pct"/>
            <w:vAlign w:val="center"/>
          </w:tcPr>
          <w:p w14:paraId="7A22FC8A" w14:textId="77777777" w:rsidR="00F15613" w:rsidRPr="00EF5447" w:rsidRDefault="00F15613" w:rsidP="008D2E27">
            <w:pPr>
              <w:pStyle w:val="TAC"/>
            </w:pPr>
            <w:r w:rsidRPr="007C6DF9">
              <w:rPr>
                <w:rFonts w:cs="Arial"/>
                <w:szCs w:val="18"/>
              </w:rPr>
              <w:t>N/A</w:t>
            </w:r>
          </w:p>
        </w:tc>
      </w:tr>
      <w:tr w:rsidR="00F15613" w:rsidRPr="00EF5447" w14:paraId="49ED52E2" w14:textId="77777777" w:rsidTr="008D2E27">
        <w:trPr>
          <w:trHeight w:val="187"/>
          <w:jc w:val="center"/>
        </w:trPr>
        <w:tc>
          <w:tcPr>
            <w:tcW w:w="1366" w:type="pct"/>
            <w:tcBorders>
              <w:bottom w:val="nil"/>
            </w:tcBorders>
            <w:shd w:val="clear" w:color="auto" w:fill="auto"/>
          </w:tcPr>
          <w:p w14:paraId="321E38E4" w14:textId="77777777" w:rsidR="00F15613" w:rsidRPr="00EF5447" w:rsidRDefault="00F15613" w:rsidP="008D2E27">
            <w:pPr>
              <w:pStyle w:val="TAC"/>
            </w:pPr>
            <w:r w:rsidRPr="00EF5447">
              <w:rPr>
                <w:rFonts w:eastAsia="MS Mincho" w:cs="Arial"/>
                <w:lang w:eastAsia="ja-JP"/>
              </w:rPr>
              <w:t>DC_26A_n41A</w:t>
            </w:r>
          </w:p>
        </w:tc>
        <w:tc>
          <w:tcPr>
            <w:tcW w:w="563" w:type="pct"/>
            <w:shd w:val="clear" w:color="auto" w:fill="auto"/>
          </w:tcPr>
          <w:p w14:paraId="4C795998" w14:textId="77777777" w:rsidR="00F15613" w:rsidRPr="00EF5447" w:rsidRDefault="00F15613" w:rsidP="008D2E27">
            <w:pPr>
              <w:pStyle w:val="TAC"/>
            </w:pPr>
            <w:r w:rsidRPr="00EF5447">
              <w:t>26</w:t>
            </w:r>
          </w:p>
        </w:tc>
        <w:tc>
          <w:tcPr>
            <w:tcW w:w="588" w:type="pct"/>
            <w:shd w:val="clear" w:color="auto" w:fill="auto"/>
            <w:noWrap/>
          </w:tcPr>
          <w:p w14:paraId="666F0318" w14:textId="77777777" w:rsidR="00F15613" w:rsidRPr="00EF5447" w:rsidRDefault="00F15613" w:rsidP="008D2E27">
            <w:pPr>
              <w:pStyle w:val="TAC"/>
            </w:pPr>
            <w:r w:rsidRPr="00EF5447">
              <w:t>839</w:t>
            </w:r>
          </w:p>
        </w:tc>
        <w:tc>
          <w:tcPr>
            <w:tcW w:w="503" w:type="pct"/>
            <w:shd w:val="clear" w:color="auto" w:fill="auto"/>
            <w:noWrap/>
          </w:tcPr>
          <w:p w14:paraId="4BD6989E" w14:textId="77777777" w:rsidR="00F15613" w:rsidRPr="00EF5447" w:rsidRDefault="00F15613" w:rsidP="008D2E27">
            <w:pPr>
              <w:pStyle w:val="TAC"/>
            </w:pPr>
            <w:r w:rsidRPr="00EF5447">
              <w:t>5</w:t>
            </w:r>
          </w:p>
        </w:tc>
        <w:tc>
          <w:tcPr>
            <w:tcW w:w="395" w:type="pct"/>
            <w:shd w:val="clear" w:color="auto" w:fill="auto"/>
            <w:noWrap/>
          </w:tcPr>
          <w:p w14:paraId="02A9CAA1" w14:textId="77777777" w:rsidR="00F15613" w:rsidRPr="00EF5447" w:rsidRDefault="00F15613" w:rsidP="008D2E27">
            <w:pPr>
              <w:pStyle w:val="TAC"/>
            </w:pPr>
            <w:r w:rsidRPr="00EF5447">
              <w:t>25</w:t>
            </w:r>
          </w:p>
        </w:tc>
        <w:tc>
          <w:tcPr>
            <w:tcW w:w="616" w:type="pct"/>
            <w:shd w:val="clear" w:color="auto" w:fill="auto"/>
            <w:noWrap/>
          </w:tcPr>
          <w:p w14:paraId="46CF452D" w14:textId="77777777" w:rsidR="00F15613" w:rsidRPr="00EF5447" w:rsidRDefault="00F15613" w:rsidP="008D2E27">
            <w:pPr>
              <w:pStyle w:val="TAC"/>
            </w:pPr>
            <w:r w:rsidRPr="00EF5447">
              <w:t>884</w:t>
            </w:r>
          </w:p>
        </w:tc>
        <w:tc>
          <w:tcPr>
            <w:tcW w:w="478" w:type="pct"/>
            <w:shd w:val="clear" w:color="auto" w:fill="auto"/>
            <w:noWrap/>
          </w:tcPr>
          <w:p w14:paraId="189D9C27" w14:textId="77777777" w:rsidR="00F15613" w:rsidRPr="00EF5447" w:rsidRDefault="00F15613" w:rsidP="008D2E27">
            <w:pPr>
              <w:pStyle w:val="TAC"/>
            </w:pPr>
            <w:r w:rsidRPr="00EF5447">
              <w:t>15.6</w:t>
            </w:r>
          </w:p>
        </w:tc>
        <w:tc>
          <w:tcPr>
            <w:tcW w:w="491" w:type="pct"/>
          </w:tcPr>
          <w:p w14:paraId="717C559D" w14:textId="77777777" w:rsidR="00F15613" w:rsidRPr="00EF5447" w:rsidRDefault="00F15613" w:rsidP="008D2E27">
            <w:pPr>
              <w:pStyle w:val="TAC"/>
            </w:pPr>
            <w:r w:rsidRPr="00EF5447">
              <w:t>IMD3</w:t>
            </w:r>
            <w:r w:rsidRPr="00EF5447">
              <w:rPr>
                <w:vertAlign w:val="superscript"/>
              </w:rPr>
              <w:t>3</w:t>
            </w:r>
          </w:p>
        </w:tc>
      </w:tr>
      <w:tr w:rsidR="00F15613" w:rsidRPr="00EF5447" w14:paraId="1BE16E80" w14:textId="77777777" w:rsidTr="008D2E27">
        <w:trPr>
          <w:trHeight w:val="187"/>
          <w:jc w:val="center"/>
        </w:trPr>
        <w:tc>
          <w:tcPr>
            <w:tcW w:w="1366" w:type="pct"/>
            <w:tcBorders>
              <w:top w:val="nil"/>
              <w:bottom w:val="single" w:sz="4" w:space="0" w:color="auto"/>
            </w:tcBorders>
            <w:shd w:val="clear" w:color="auto" w:fill="auto"/>
          </w:tcPr>
          <w:p w14:paraId="309182D7" w14:textId="77777777" w:rsidR="00F15613" w:rsidRPr="00EF5447" w:rsidRDefault="00F15613" w:rsidP="008D2E27">
            <w:pPr>
              <w:pStyle w:val="TAC"/>
            </w:pPr>
          </w:p>
        </w:tc>
        <w:tc>
          <w:tcPr>
            <w:tcW w:w="563" w:type="pct"/>
            <w:shd w:val="clear" w:color="auto" w:fill="auto"/>
          </w:tcPr>
          <w:p w14:paraId="59554AAB" w14:textId="77777777" w:rsidR="00F15613" w:rsidRPr="00EF5447" w:rsidRDefault="00F15613" w:rsidP="008D2E27">
            <w:pPr>
              <w:pStyle w:val="TAC"/>
            </w:pPr>
            <w:r w:rsidRPr="00EF5447">
              <w:t>n41</w:t>
            </w:r>
          </w:p>
        </w:tc>
        <w:tc>
          <w:tcPr>
            <w:tcW w:w="588" w:type="pct"/>
            <w:shd w:val="clear" w:color="auto" w:fill="auto"/>
            <w:noWrap/>
          </w:tcPr>
          <w:p w14:paraId="381E76C9" w14:textId="77777777" w:rsidR="00F15613" w:rsidRPr="00EF5447" w:rsidRDefault="00F15613" w:rsidP="008D2E27">
            <w:pPr>
              <w:pStyle w:val="TAC"/>
            </w:pPr>
            <w:r w:rsidRPr="00EF5447">
              <w:t>2562</w:t>
            </w:r>
          </w:p>
        </w:tc>
        <w:tc>
          <w:tcPr>
            <w:tcW w:w="503" w:type="pct"/>
            <w:shd w:val="clear" w:color="auto" w:fill="auto"/>
            <w:noWrap/>
          </w:tcPr>
          <w:p w14:paraId="03BFCFBF" w14:textId="77777777" w:rsidR="00F15613" w:rsidRPr="00EF5447" w:rsidRDefault="00F15613" w:rsidP="008D2E27">
            <w:pPr>
              <w:pStyle w:val="TAC"/>
            </w:pPr>
            <w:r w:rsidRPr="00EF5447">
              <w:t>10</w:t>
            </w:r>
          </w:p>
        </w:tc>
        <w:tc>
          <w:tcPr>
            <w:tcW w:w="395" w:type="pct"/>
            <w:shd w:val="clear" w:color="auto" w:fill="auto"/>
            <w:noWrap/>
          </w:tcPr>
          <w:p w14:paraId="709173E1" w14:textId="77777777" w:rsidR="00F15613" w:rsidRPr="00EF5447" w:rsidRDefault="00F15613" w:rsidP="008D2E27">
            <w:pPr>
              <w:pStyle w:val="TAC"/>
            </w:pPr>
            <w:r w:rsidRPr="00EF5447">
              <w:t>50</w:t>
            </w:r>
          </w:p>
        </w:tc>
        <w:tc>
          <w:tcPr>
            <w:tcW w:w="616" w:type="pct"/>
            <w:shd w:val="clear" w:color="auto" w:fill="auto"/>
            <w:noWrap/>
          </w:tcPr>
          <w:p w14:paraId="17175FFF" w14:textId="77777777" w:rsidR="00F15613" w:rsidRPr="00EF5447" w:rsidRDefault="00F15613" w:rsidP="008D2E27">
            <w:pPr>
              <w:pStyle w:val="TAC"/>
            </w:pPr>
            <w:r w:rsidRPr="00EF5447">
              <w:t>2562</w:t>
            </w:r>
          </w:p>
        </w:tc>
        <w:tc>
          <w:tcPr>
            <w:tcW w:w="478" w:type="pct"/>
            <w:shd w:val="clear" w:color="auto" w:fill="auto"/>
            <w:noWrap/>
          </w:tcPr>
          <w:p w14:paraId="76CA8AC8" w14:textId="77777777" w:rsidR="00F15613" w:rsidRPr="00EF5447" w:rsidRDefault="00F15613" w:rsidP="008D2E27">
            <w:pPr>
              <w:pStyle w:val="TAC"/>
            </w:pPr>
            <w:r w:rsidRPr="00EF5447">
              <w:t>N/A</w:t>
            </w:r>
          </w:p>
        </w:tc>
        <w:tc>
          <w:tcPr>
            <w:tcW w:w="491" w:type="pct"/>
          </w:tcPr>
          <w:p w14:paraId="533B0FFE" w14:textId="77777777" w:rsidR="00F15613" w:rsidRPr="00EF5447" w:rsidRDefault="00F15613" w:rsidP="008D2E27">
            <w:pPr>
              <w:pStyle w:val="TAC"/>
            </w:pPr>
            <w:r w:rsidRPr="00EF5447">
              <w:t>N/A</w:t>
            </w:r>
          </w:p>
        </w:tc>
      </w:tr>
      <w:tr w:rsidR="00F15613" w:rsidRPr="00EF5447" w14:paraId="59815C6D" w14:textId="77777777" w:rsidTr="008D2E27">
        <w:trPr>
          <w:trHeight w:val="187"/>
          <w:jc w:val="center"/>
        </w:trPr>
        <w:tc>
          <w:tcPr>
            <w:tcW w:w="1366" w:type="pct"/>
            <w:tcBorders>
              <w:bottom w:val="nil"/>
            </w:tcBorders>
            <w:shd w:val="clear" w:color="auto" w:fill="auto"/>
          </w:tcPr>
          <w:p w14:paraId="3258D534" w14:textId="77777777" w:rsidR="00F15613" w:rsidRPr="00EF5447" w:rsidRDefault="00F15613" w:rsidP="008D2E27">
            <w:pPr>
              <w:pStyle w:val="TAC"/>
            </w:pPr>
            <w:r w:rsidRPr="00EF5447">
              <w:t>DC_</w:t>
            </w:r>
            <w:r w:rsidRPr="00EF5447">
              <w:rPr>
                <w:lang w:eastAsia="zh-TW"/>
              </w:rPr>
              <w:t>28</w:t>
            </w:r>
            <w:r w:rsidRPr="00EF5447">
              <w:t>_n</w:t>
            </w:r>
            <w:r w:rsidRPr="00EF5447">
              <w:rPr>
                <w:lang w:eastAsia="zh-TW"/>
              </w:rPr>
              <w:t>50</w:t>
            </w:r>
          </w:p>
        </w:tc>
        <w:tc>
          <w:tcPr>
            <w:tcW w:w="563" w:type="pct"/>
            <w:shd w:val="clear" w:color="auto" w:fill="auto"/>
          </w:tcPr>
          <w:p w14:paraId="14F80848" w14:textId="77777777" w:rsidR="00F15613" w:rsidRPr="00EF5447" w:rsidRDefault="00F15613" w:rsidP="008D2E27">
            <w:pPr>
              <w:pStyle w:val="TAC"/>
            </w:pPr>
            <w:r w:rsidRPr="00EF5447">
              <w:rPr>
                <w:lang w:eastAsia="zh-TW"/>
              </w:rPr>
              <w:t>28</w:t>
            </w:r>
          </w:p>
        </w:tc>
        <w:tc>
          <w:tcPr>
            <w:tcW w:w="588" w:type="pct"/>
            <w:shd w:val="clear" w:color="auto" w:fill="auto"/>
            <w:noWrap/>
          </w:tcPr>
          <w:p w14:paraId="0A626436" w14:textId="77777777" w:rsidR="00F15613" w:rsidRPr="00EF5447" w:rsidRDefault="00F15613" w:rsidP="008D2E27">
            <w:pPr>
              <w:pStyle w:val="TAC"/>
            </w:pPr>
            <w:r w:rsidRPr="00EF5447">
              <w:rPr>
                <w:lang w:eastAsia="zh-TW"/>
              </w:rPr>
              <w:t>730</w:t>
            </w:r>
          </w:p>
        </w:tc>
        <w:tc>
          <w:tcPr>
            <w:tcW w:w="503" w:type="pct"/>
            <w:shd w:val="clear" w:color="auto" w:fill="auto"/>
            <w:noWrap/>
          </w:tcPr>
          <w:p w14:paraId="7BAB2BFA" w14:textId="77777777" w:rsidR="00F15613" w:rsidRPr="00EF5447" w:rsidRDefault="00F15613" w:rsidP="008D2E27">
            <w:pPr>
              <w:pStyle w:val="TAC"/>
            </w:pPr>
            <w:r w:rsidRPr="00EF5447">
              <w:rPr>
                <w:lang w:eastAsia="zh-TW"/>
              </w:rPr>
              <w:t>10</w:t>
            </w:r>
          </w:p>
        </w:tc>
        <w:tc>
          <w:tcPr>
            <w:tcW w:w="395" w:type="pct"/>
            <w:shd w:val="clear" w:color="auto" w:fill="auto"/>
            <w:noWrap/>
          </w:tcPr>
          <w:p w14:paraId="70C31725" w14:textId="77777777" w:rsidR="00F15613" w:rsidRPr="00EF5447" w:rsidRDefault="00F15613" w:rsidP="008D2E27">
            <w:pPr>
              <w:pStyle w:val="TAC"/>
            </w:pPr>
            <w:r w:rsidRPr="00EF5447">
              <w:rPr>
                <w:lang w:eastAsia="zh-TW"/>
              </w:rPr>
              <w:t>50</w:t>
            </w:r>
          </w:p>
        </w:tc>
        <w:tc>
          <w:tcPr>
            <w:tcW w:w="616" w:type="pct"/>
            <w:shd w:val="clear" w:color="auto" w:fill="auto"/>
            <w:noWrap/>
          </w:tcPr>
          <w:p w14:paraId="075BD411" w14:textId="77777777" w:rsidR="00F15613" w:rsidRPr="00EF5447" w:rsidRDefault="00F15613" w:rsidP="008D2E27">
            <w:pPr>
              <w:pStyle w:val="TAC"/>
            </w:pPr>
            <w:r w:rsidRPr="00EF5447">
              <w:rPr>
                <w:lang w:eastAsia="zh-TW"/>
              </w:rPr>
              <w:t>775</w:t>
            </w:r>
          </w:p>
        </w:tc>
        <w:tc>
          <w:tcPr>
            <w:tcW w:w="478" w:type="pct"/>
            <w:shd w:val="clear" w:color="auto" w:fill="auto"/>
            <w:noWrap/>
          </w:tcPr>
          <w:p w14:paraId="68E339C2" w14:textId="77777777" w:rsidR="00F15613" w:rsidRPr="00EF5447" w:rsidRDefault="00F15613" w:rsidP="008D2E27">
            <w:pPr>
              <w:pStyle w:val="TAC"/>
            </w:pPr>
            <w:r w:rsidRPr="00EF5447">
              <w:rPr>
                <w:lang w:eastAsia="zh-TW"/>
              </w:rPr>
              <w:t>15.3</w:t>
            </w:r>
          </w:p>
        </w:tc>
        <w:tc>
          <w:tcPr>
            <w:tcW w:w="491" w:type="pct"/>
          </w:tcPr>
          <w:p w14:paraId="702BC069" w14:textId="77777777" w:rsidR="00F15613" w:rsidRPr="00EF5447" w:rsidRDefault="00F15613" w:rsidP="008D2E27">
            <w:pPr>
              <w:pStyle w:val="TAC"/>
            </w:pPr>
            <w:r w:rsidRPr="00EF5447">
              <w:rPr>
                <w:lang w:eastAsia="zh-TW"/>
              </w:rPr>
              <w:t>IMD 2</w:t>
            </w:r>
          </w:p>
        </w:tc>
      </w:tr>
      <w:tr w:rsidR="00F15613" w:rsidRPr="00EF5447" w14:paraId="1C5A8769" w14:textId="77777777" w:rsidTr="008D2E27">
        <w:trPr>
          <w:trHeight w:val="187"/>
          <w:jc w:val="center"/>
        </w:trPr>
        <w:tc>
          <w:tcPr>
            <w:tcW w:w="1366" w:type="pct"/>
            <w:tcBorders>
              <w:top w:val="nil"/>
              <w:bottom w:val="nil"/>
            </w:tcBorders>
            <w:shd w:val="clear" w:color="auto" w:fill="auto"/>
          </w:tcPr>
          <w:p w14:paraId="52C3AB2C" w14:textId="77777777" w:rsidR="00F15613" w:rsidRPr="00EF5447" w:rsidRDefault="00F15613" w:rsidP="008D2E27">
            <w:pPr>
              <w:pStyle w:val="TAC"/>
            </w:pPr>
          </w:p>
        </w:tc>
        <w:tc>
          <w:tcPr>
            <w:tcW w:w="563" w:type="pct"/>
            <w:shd w:val="clear" w:color="auto" w:fill="auto"/>
          </w:tcPr>
          <w:p w14:paraId="378A8E34" w14:textId="77777777" w:rsidR="00F15613" w:rsidRPr="00EF5447" w:rsidRDefault="00F15613" w:rsidP="008D2E27">
            <w:pPr>
              <w:pStyle w:val="TAC"/>
            </w:pPr>
            <w:r w:rsidRPr="00EF5447">
              <w:t>n</w:t>
            </w:r>
            <w:r w:rsidRPr="00EF5447">
              <w:rPr>
                <w:lang w:eastAsia="zh-TW"/>
              </w:rPr>
              <w:t>50</w:t>
            </w:r>
          </w:p>
        </w:tc>
        <w:tc>
          <w:tcPr>
            <w:tcW w:w="588" w:type="pct"/>
            <w:shd w:val="clear" w:color="auto" w:fill="auto"/>
            <w:noWrap/>
          </w:tcPr>
          <w:p w14:paraId="597E24D9" w14:textId="77777777" w:rsidR="00F15613" w:rsidRPr="00EF5447" w:rsidRDefault="00F15613" w:rsidP="008D2E27">
            <w:pPr>
              <w:pStyle w:val="TAC"/>
            </w:pPr>
            <w:r w:rsidRPr="00EF5447">
              <w:rPr>
                <w:lang w:eastAsia="zh-TW"/>
              </w:rPr>
              <w:t>1500</w:t>
            </w:r>
          </w:p>
        </w:tc>
        <w:tc>
          <w:tcPr>
            <w:tcW w:w="503" w:type="pct"/>
            <w:shd w:val="clear" w:color="auto" w:fill="auto"/>
            <w:noWrap/>
          </w:tcPr>
          <w:p w14:paraId="57588F5E" w14:textId="77777777" w:rsidR="00F15613" w:rsidRPr="00EF5447" w:rsidRDefault="00F15613" w:rsidP="008D2E27">
            <w:pPr>
              <w:pStyle w:val="TAC"/>
            </w:pPr>
            <w:r w:rsidRPr="00EF5447">
              <w:rPr>
                <w:lang w:eastAsia="zh-TW"/>
              </w:rPr>
              <w:t>10</w:t>
            </w:r>
          </w:p>
        </w:tc>
        <w:tc>
          <w:tcPr>
            <w:tcW w:w="395" w:type="pct"/>
            <w:shd w:val="clear" w:color="auto" w:fill="auto"/>
            <w:noWrap/>
          </w:tcPr>
          <w:p w14:paraId="7B80F09F" w14:textId="77777777" w:rsidR="00F15613" w:rsidRPr="00EF5447" w:rsidRDefault="00F15613" w:rsidP="008D2E27">
            <w:pPr>
              <w:pStyle w:val="TAC"/>
            </w:pPr>
            <w:r w:rsidRPr="00EF5447">
              <w:rPr>
                <w:lang w:eastAsia="zh-TW"/>
              </w:rPr>
              <w:t>50</w:t>
            </w:r>
          </w:p>
        </w:tc>
        <w:tc>
          <w:tcPr>
            <w:tcW w:w="616" w:type="pct"/>
            <w:shd w:val="clear" w:color="auto" w:fill="auto"/>
            <w:noWrap/>
          </w:tcPr>
          <w:p w14:paraId="1C9BFE0C" w14:textId="77777777" w:rsidR="00F15613" w:rsidRPr="00EF5447" w:rsidRDefault="00F15613" w:rsidP="008D2E27">
            <w:pPr>
              <w:pStyle w:val="TAC"/>
            </w:pPr>
            <w:r w:rsidRPr="00EF5447">
              <w:rPr>
                <w:lang w:eastAsia="zh-TW"/>
              </w:rPr>
              <w:t>1500</w:t>
            </w:r>
          </w:p>
        </w:tc>
        <w:tc>
          <w:tcPr>
            <w:tcW w:w="478" w:type="pct"/>
            <w:shd w:val="clear" w:color="auto" w:fill="auto"/>
            <w:noWrap/>
          </w:tcPr>
          <w:p w14:paraId="276DD69F" w14:textId="77777777" w:rsidR="00F15613" w:rsidRPr="00EF5447" w:rsidRDefault="00F15613" w:rsidP="008D2E27">
            <w:pPr>
              <w:pStyle w:val="TAC"/>
            </w:pPr>
            <w:r w:rsidRPr="00EF5447">
              <w:rPr>
                <w:lang w:eastAsia="zh-TW"/>
              </w:rPr>
              <w:t>N/A</w:t>
            </w:r>
          </w:p>
        </w:tc>
        <w:tc>
          <w:tcPr>
            <w:tcW w:w="491" w:type="pct"/>
          </w:tcPr>
          <w:p w14:paraId="3BCF5772" w14:textId="77777777" w:rsidR="00F15613" w:rsidRPr="00EF5447" w:rsidRDefault="00F15613" w:rsidP="008D2E27">
            <w:pPr>
              <w:pStyle w:val="TAC"/>
            </w:pPr>
            <w:r w:rsidRPr="00EF5447">
              <w:rPr>
                <w:lang w:eastAsia="zh-TW"/>
              </w:rPr>
              <w:t>N/A</w:t>
            </w:r>
          </w:p>
        </w:tc>
      </w:tr>
      <w:tr w:rsidR="00F15613" w:rsidRPr="00EF5447" w14:paraId="21219A2A" w14:textId="77777777" w:rsidTr="008D2E27">
        <w:trPr>
          <w:trHeight w:val="187"/>
          <w:jc w:val="center"/>
        </w:trPr>
        <w:tc>
          <w:tcPr>
            <w:tcW w:w="1366" w:type="pct"/>
            <w:tcBorders>
              <w:top w:val="nil"/>
              <w:bottom w:val="nil"/>
            </w:tcBorders>
            <w:shd w:val="clear" w:color="auto" w:fill="auto"/>
          </w:tcPr>
          <w:p w14:paraId="58097633" w14:textId="77777777" w:rsidR="00F15613" w:rsidRPr="00EF5447" w:rsidRDefault="00F15613" w:rsidP="008D2E27">
            <w:pPr>
              <w:pStyle w:val="TAC"/>
            </w:pPr>
          </w:p>
        </w:tc>
        <w:tc>
          <w:tcPr>
            <w:tcW w:w="563" w:type="pct"/>
            <w:shd w:val="clear" w:color="auto" w:fill="auto"/>
          </w:tcPr>
          <w:p w14:paraId="7E085F0F" w14:textId="77777777" w:rsidR="00F15613" w:rsidRPr="00EF5447" w:rsidRDefault="00F15613" w:rsidP="008D2E27">
            <w:pPr>
              <w:pStyle w:val="TAC"/>
            </w:pPr>
            <w:r w:rsidRPr="00EF5447">
              <w:rPr>
                <w:lang w:eastAsia="zh-TW"/>
              </w:rPr>
              <w:t>28</w:t>
            </w:r>
          </w:p>
        </w:tc>
        <w:tc>
          <w:tcPr>
            <w:tcW w:w="588" w:type="pct"/>
            <w:shd w:val="clear" w:color="auto" w:fill="auto"/>
            <w:noWrap/>
          </w:tcPr>
          <w:p w14:paraId="2233CF2B" w14:textId="77777777" w:rsidR="00F15613" w:rsidRPr="00EF5447" w:rsidRDefault="00F15613" w:rsidP="008D2E27">
            <w:pPr>
              <w:pStyle w:val="TAC"/>
            </w:pPr>
            <w:r w:rsidRPr="00EF5447">
              <w:rPr>
                <w:lang w:eastAsia="zh-TW"/>
              </w:rPr>
              <w:t>740</w:t>
            </w:r>
          </w:p>
        </w:tc>
        <w:tc>
          <w:tcPr>
            <w:tcW w:w="503" w:type="pct"/>
            <w:shd w:val="clear" w:color="auto" w:fill="auto"/>
            <w:noWrap/>
          </w:tcPr>
          <w:p w14:paraId="389F5CE5" w14:textId="77777777" w:rsidR="00F15613" w:rsidRPr="00EF5447" w:rsidRDefault="00F15613" w:rsidP="008D2E27">
            <w:pPr>
              <w:pStyle w:val="TAC"/>
            </w:pPr>
            <w:r w:rsidRPr="00EF5447">
              <w:rPr>
                <w:lang w:eastAsia="zh-TW"/>
              </w:rPr>
              <w:t>10</w:t>
            </w:r>
          </w:p>
        </w:tc>
        <w:tc>
          <w:tcPr>
            <w:tcW w:w="395" w:type="pct"/>
            <w:shd w:val="clear" w:color="auto" w:fill="auto"/>
            <w:noWrap/>
          </w:tcPr>
          <w:p w14:paraId="54BB807A" w14:textId="77777777" w:rsidR="00F15613" w:rsidRPr="00EF5447" w:rsidRDefault="00F15613" w:rsidP="008D2E27">
            <w:pPr>
              <w:pStyle w:val="TAC"/>
            </w:pPr>
            <w:r w:rsidRPr="00EF5447">
              <w:rPr>
                <w:lang w:eastAsia="zh-TW"/>
              </w:rPr>
              <w:t>50</w:t>
            </w:r>
          </w:p>
        </w:tc>
        <w:tc>
          <w:tcPr>
            <w:tcW w:w="616" w:type="pct"/>
            <w:shd w:val="clear" w:color="auto" w:fill="auto"/>
            <w:noWrap/>
          </w:tcPr>
          <w:p w14:paraId="383CA682" w14:textId="77777777" w:rsidR="00F15613" w:rsidRPr="00EF5447" w:rsidRDefault="00F15613" w:rsidP="008D2E27">
            <w:pPr>
              <w:pStyle w:val="TAC"/>
            </w:pPr>
            <w:r w:rsidRPr="00EF5447">
              <w:rPr>
                <w:lang w:eastAsia="zh-TW"/>
              </w:rPr>
              <w:t>785</w:t>
            </w:r>
          </w:p>
        </w:tc>
        <w:tc>
          <w:tcPr>
            <w:tcW w:w="478" w:type="pct"/>
            <w:shd w:val="clear" w:color="auto" w:fill="auto"/>
            <w:noWrap/>
          </w:tcPr>
          <w:p w14:paraId="09CC8912" w14:textId="77777777" w:rsidR="00F15613" w:rsidRPr="00EF5447" w:rsidRDefault="00F15613" w:rsidP="008D2E27">
            <w:pPr>
              <w:pStyle w:val="TAC"/>
            </w:pPr>
            <w:r w:rsidRPr="00EF5447">
              <w:rPr>
                <w:lang w:eastAsia="zh-TW"/>
              </w:rPr>
              <w:t>6</w:t>
            </w:r>
          </w:p>
        </w:tc>
        <w:tc>
          <w:tcPr>
            <w:tcW w:w="491" w:type="pct"/>
          </w:tcPr>
          <w:p w14:paraId="06B321BA" w14:textId="77777777" w:rsidR="00F15613" w:rsidRPr="00EF5447" w:rsidRDefault="00F15613" w:rsidP="008D2E27">
            <w:pPr>
              <w:pStyle w:val="TAC"/>
            </w:pPr>
            <w:r w:rsidRPr="00EF5447">
              <w:rPr>
                <w:lang w:eastAsia="zh-TW"/>
              </w:rPr>
              <w:t>IMD 4</w:t>
            </w:r>
          </w:p>
        </w:tc>
      </w:tr>
      <w:tr w:rsidR="00F15613" w:rsidRPr="00EF5447" w14:paraId="5FDBE1B2" w14:textId="77777777" w:rsidTr="008D2E27">
        <w:trPr>
          <w:trHeight w:val="187"/>
          <w:jc w:val="center"/>
        </w:trPr>
        <w:tc>
          <w:tcPr>
            <w:tcW w:w="1366" w:type="pct"/>
            <w:tcBorders>
              <w:top w:val="nil"/>
              <w:bottom w:val="nil"/>
            </w:tcBorders>
            <w:shd w:val="clear" w:color="auto" w:fill="auto"/>
          </w:tcPr>
          <w:p w14:paraId="2123FC93" w14:textId="77777777" w:rsidR="00F15613" w:rsidRPr="00EF5447" w:rsidRDefault="00F15613" w:rsidP="008D2E27">
            <w:pPr>
              <w:pStyle w:val="TAC"/>
            </w:pPr>
          </w:p>
        </w:tc>
        <w:tc>
          <w:tcPr>
            <w:tcW w:w="563" w:type="pct"/>
            <w:shd w:val="clear" w:color="auto" w:fill="auto"/>
          </w:tcPr>
          <w:p w14:paraId="7C9D5988" w14:textId="77777777" w:rsidR="00F15613" w:rsidRPr="00EF5447" w:rsidRDefault="00F15613" w:rsidP="008D2E27">
            <w:pPr>
              <w:pStyle w:val="TAC"/>
            </w:pPr>
            <w:r w:rsidRPr="00EF5447">
              <w:t>n</w:t>
            </w:r>
            <w:r w:rsidRPr="00EF5447">
              <w:rPr>
                <w:lang w:eastAsia="zh-TW"/>
              </w:rPr>
              <w:t>50</w:t>
            </w:r>
          </w:p>
        </w:tc>
        <w:tc>
          <w:tcPr>
            <w:tcW w:w="588" w:type="pct"/>
            <w:shd w:val="clear" w:color="auto" w:fill="auto"/>
            <w:noWrap/>
          </w:tcPr>
          <w:p w14:paraId="3B80B735" w14:textId="77777777" w:rsidR="00F15613" w:rsidRPr="00EF5447" w:rsidRDefault="00F15613" w:rsidP="008D2E27">
            <w:pPr>
              <w:pStyle w:val="TAC"/>
            </w:pPr>
            <w:r w:rsidRPr="00EF5447">
              <w:rPr>
                <w:lang w:eastAsia="zh-TW"/>
              </w:rPr>
              <w:t>1500</w:t>
            </w:r>
          </w:p>
        </w:tc>
        <w:tc>
          <w:tcPr>
            <w:tcW w:w="503" w:type="pct"/>
            <w:shd w:val="clear" w:color="auto" w:fill="auto"/>
            <w:noWrap/>
          </w:tcPr>
          <w:p w14:paraId="54014F62" w14:textId="77777777" w:rsidR="00F15613" w:rsidRPr="00EF5447" w:rsidRDefault="00F15613" w:rsidP="008D2E27">
            <w:pPr>
              <w:pStyle w:val="TAC"/>
            </w:pPr>
            <w:r w:rsidRPr="00EF5447">
              <w:rPr>
                <w:lang w:eastAsia="zh-TW"/>
              </w:rPr>
              <w:t>10</w:t>
            </w:r>
          </w:p>
        </w:tc>
        <w:tc>
          <w:tcPr>
            <w:tcW w:w="395" w:type="pct"/>
            <w:shd w:val="clear" w:color="auto" w:fill="auto"/>
            <w:noWrap/>
          </w:tcPr>
          <w:p w14:paraId="514F485A" w14:textId="77777777" w:rsidR="00F15613" w:rsidRPr="00EF5447" w:rsidRDefault="00F15613" w:rsidP="008D2E27">
            <w:pPr>
              <w:pStyle w:val="TAC"/>
            </w:pPr>
            <w:r w:rsidRPr="00EF5447">
              <w:rPr>
                <w:lang w:eastAsia="zh-TW"/>
              </w:rPr>
              <w:t>50</w:t>
            </w:r>
          </w:p>
        </w:tc>
        <w:tc>
          <w:tcPr>
            <w:tcW w:w="616" w:type="pct"/>
            <w:shd w:val="clear" w:color="auto" w:fill="auto"/>
            <w:noWrap/>
          </w:tcPr>
          <w:p w14:paraId="69979828" w14:textId="77777777" w:rsidR="00F15613" w:rsidRPr="00EF5447" w:rsidRDefault="00F15613" w:rsidP="008D2E27">
            <w:pPr>
              <w:pStyle w:val="TAC"/>
            </w:pPr>
            <w:r w:rsidRPr="00EF5447">
              <w:rPr>
                <w:lang w:eastAsia="zh-TW"/>
              </w:rPr>
              <w:t>1500</w:t>
            </w:r>
          </w:p>
        </w:tc>
        <w:tc>
          <w:tcPr>
            <w:tcW w:w="478" w:type="pct"/>
            <w:shd w:val="clear" w:color="auto" w:fill="auto"/>
            <w:noWrap/>
          </w:tcPr>
          <w:p w14:paraId="77B53335" w14:textId="77777777" w:rsidR="00F15613" w:rsidRPr="00EF5447" w:rsidRDefault="00F15613" w:rsidP="008D2E27">
            <w:pPr>
              <w:pStyle w:val="TAC"/>
            </w:pPr>
            <w:r w:rsidRPr="00EF5447">
              <w:rPr>
                <w:lang w:eastAsia="zh-TW"/>
              </w:rPr>
              <w:t>N/A</w:t>
            </w:r>
          </w:p>
        </w:tc>
        <w:tc>
          <w:tcPr>
            <w:tcW w:w="491" w:type="pct"/>
          </w:tcPr>
          <w:p w14:paraId="7D7A820B" w14:textId="77777777" w:rsidR="00F15613" w:rsidRPr="00EF5447" w:rsidRDefault="00F15613" w:rsidP="008D2E27">
            <w:pPr>
              <w:pStyle w:val="TAC"/>
            </w:pPr>
            <w:r w:rsidRPr="00EF5447">
              <w:rPr>
                <w:lang w:eastAsia="zh-TW"/>
              </w:rPr>
              <w:t>N/A</w:t>
            </w:r>
          </w:p>
        </w:tc>
      </w:tr>
      <w:tr w:rsidR="00F15613" w:rsidRPr="00EF5447" w14:paraId="1292F4E3" w14:textId="77777777" w:rsidTr="008D2E27">
        <w:trPr>
          <w:trHeight w:val="187"/>
          <w:jc w:val="center"/>
        </w:trPr>
        <w:tc>
          <w:tcPr>
            <w:tcW w:w="1366" w:type="pct"/>
            <w:tcBorders>
              <w:top w:val="nil"/>
              <w:bottom w:val="nil"/>
            </w:tcBorders>
            <w:shd w:val="clear" w:color="auto" w:fill="auto"/>
          </w:tcPr>
          <w:p w14:paraId="116E53B1" w14:textId="77777777" w:rsidR="00F15613" w:rsidRPr="00EF5447" w:rsidRDefault="00F15613" w:rsidP="008D2E27">
            <w:pPr>
              <w:pStyle w:val="TAC"/>
            </w:pPr>
          </w:p>
        </w:tc>
        <w:tc>
          <w:tcPr>
            <w:tcW w:w="563" w:type="pct"/>
            <w:shd w:val="clear" w:color="auto" w:fill="auto"/>
          </w:tcPr>
          <w:p w14:paraId="508D619A" w14:textId="77777777" w:rsidR="00F15613" w:rsidRPr="00EF5447" w:rsidRDefault="00F15613" w:rsidP="008D2E27">
            <w:pPr>
              <w:pStyle w:val="TAC"/>
            </w:pPr>
            <w:r w:rsidRPr="00EF5447">
              <w:rPr>
                <w:lang w:eastAsia="zh-TW"/>
              </w:rPr>
              <w:t>28</w:t>
            </w:r>
          </w:p>
        </w:tc>
        <w:tc>
          <w:tcPr>
            <w:tcW w:w="588" w:type="pct"/>
            <w:shd w:val="clear" w:color="auto" w:fill="auto"/>
            <w:noWrap/>
          </w:tcPr>
          <w:p w14:paraId="5AE6228A" w14:textId="77777777" w:rsidR="00F15613" w:rsidRPr="00EF5447" w:rsidRDefault="00F15613" w:rsidP="008D2E27">
            <w:pPr>
              <w:pStyle w:val="TAC"/>
            </w:pPr>
            <w:r w:rsidRPr="00EF5447">
              <w:rPr>
                <w:lang w:eastAsia="zh-TW"/>
              </w:rPr>
              <w:t>740</w:t>
            </w:r>
          </w:p>
        </w:tc>
        <w:tc>
          <w:tcPr>
            <w:tcW w:w="503" w:type="pct"/>
            <w:shd w:val="clear" w:color="auto" w:fill="auto"/>
            <w:noWrap/>
          </w:tcPr>
          <w:p w14:paraId="49C800EB" w14:textId="77777777" w:rsidR="00F15613" w:rsidRPr="00EF5447" w:rsidRDefault="00F15613" w:rsidP="008D2E27">
            <w:pPr>
              <w:pStyle w:val="TAC"/>
            </w:pPr>
            <w:r w:rsidRPr="00EF5447">
              <w:rPr>
                <w:lang w:eastAsia="zh-TW"/>
              </w:rPr>
              <w:t>10</w:t>
            </w:r>
          </w:p>
        </w:tc>
        <w:tc>
          <w:tcPr>
            <w:tcW w:w="395" w:type="pct"/>
            <w:shd w:val="clear" w:color="auto" w:fill="auto"/>
            <w:noWrap/>
          </w:tcPr>
          <w:p w14:paraId="18D809B8" w14:textId="77777777" w:rsidR="00F15613" w:rsidRPr="00EF5447" w:rsidRDefault="00F15613" w:rsidP="008D2E27">
            <w:pPr>
              <w:pStyle w:val="TAC"/>
            </w:pPr>
            <w:r w:rsidRPr="00EF5447">
              <w:rPr>
                <w:lang w:eastAsia="zh-TW"/>
              </w:rPr>
              <w:t>50</w:t>
            </w:r>
          </w:p>
        </w:tc>
        <w:tc>
          <w:tcPr>
            <w:tcW w:w="616" w:type="pct"/>
            <w:shd w:val="clear" w:color="auto" w:fill="auto"/>
            <w:noWrap/>
          </w:tcPr>
          <w:p w14:paraId="32F9A339" w14:textId="77777777" w:rsidR="00F15613" w:rsidRPr="00EF5447" w:rsidRDefault="00F15613" w:rsidP="008D2E27">
            <w:pPr>
              <w:pStyle w:val="TAC"/>
            </w:pPr>
            <w:r w:rsidRPr="00EF5447">
              <w:rPr>
                <w:lang w:eastAsia="zh-TW"/>
              </w:rPr>
              <w:t>785</w:t>
            </w:r>
          </w:p>
        </w:tc>
        <w:tc>
          <w:tcPr>
            <w:tcW w:w="478" w:type="pct"/>
            <w:shd w:val="clear" w:color="auto" w:fill="auto"/>
            <w:noWrap/>
          </w:tcPr>
          <w:p w14:paraId="2DF79135" w14:textId="77777777" w:rsidR="00F15613" w:rsidRPr="00EF5447" w:rsidRDefault="00F15613" w:rsidP="008D2E27">
            <w:pPr>
              <w:pStyle w:val="TAC"/>
            </w:pPr>
            <w:r w:rsidRPr="00EF5447">
              <w:rPr>
                <w:lang w:eastAsia="zh-TW"/>
              </w:rPr>
              <w:t>0.5</w:t>
            </w:r>
          </w:p>
        </w:tc>
        <w:tc>
          <w:tcPr>
            <w:tcW w:w="491" w:type="pct"/>
          </w:tcPr>
          <w:p w14:paraId="0D8A6D62" w14:textId="77777777" w:rsidR="00F15613" w:rsidRPr="00EF5447" w:rsidRDefault="00F15613" w:rsidP="008D2E27">
            <w:pPr>
              <w:pStyle w:val="TAC"/>
            </w:pPr>
            <w:r w:rsidRPr="00EF5447">
              <w:rPr>
                <w:lang w:eastAsia="zh-TW"/>
              </w:rPr>
              <w:t>IMD 5</w:t>
            </w:r>
          </w:p>
        </w:tc>
      </w:tr>
      <w:tr w:rsidR="00F15613" w:rsidRPr="00EF5447" w14:paraId="719F742B" w14:textId="77777777" w:rsidTr="008D2E27">
        <w:trPr>
          <w:trHeight w:val="187"/>
          <w:jc w:val="center"/>
        </w:trPr>
        <w:tc>
          <w:tcPr>
            <w:tcW w:w="1366" w:type="pct"/>
            <w:tcBorders>
              <w:top w:val="nil"/>
              <w:bottom w:val="single" w:sz="4" w:space="0" w:color="auto"/>
            </w:tcBorders>
            <w:shd w:val="clear" w:color="auto" w:fill="auto"/>
          </w:tcPr>
          <w:p w14:paraId="2AC9695B" w14:textId="77777777" w:rsidR="00F15613" w:rsidRPr="00EF5447" w:rsidRDefault="00F15613" w:rsidP="008D2E27">
            <w:pPr>
              <w:pStyle w:val="TAC"/>
            </w:pPr>
          </w:p>
        </w:tc>
        <w:tc>
          <w:tcPr>
            <w:tcW w:w="563" w:type="pct"/>
            <w:shd w:val="clear" w:color="auto" w:fill="auto"/>
          </w:tcPr>
          <w:p w14:paraId="0BDB8714" w14:textId="77777777" w:rsidR="00F15613" w:rsidRPr="00EF5447" w:rsidRDefault="00F15613" w:rsidP="008D2E27">
            <w:pPr>
              <w:pStyle w:val="TAC"/>
            </w:pPr>
            <w:r w:rsidRPr="00EF5447">
              <w:t>n</w:t>
            </w:r>
            <w:r w:rsidRPr="00EF5447">
              <w:rPr>
                <w:lang w:eastAsia="zh-TW"/>
              </w:rPr>
              <w:t>50</w:t>
            </w:r>
          </w:p>
        </w:tc>
        <w:tc>
          <w:tcPr>
            <w:tcW w:w="588" w:type="pct"/>
            <w:shd w:val="clear" w:color="auto" w:fill="auto"/>
            <w:noWrap/>
          </w:tcPr>
          <w:p w14:paraId="7FD9B486" w14:textId="77777777" w:rsidR="00F15613" w:rsidRPr="00EF5447" w:rsidRDefault="00F15613" w:rsidP="008D2E27">
            <w:pPr>
              <w:pStyle w:val="TAC"/>
            </w:pPr>
            <w:r w:rsidRPr="00EF5447">
              <w:rPr>
                <w:lang w:eastAsia="zh-TW"/>
              </w:rPr>
              <w:t>1500</w:t>
            </w:r>
          </w:p>
        </w:tc>
        <w:tc>
          <w:tcPr>
            <w:tcW w:w="503" w:type="pct"/>
            <w:shd w:val="clear" w:color="auto" w:fill="auto"/>
            <w:noWrap/>
          </w:tcPr>
          <w:p w14:paraId="5DEF639A" w14:textId="77777777" w:rsidR="00F15613" w:rsidRPr="00EF5447" w:rsidRDefault="00F15613" w:rsidP="008D2E27">
            <w:pPr>
              <w:pStyle w:val="TAC"/>
            </w:pPr>
            <w:r w:rsidRPr="00EF5447">
              <w:rPr>
                <w:lang w:eastAsia="zh-TW"/>
              </w:rPr>
              <w:t>10</w:t>
            </w:r>
          </w:p>
        </w:tc>
        <w:tc>
          <w:tcPr>
            <w:tcW w:w="395" w:type="pct"/>
            <w:shd w:val="clear" w:color="auto" w:fill="auto"/>
            <w:noWrap/>
          </w:tcPr>
          <w:p w14:paraId="43CCEC94" w14:textId="77777777" w:rsidR="00F15613" w:rsidRPr="00EF5447" w:rsidRDefault="00F15613" w:rsidP="008D2E27">
            <w:pPr>
              <w:pStyle w:val="TAC"/>
            </w:pPr>
            <w:r w:rsidRPr="00EF5447">
              <w:rPr>
                <w:lang w:eastAsia="zh-TW"/>
              </w:rPr>
              <w:t>50</w:t>
            </w:r>
          </w:p>
        </w:tc>
        <w:tc>
          <w:tcPr>
            <w:tcW w:w="616" w:type="pct"/>
            <w:shd w:val="clear" w:color="auto" w:fill="auto"/>
            <w:noWrap/>
          </w:tcPr>
          <w:p w14:paraId="279CB73E" w14:textId="77777777" w:rsidR="00F15613" w:rsidRPr="00EF5447" w:rsidRDefault="00F15613" w:rsidP="008D2E27">
            <w:pPr>
              <w:pStyle w:val="TAC"/>
            </w:pPr>
            <w:r w:rsidRPr="00EF5447">
              <w:rPr>
                <w:lang w:eastAsia="zh-TW"/>
              </w:rPr>
              <w:t>1500</w:t>
            </w:r>
          </w:p>
        </w:tc>
        <w:tc>
          <w:tcPr>
            <w:tcW w:w="478" w:type="pct"/>
            <w:shd w:val="clear" w:color="auto" w:fill="auto"/>
            <w:noWrap/>
          </w:tcPr>
          <w:p w14:paraId="422E9852" w14:textId="77777777" w:rsidR="00F15613" w:rsidRPr="00EF5447" w:rsidRDefault="00F15613" w:rsidP="008D2E27">
            <w:pPr>
              <w:pStyle w:val="TAC"/>
            </w:pPr>
            <w:r w:rsidRPr="00EF5447">
              <w:rPr>
                <w:lang w:eastAsia="zh-TW"/>
              </w:rPr>
              <w:t>N/A</w:t>
            </w:r>
          </w:p>
        </w:tc>
        <w:tc>
          <w:tcPr>
            <w:tcW w:w="491" w:type="pct"/>
          </w:tcPr>
          <w:p w14:paraId="1096509E" w14:textId="77777777" w:rsidR="00F15613" w:rsidRPr="00EF5447" w:rsidRDefault="00F15613" w:rsidP="008D2E27">
            <w:pPr>
              <w:pStyle w:val="TAC"/>
            </w:pPr>
            <w:r w:rsidRPr="00EF5447">
              <w:rPr>
                <w:lang w:eastAsia="zh-TW"/>
              </w:rPr>
              <w:t>N/A</w:t>
            </w:r>
          </w:p>
        </w:tc>
      </w:tr>
      <w:tr w:rsidR="00F15613" w:rsidRPr="00EF5447" w14:paraId="7583F0D0" w14:textId="77777777" w:rsidTr="008D2E27">
        <w:trPr>
          <w:trHeight w:val="187"/>
          <w:jc w:val="center"/>
        </w:trPr>
        <w:tc>
          <w:tcPr>
            <w:tcW w:w="1366" w:type="pct"/>
            <w:tcBorders>
              <w:bottom w:val="nil"/>
            </w:tcBorders>
            <w:shd w:val="clear" w:color="auto" w:fill="auto"/>
          </w:tcPr>
          <w:p w14:paraId="0D388D5C" w14:textId="77777777" w:rsidR="00F15613" w:rsidRPr="00EF5447" w:rsidRDefault="00F15613" w:rsidP="008D2E27">
            <w:pPr>
              <w:pStyle w:val="TAC"/>
            </w:pPr>
            <w:r w:rsidRPr="00EF5447">
              <w:rPr>
                <w:rFonts w:eastAsia="Yu Mincho" w:cs="Arial"/>
                <w:szCs w:val="24"/>
                <w:lang w:eastAsia="ja-JP"/>
              </w:rPr>
              <w:t>DC</w:t>
            </w:r>
            <w:r w:rsidRPr="00EF5447">
              <w:rPr>
                <w:rFonts w:eastAsia="Yu Mincho" w:cs="Arial"/>
                <w:szCs w:val="24"/>
              </w:rPr>
              <w:t>_</w:t>
            </w:r>
            <w:r w:rsidRPr="00EF5447">
              <w:rPr>
                <w:rFonts w:eastAsia="Yu Mincho" w:cs="Arial"/>
                <w:szCs w:val="24"/>
                <w:lang w:eastAsia="ja-JP"/>
              </w:rPr>
              <w:t>28A</w:t>
            </w:r>
            <w:r w:rsidRPr="00EF5447">
              <w:rPr>
                <w:rFonts w:eastAsia="Yu Mincho" w:cs="Arial"/>
                <w:szCs w:val="24"/>
              </w:rPr>
              <w:t>_n</w:t>
            </w:r>
            <w:r w:rsidRPr="00EF5447">
              <w:rPr>
                <w:rFonts w:eastAsia="Yu Mincho" w:cs="Arial"/>
                <w:szCs w:val="24"/>
                <w:lang w:eastAsia="ja-JP"/>
              </w:rPr>
              <w:t>51</w:t>
            </w:r>
            <w:r w:rsidRPr="00EF5447">
              <w:rPr>
                <w:rFonts w:eastAsia="Yu Mincho" w:cs="Arial"/>
                <w:szCs w:val="24"/>
              </w:rPr>
              <w:t>A</w:t>
            </w:r>
          </w:p>
        </w:tc>
        <w:tc>
          <w:tcPr>
            <w:tcW w:w="563" w:type="pct"/>
            <w:shd w:val="clear" w:color="auto" w:fill="auto"/>
          </w:tcPr>
          <w:p w14:paraId="4D93C016" w14:textId="77777777" w:rsidR="00F15613" w:rsidRPr="00EF5447" w:rsidRDefault="00F15613" w:rsidP="008D2E27">
            <w:pPr>
              <w:pStyle w:val="TAC"/>
              <w:rPr>
                <w:rFonts w:eastAsia="MS Mincho"/>
              </w:rPr>
            </w:pPr>
            <w:r w:rsidRPr="00EF5447">
              <w:rPr>
                <w:rFonts w:eastAsia="Yu Mincho" w:cs="Arial"/>
                <w:szCs w:val="24"/>
                <w:lang w:eastAsia="ja-JP"/>
              </w:rPr>
              <w:t>28</w:t>
            </w:r>
          </w:p>
        </w:tc>
        <w:tc>
          <w:tcPr>
            <w:tcW w:w="588" w:type="pct"/>
            <w:shd w:val="clear" w:color="auto" w:fill="auto"/>
            <w:noWrap/>
          </w:tcPr>
          <w:p w14:paraId="383CF8A4" w14:textId="77777777" w:rsidR="00F15613" w:rsidRPr="00EF5447" w:rsidRDefault="00F15613" w:rsidP="008D2E27">
            <w:pPr>
              <w:pStyle w:val="TAC"/>
            </w:pPr>
            <w:r w:rsidRPr="00EF5447">
              <w:rPr>
                <w:rFonts w:cs="Arial"/>
                <w:szCs w:val="18"/>
                <w:lang w:eastAsia="ko-KR"/>
              </w:rPr>
              <w:t>742.3</w:t>
            </w:r>
          </w:p>
        </w:tc>
        <w:tc>
          <w:tcPr>
            <w:tcW w:w="503" w:type="pct"/>
            <w:shd w:val="clear" w:color="auto" w:fill="auto"/>
            <w:noWrap/>
          </w:tcPr>
          <w:p w14:paraId="161B6D98" w14:textId="77777777" w:rsidR="00F15613" w:rsidRPr="00EF5447" w:rsidRDefault="00F15613" w:rsidP="008D2E27">
            <w:pPr>
              <w:pStyle w:val="TAC"/>
              <w:rPr>
                <w:rFonts w:eastAsia="MS Mincho"/>
              </w:rPr>
            </w:pPr>
            <w:r w:rsidRPr="00EF5447">
              <w:rPr>
                <w:rFonts w:cs="Arial"/>
                <w:szCs w:val="18"/>
                <w:lang w:eastAsia="ko-KR"/>
              </w:rPr>
              <w:t>5</w:t>
            </w:r>
          </w:p>
        </w:tc>
        <w:tc>
          <w:tcPr>
            <w:tcW w:w="395" w:type="pct"/>
            <w:shd w:val="clear" w:color="auto" w:fill="auto"/>
            <w:noWrap/>
          </w:tcPr>
          <w:p w14:paraId="354814AB" w14:textId="77777777" w:rsidR="00F15613" w:rsidRPr="00EF5447" w:rsidRDefault="00F15613" w:rsidP="008D2E27">
            <w:pPr>
              <w:pStyle w:val="TAC"/>
            </w:pPr>
            <w:r w:rsidRPr="00EF5447">
              <w:rPr>
                <w:rFonts w:cs="Arial"/>
                <w:szCs w:val="18"/>
                <w:lang w:eastAsia="ko-KR"/>
              </w:rPr>
              <w:t>25</w:t>
            </w:r>
          </w:p>
        </w:tc>
        <w:tc>
          <w:tcPr>
            <w:tcW w:w="616" w:type="pct"/>
            <w:shd w:val="clear" w:color="auto" w:fill="auto"/>
            <w:noWrap/>
          </w:tcPr>
          <w:p w14:paraId="294DC3A8" w14:textId="77777777" w:rsidR="00F15613" w:rsidRPr="00EF5447" w:rsidRDefault="00F15613" w:rsidP="008D2E27">
            <w:pPr>
              <w:pStyle w:val="TAC"/>
            </w:pPr>
            <w:r w:rsidRPr="00EF5447">
              <w:rPr>
                <w:rFonts w:cs="Arial"/>
                <w:szCs w:val="18"/>
                <w:lang w:eastAsia="ko-KR"/>
              </w:rPr>
              <w:t>797.3</w:t>
            </w:r>
          </w:p>
        </w:tc>
        <w:tc>
          <w:tcPr>
            <w:tcW w:w="478" w:type="pct"/>
            <w:shd w:val="clear" w:color="auto" w:fill="auto"/>
            <w:noWrap/>
          </w:tcPr>
          <w:p w14:paraId="2757CE36" w14:textId="77777777" w:rsidR="00F15613" w:rsidRPr="00EF5447" w:rsidRDefault="00F15613" w:rsidP="008D2E27">
            <w:pPr>
              <w:pStyle w:val="TAC"/>
            </w:pPr>
            <w:r w:rsidRPr="00EF5447">
              <w:rPr>
                <w:rFonts w:eastAsia="Yu Mincho" w:cs="Arial"/>
                <w:lang w:eastAsia="ja-JP"/>
              </w:rPr>
              <w:t>5</w:t>
            </w:r>
          </w:p>
        </w:tc>
        <w:tc>
          <w:tcPr>
            <w:tcW w:w="491" w:type="pct"/>
          </w:tcPr>
          <w:p w14:paraId="6E8EC0B6" w14:textId="77777777" w:rsidR="00F15613" w:rsidRPr="00EF5447" w:rsidRDefault="00F15613" w:rsidP="008D2E27">
            <w:pPr>
              <w:pStyle w:val="TAC"/>
            </w:pPr>
            <w:r w:rsidRPr="00EF5447">
              <w:rPr>
                <w:rFonts w:eastAsia="Yu Mincho" w:cs="Arial"/>
                <w:szCs w:val="24"/>
                <w:lang w:eastAsia="ja-JP"/>
              </w:rPr>
              <w:t>IMD4</w:t>
            </w:r>
          </w:p>
        </w:tc>
      </w:tr>
      <w:tr w:rsidR="00F15613" w:rsidRPr="00EF5447" w14:paraId="50018B32" w14:textId="77777777" w:rsidTr="008D2E27">
        <w:trPr>
          <w:trHeight w:val="187"/>
          <w:jc w:val="center"/>
        </w:trPr>
        <w:tc>
          <w:tcPr>
            <w:tcW w:w="1366" w:type="pct"/>
            <w:tcBorders>
              <w:top w:val="nil"/>
              <w:bottom w:val="single" w:sz="4" w:space="0" w:color="auto"/>
            </w:tcBorders>
            <w:shd w:val="clear" w:color="auto" w:fill="auto"/>
          </w:tcPr>
          <w:p w14:paraId="61BA4E93" w14:textId="77777777" w:rsidR="00F15613" w:rsidRPr="00EF5447" w:rsidRDefault="00F15613" w:rsidP="008D2E27">
            <w:pPr>
              <w:pStyle w:val="TAC"/>
            </w:pPr>
          </w:p>
        </w:tc>
        <w:tc>
          <w:tcPr>
            <w:tcW w:w="563" w:type="pct"/>
            <w:shd w:val="clear" w:color="auto" w:fill="auto"/>
          </w:tcPr>
          <w:p w14:paraId="436556B6" w14:textId="77777777" w:rsidR="00F15613" w:rsidRPr="00EF5447" w:rsidRDefault="00F15613" w:rsidP="008D2E27">
            <w:pPr>
              <w:pStyle w:val="TAC"/>
              <w:rPr>
                <w:rFonts w:eastAsia="MS Mincho"/>
              </w:rPr>
            </w:pPr>
            <w:r w:rsidRPr="00EF5447">
              <w:rPr>
                <w:rFonts w:eastAsia="Yu Mincho" w:cs="Arial"/>
                <w:szCs w:val="24"/>
                <w:lang w:eastAsia="ja-JP"/>
              </w:rPr>
              <w:t>n51</w:t>
            </w:r>
          </w:p>
        </w:tc>
        <w:tc>
          <w:tcPr>
            <w:tcW w:w="588" w:type="pct"/>
            <w:shd w:val="clear" w:color="auto" w:fill="auto"/>
            <w:noWrap/>
          </w:tcPr>
          <w:p w14:paraId="21BC60E1" w14:textId="77777777" w:rsidR="00F15613" w:rsidRPr="00EF5447" w:rsidRDefault="00F15613" w:rsidP="008D2E27">
            <w:pPr>
              <w:pStyle w:val="TAC"/>
            </w:pPr>
            <w:r w:rsidRPr="00EF5447">
              <w:rPr>
                <w:rFonts w:cs="Arial"/>
                <w:lang w:eastAsia="ja-JP"/>
              </w:rPr>
              <w:t>1429.5</w:t>
            </w:r>
          </w:p>
        </w:tc>
        <w:tc>
          <w:tcPr>
            <w:tcW w:w="503" w:type="pct"/>
            <w:shd w:val="clear" w:color="auto" w:fill="auto"/>
            <w:noWrap/>
          </w:tcPr>
          <w:p w14:paraId="52DD6CA2" w14:textId="77777777" w:rsidR="00F15613" w:rsidRPr="00EF5447" w:rsidRDefault="00F15613" w:rsidP="008D2E27">
            <w:pPr>
              <w:pStyle w:val="TAC"/>
              <w:rPr>
                <w:rFonts w:eastAsia="MS Mincho"/>
              </w:rPr>
            </w:pPr>
            <w:r w:rsidRPr="00EF5447">
              <w:rPr>
                <w:rFonts w:cs="Arial"/>
                <w:lang w:eastAsia="ja-JP"/>
              </w:rPr>
              <w:t>5</w:t>
            </w:r>
          </w:p>
        </w:tc>
        <w:tc>
          <w:tcPr>
            <w:tcW w:w="395" w:type="pct"/>
            <w:shd w:val="clear" w:color="auto" w:fill="auto"/>
            <w:noWrap/>
          </w:tcPr>
          <w:p w14:paraId="139D54FA" w14:textId="77777777" w:rsidR="00F15613" w:rsidRPr="00EF5447" w:rsidRDefault="00F15613" w:rsidP="008D2E27">
            <w:pPr>
              <w:pStyle w:val="TAC"/>
            </w:pPr>
            <w:r w:rsidRPr="00EF5447">
              <w:rPr>
                <w:rFonts w:eastAsia="Yu Mincho" w:cs="Arial"/>
                <w:szCs w:val="24"/>
              </w:rPr>
              <w:t>25</w:t>
            </w:r>
          </w:p>
        </w:tc>
        <w:tc>
          <w:tcPr>
            <w:tcW w:w="616" w:type="pct"/>
            <w:shd w:val="clear" w:color="auto" w:fill="auto"/>
            <w:noWrap/>
          </w:tcPr>
          <w:p w14:paraId="15D1B14C" w14:textId="77777777" w:rsidR="00F15613" w:rsidRPr="00EF5447" w:rsidRDefault="00F15613" w:rsidP="008D2E27">
            <w:pPr>
              <w:pStyle w:val="TAC"/>
            </w:pPr>
            <w:r w:rsidRPr="00EF5447">
              <w:rPr>
                <w:rFonts w:cs="Arial"/>
              </w:rPr>
              <w:t>1429.5</w:t>
            </w:r>
          </w:p>
        </w:tc>
        <w:tc>
          <w:tcPr>
            <w:tcW w:w="478" w:type="pct"/>
            <w:shd w:val="clear" w:color="auto" w:fill="auto"/>
            <w:noWrap/>
          </w:tcPr>
          <w:p w14:paraId="288B661C" w14:textId="77777777" w:rsidR="00F15613" w:rsidRPr="00EF5447" w:rsidRDefault="00F15613" w:rsidP="008D2E27">
            <w:pPr>
              <w:pStyle w:val="TAC"/>
            </w:pPr>
            <w:r w:rsidRPr="00EF5447">
              <w:rPr>
                <w:rFonts w:eastAsia="Yu Mincho" w:cs="Arial"/>
                <w:lang w:eastAsia="ja-JP"/>
              </w:rPr>
              <w:t>N/A</w:t>
            </w:r>
          </w:p>
        </w:tc>
        <w:tc>
          <w:tcPr>
            <w:tcW w:w="491" w:type="pct"/>
          </w:tcPr>
          <w:p w14:paraId="06D90E2D" w14:textId="77777777" w:rsidR="00F15613" w:rsidRPr="00EF5447" w:rsidRDefault="00F15613" w:rsidP="008D2E27">
            <w:pPr>
              <w:pStyle w:val="TAC"/>
            </w:pPr>
            <w:r w:rsidRPr="00EF5447">
              <w:rPr>
                <w:rFonts w:eastAsia="Yu Mincho" w:cs="Arial"/>
                <w:szCs w:val="24"/>
                <w:lang w:eastAsia="ja-JP"/>
              </w:rPr>
              <w:t>N/A</w:t>
            </w:r>
          </w:p>
        </w:tc>
      </w:tr>
      <w:tr w:rsidR="00F15613" w:rsidRPr="00EF5447" w14:paraId="7F7FEEA7" w14:textId="77777777" w:rsidTr="008D2E27">
        <w:trPr>
          <w:trHeight w:val="187"/>
          <w:jc w:val="center"/>
        </w:trPr>
        <w:tc>
          <w:tcPr>
            <w:tcW w:w="1366" w:type="pct"/>
            <w:tcBorders>
              <w:bottom w:val="nil"/>
            </w:tcBorders>
            <w:shd w:val="clear" w:color="auto" w:fill="auto"/>
          </w:tcPr>
          <w:p w14:paraId="6645D581" w14:textId="77777777" w:rsidR="00F15613" w:rsidRPr="00EF5447" w:rsidRDefault="00F15613" w:rsidP="008D2E27">
            <w:pPr>
              <w:pStyle w:val="TAC"/>
              <w:rPr>
                <w:rFonts w:eastAsia="MS Mincho" w:cs="Arial"/>
                <w:lang w:eastAsia="ja-JP"/>
              </w:rPr>
            </w:pPr>
            <w:r w:rsidRPr="00EF5447">
              <w:rPr>
                <w:rFonts w:eastAsia="MS Mincho" w:cs="Arial"/>
                <w:lang w:eastAsia="ja-JP"/>
              </w:rPr>
              <w:t>DC</w:t>
            </w:r>
            <w:r w:rsidRPr="00EF5447">
              <w:rPr>
                <w:rFonts w:cs="Arial"/>
                <w:lang w:eastAsia="ja-JP"/>
              </w:rPr>
              <w:t>_</w:t>
            </w:r>
            <w:r w:rsidRPr="00EF5447">
              <w:rPr>
                <w:rFonts w:cs="Arial"/>
                <w:lang w:eastAsia="zh-CN"/>
              </w:rPr>
              <w:t>26</w:t>
            </w:r>
            <w:r w:rsidRPr="00EF5447">
              <w:rPr>
                <w:rFonts w:cs="Arial"/>
                <w:lang w:eastAsia="ja-JP"/>
              </w:rPr>
              <w:t>A_n</w:t>
            </w:r>
            <w:r w:rsidRPr="00EF5447">
              <w:rPr>
                <w:rFonts w:eastAsia="MS Mincho" w:cs="Arial"/>
                <w:lang w:eastAsia="ja-JP"/>
              </w:rPr>
              <w:t>7</w:t>
            </w:r>
            <w:r w:rsidRPr="00EF5447">
              <w:rPr>
                <w:rFonts w:cs="Arial"/>
                <w:lang w:eastAsia="zh-CN"/>
              </w:rPr>
              <w:t>7</w:t>
            </w:r>
            <w:r w:rsidRPr="00EF5447">
              <w:rPr>
                <w:rFonts w:cs="Arial"/>
                <w:lang w:eastAsia="ja-JP"/>
              </w:rPr>
              <w:t>A,</w:t>
            </w:r>
          </w:p>
          <w:p w14:paraId="201C95A0" w14:textId="77777777" w:rsidR="00F15613" w:rsidRPr="00EF5447" w:rsidRDefault="00F15613" w:rsidP="008D2E27">
            <w:pPr>
              <w:pStyle w:val="TAC"/>
            </w:pPr>
            <w:r w:rsidRPr="00EF5447">
              <w:rPr>
                <w:rFonts w:eastAsia="MS Mincho" w:cs="Arial"/>
                <w:lang w:eastAsia="ja-JP"/>
              </w:rPr>
              <w:t>DC</w:t>
            </w:r>
            <w:r w:rsidRPr="00EF5447">
              <w:rPr>
                <w:rFonts w:cs="Arial"/>
                <w:lang w:eastAsia="ja-JP"/>
              </w:rPr>
              <w:t>_</w:t>
            </w:r>
            <w:r w:rsidRPr="00EF5447">
              <w:rPr>
                <w:rFonts w:cs="Arial"/>
                <w:lang w:eastAsia="zh-CN"/>
              </w:rPr>
              <w:t>26</w:t>
            </w:r>
            <w:r w:rsidRPr="00EF5447">
              <w:rPr>
                <w:rFonts w:cs="Arial"/>
                <w:lang w:eastAsia="ja-JP"/>
              </w:rPr>
              <w:t>A_n</w:t>
            </w:r>
            <w:r w:rsidRPr="00EF5447">
              <w:rPr>
                <w:rFonts w:eastAsia="MS Mincho" w:cs="Arial"/>
                <w:lang w:eastAsia="ja-JP"/>
              </w:rPr>
              <w:t>7</w:t>
            </w:r>
            <w:r w:rsidRPr="00EF5447">
              <w:rPr>
                <w:rFonts w:cs="Arial"/>
                <w:lang w:eastAsia="zh-CN"/>
              </w:rPr>
              <w:t>8</w:t>
            </w:r>
            <w:r w:rsidRPr="00EF5447">
              <w:rPr>
                <w:rFonts w:cs="Arial"/>
                <w:lang w:eastAsia="ja-JP"/>
              </w:rPr>
              <w:t>A</w:t>
            </w:r>
          </w:p>
        </w:tc>
        <w:tc>
          <w:tcPr>
            <w:tcW w:w="563" w:type="pct"/>
            <w:shd w:val="clear" w:color="auto" w:fill="auto"/>
          </w:tcPr>
          <w:p w14:paraId="03A4D3DA" w14:textId="77777777" w:rsidR="00F15613" w:rsidRPr="00EF5447" w:rsidRDefault="00F15613" w:rsidP="008D2E27">
            <w:pPr>
              <w:pStyle w:val="TAC"/>
            </w:pPr>
            <w:r w:rsidRPr="00EF5447">
              <w:rPr>
                <w:rFonts w:cs="Arial"/>
                <w:lang w:eastAsia="zh-CN"/>
              </w:rPr>
              <w:t>26</w:t>
            </w:r>
          </w:p>
        </w:tc>
        <w:tc>
          <w:tcPr>
            <w:tcW w:w="588" w:type="pct"/>
            <w:shd w:val="clear" w:color="auto" w:fill="auto"/>
            <w:noWrap/>
          </w:tcPr>
          <w:p w14:paraId="655FF290" w14:textId="77777777" w:rsidR="00F15613" w:rsidRPr="00EF5447" w:rsidRDefault="00F15613" w:rsidP="008D2E27">
            <w:pPr>
              <w:pStyle w:val="TAC"/>
            </w:pPr>
            <w:r w:rsidRPr="00EF5447">
              <w:rPr>
                <w:rFonts w:cs="Arial"/>
                <w:lang w:eastAsia="zh-CN"/>
              </w:rPr>
              <w:t>836.5</w:t>
            </w:r>
          </w:p>
        </w:tc>
        <w:tc>
          <w:tcPr>
            <w:tcW w:w="503" w:type="pct"/>
            <w:shd w:val="clear" w:color="auto" w:fill="auto"/>
            <w:noWrap/>
          </w:tcPr>
          <w:p w14:paraId="2CE96A23" w14:textId="77777777" w:rsidR="00F15613" w:rsidRPr="00EF5447" w:rsidRDefault="00F15613" w:rsidP="008D2E27">
            <w:pPr>
              <w:pStyle w:val="TAC"/>
            </w:pPr>
            <w:r w:rsidRPr="00EF5447">
              <w:rPr>
                <w:rFonts w:cs="Arial"/>
                <w:lang w:eastAsia="zh-CN"/>
              </w:rPr>
              <w:t>5</w:t>
            </w:r>
          </w:p>
        </w:tc>
        <w:tc>
          <w:tcPr>
            <w:tcW w:w="395" w:type="pct"/>
            <w:shd w:val="clear" w:color="auto" w:fill="auto"/>
            <w:noWrap/>
          </w:tcPr>
          <w:p w14:paraId="119982CE" w14:textId="77777777" w:rsidR="00F15613" w:rsidRPr="00EF5447" w:rsidRDefault="00F15613" w:rsidP="008D2E27">
            <w:pPr>
              <w:pStyle w:val="TAC"/>
            </w:pPr>
            <w:r w:rsidRPr="00EF5447">
              <w:rPr>
                <w:rFonts w:cs="Arial"/>
                <w:lang w:eastAsia="zh-CN"/>
              </w:rPr>
              <w:t>25</w:t>
            </w:r>
          </w:p>
        </w:tc>
        <w:tc>
          <w:tcPr>
            <w:tcW w:w="616" w:type="pct"/>
            <w:shd w:val="clear" w:color="auto" w:fill="auto"/>
            <w:noWrap/>
          </w:tcPr>
          <w:p w14:paraId="493BD441" w14:textId="77777777" w:rsidR="00F15613" w:rsidRPr="00EF5447" w:rsidRDefault="00F15613" w:rsidP="008D2E27">
            <w:pPr>
              <w:pStyle w:val="TAC"/>
            </w:pPr>
            <w:r w:rsidRPr="00EF5447">
              <w:rPr>
                <w:rFonts w:cs="Arial"/>
                <w:lang w:eastAsia="zh-CN"/>
              </w:rPr>
              <w:t>881.5</w:t>
            </w:r>
          </w:p>
        </w:tc>
        <w:tc>
          <w:tcPr>
            <w:tcW w:w="478" w:type="pct"/>
            <w:shd w:val="clear" w:color="auto" w:fill="auto"/>
            <w:noWrap/>
          </w:tcPr>
          <w:p w14:paraId="174A9D07" w14:textId="77777777" w:rsidR="00F15613" w:rsidRPr="00EF5447" w:rsidRDefault="00F15613" w:rsidP="008D2E27">
            <w:pPr>
              <w:pStyle w:val="TAC"/>
            </w:pPr>
            <w:r w:rsidRPr="00EF5447">
              <w:rPr>
                <w:rFonts w:cs="Arial"/>
                <w:lang w:eastAsia="zh-CN"/>
              </w:rPr>
              <w:t>11.1</w:t>
            </w:r>
          </w:p>
        </w:tc>
        <w:tc>
          <w:tcPr>
            <w:tcW w:w="491" w:type="pct"/>
          </w:tcPr>
          <w:p w14:paraId="2476E019" w14:textId="77777777" w:rsidR="00F15613" w:rsidRPr="00EF5447" w:rsidRDefault="00F15613" w:rsidP="008D2E27">
            <w:pPr>
              <w:pStyle w:val="TAC"/>
            </w:pPr>
            <w:r w:rsidRPr="00EF5447">
              <w:rPr>
                <w:rFonts w:cs="Arial"/>
                <w:lang w:eastAsia="ja-JP"/>
              </w:rPr>
              <w:t>IMD4</w:t>
            </w:r>
          </w:p>
        </w:tc>
      </w:tr>
      <w:tr w:rsidR="00F15613" w:rsidRPr="00EF5447" w14:paraId="74FA3FB3" w14:textId="77777777" w:rsidTr="008D2E27">
        <w:trPr>
          <w:trHeight w:val="187"/>
          <w:jc w:val="center"/>
        </w:trPr>
        <w:tc>
          <w:tcPr>
            <w:tcW w:w="1366" w:type="pct"/>
            <w:tcBorders>
              <w:top w:val="nil"/>
              <w:bottom w:val="single" w:sz="4" w:space="0" w:color="auto"/>
            </w:tcBorders>
            <w:shd w:val="clear" w:color="auto" w:fill="auto"/>
          </w:tcPr>
          <w:p w14:paraId="69F3791F" w14:textId="77777777" w:rsidR="00F15613" w:rsidRPr="00EF5447" w:rsidRDefault="00F15613" w:rsidP="008D2E27">
            <w:pPr>
              <w:pStyle w:val="TAC"/>
            </w:pPr>
          </w:p>
        </w:tc>
        <w:tc>
          <w:tcPr>
            <w:tcW w:w="563" w:type="pct"/>
            <w:shd w:val="clear" w:color="auto" w:fill="auto"/>
          </w:tcPr>
          <w:p w14:paraId="3C7A8F3A" w14:textId="77777777" w:rsidR="00F15613" w:rsidRPr="00EF5447" w:rsidRDefault="00F15613" w:rsidP="008D2E27">
            <w:pPr>
              <w:pStyle w:val="TAC"/>
            </w:pPr>
            <w:r w:rsidRPr="00EF5447">
              <w:rPr>
                <w:rFonts w:eastAsia="MS Mincho" w:cs="Arial"/>
                <w:lang w:eastAsia="ja-JP"/>
              </w:rPr>
              <w:t>n77, n7</w:t>
            </w:r>
            <w:r w:rsidRPr="00EF5447">
              <w:rPr>
                <w:rFonts w:cs="Arial"/>
                <w:lang w:eastAsia="zh-CN"/>
              </w:rPr>
              <w:t>8</w:t>
            </w:r>
          </w:p>
        </w:tc>
        <w:tc>
          <w:tcPr>
            <w:tcW w:w="588" w:type="pct"/>
            <w:shd w:val="clear" w:color="auto" w:fill="auto"/>
            <w:noWrap/>
          </w:tcPr>
          <w:p w14:paraId="44D56C4D" w14:textId="77777777" w:rsidR="00F15613" w:rsidRPr="00EF5447" w:rsidRDefault="00F15613" w:rsidP="008D2E27">
            <w:pPr>
              <w:pStyle w:val="TAC"/>
            </w:pPr>
            <w:r w:rsidRPr="00EF5447">
              <w:rPr>
                <w:rFonts w:cs="Arial"/>
                <w:lang w:eastAsia="zh-CN"/>
              </w:rPr>
              <w:t>3391</w:t>
            </w:r>
          </w:p>
        </w:tc>
        <w:tc>
          <w:tcPr>
            <w:tcW w:w="503" w:type="pct"/>
            <w:shd w:val="clear" w:color="auto" w:fill="auto"/>
            <w:noWrap/>
          </w:tcPr>
          <w:p w14:paraId="4AA8A3B5" w14:textId="77777777" w:rsidR="00F15613" w:rsidRPr="00EF5447" w:rsidRDefault="00F15613" w:rsidP="008D2E27">
            <w:pPr>
              <w:pStyle w:val="TAC"/>
            </w:pPr>
            <w:r w:rsidRPr="00EF5447">
              <w:rPr>
                <w:rFonts w:eastAsia="MS Mincho" w:cs="Arial"/>
                <w:lang w:eastAsia="ja-JP"/>
              </w:rPr>
              <w:t>10</w:t>
            </w:r>
          </w:p>
        </w:tc>
        <w:tc>
          <w:tcPr>
            <w:tcW w:w="395" w:type="pct"/>
            <w:shd w:val="clear" w:color="auto" w:fill="auto"/>
            <w:noWrap/>
          </w:tcPr>
          <w:p w14:paraId="429D3982" w14:textId="77777777" w:rsidR="00F15613" w:rsidRPr="00EF5447" w:rsidRDefault="00F15613" w:rsidP="008D2E27">
            <w:pPr>
              <w:pStyle w:val="TAC"/>
            </w:pPr>
            <w:r w:rsidRPr="00EF5447">
              <w:rPr>
                <w:rFonts w:cs="Arial"/>
                <w:lang w:eastAsia="zh-CN"/>
              </w:rPr>
              <w:t>50</w:t>
            </w:r>
          </w:p>
        </w:tc>
        <w:tc>
          <w:tcPr>
            <w:tcW w:w="616" w:type="pct"/>
            <w:shd w:val="clear" w:color="auto" w:fill="auto"/>
            <w:noWrap/>
          </w:tcPr>
          <w:p w14:paraId="24B41981" w14:textId="77777777" w:rsidR="00F15613" w:rsidRPr="00EF5447" w:rsidRDefault="00F15613" w:rsidP="008D2E27">
            <w:pPr>
              <w:pStyle w:val="TAC"/>
            </w:pPr>
            <w:r w:rsidRPr="00EF5447">
              <w:rPr>
                <w:rFonts w:cs="Arial"/>
                <w:lang w:eastAsia="zh-CN"/>
              </w:rPr>
              <w:t>3391</w:t>
            </w:r>
          </w:p>
        </w:tc>
        <w:tc>
          <w:tcPr>
            <w:tcW w:w="478" w:type="pct"/>
            <w:shd w:val="clear" w:color="auto" w:fill="auto"/>
            <w:noWrap/>
          </w:tcPr>
          <w:p w14:paraId="2C432535" w14:textId="77777777" w:rsidR="00F15613" w:rsidRPr="00EF5447" w:rsidRDefault="00F15613" w:rsidP="008D2E27">
            <w:pPr>
              <w:pStyle w:val="TAC"/>
            </w:pPr>
            <w:r w:rsidRPr="00EF5447">
              <w:rPr>
                <w:rFonts w:cs="Arial"/>
                <w:lang w:eastAsia="ja-JP"/>
              </w:rPr>
              <w:t>N/A</w:t>
            </w:r>
          </w:p>
        </w:tc>
        <w:tc>
          <w:tcPr>
            <w:tcW w:w="491" w:type="pct"/>
          </w:tcPr>
          <w:p w14:paraId="26F736B3" w14:textId="77777777" w:rsidR="00F15613" w:rsidRPr="00EF5447" w:rsidRDefault="00F15613" w:rsidP="008D2E27">
            <w:pPr>
              <w:pStyle w:val="TAC"/>
            </w:pPr>
            <w:r w:rsidRPr="00EF5447">
              <w:rPr>
                <w:rFonts w:cs="Arial"/>
                <w:lang w:eastAsia="ja-JP"/>
              </w:rPr>
              <w:t>N/A</w:t>
            </w:r>
          </w:p>
        </w:tc>
      </w:tr>
      <w:tr w:rsidR="00F15613" w:rsidRPr="00EF5447" w14:paraId="17FED51D" w14:textId="77777777" w:rsidTr="008D2E27">
        <w:trPr>
          <w:trHeight w:val="187"/>
          <w:jc w:val="center"/>
        </w:trPr>
        <w:tc>
          <w:tcPr>
            <w:tcW w:w="1366" w:type="pct"/>
            <w:tcBorders>
              <w:bottom w:val="nil"/>
            </w:tcBorders>
            <w:shd w:val="clear" w:color="auto" w:fill="auto"/>
          </w:tcPr>
          <w:p w14:paraId="3F6AAB97" w14:textId="77777777" w:rsidR="00F15613" w:rsidRPr="00EF5447" w:rsidRDefault="00F15613" w:rsidP="008D2E27">
            <w:pPr>
              <w:pStyle w:val="TAC"/>
              <w:rPr>
                <w:rFonts w:eastAsia="MS Mincho"/>
              </w:rPr>
            </w:pPr>
            <w:r w:rsidRPr="00EF5447">
              <w:rPr>
                <w:rFonts w:eastAsia="MS Mincho"/>
              </w:rPr>
              <w:t>DC_28A_n77A,</w:t>
            </w:r>
          </w:p>
          <w:p w14:paraId="7A45998B" w14:textId="77777777" w:rsidR="00F15613" w:rsidRPr="00EF5447" w:rsidRDefault="00F15613" w:rsidP="008D2E27">
            <w:pPr>
              <w:pStyle w:val="TAC"/>
              <w:rPr>
                <w:lang w:eastAsia="zh-TW"/>
              </w:rPr>
            </w:pPr>
            <w:r w:rsidRPr="00EF5447">
              <w:rPr>
                <w:rFonts w:eastAsia="MS Mincho"/>
              </w:rPr>
              <w:t>DC_28A_n78A,</w:t>
            </w:r>
          </w:p>
          <w:p w14:paraId="5B205398" w14:textId="77777777" w:rsidR="00F15613" w:rsidRPr="00EF5447" w:rsidRDefault="00F15613" w:rsidP="008D2E27">
            <w:pPr>
              <w:pStyle w:val="TAC"/>
              <w:rPr>
                <w:rFonts w:eastAsia="MS Mincho"/>
              </w:rPr>
            </w:pPr>
            <w:r w:rsidRPr="00EF5447">
              <w:rPr>
                <w:rFonts w:eastAsia="MS Mincho"/>
              </w:rPr>
              <w:t>DC_28A_n78(2A),</w:t>
            </w:r>
          </w:p>
          <w:p w14:paraId="0233CFDB" w14:textId="77777777" w:rsidR="00F15613" w:rsidRPr="00EF5447" w:rsidRDefault="00F15613" w:rsidP="008D2E27">
            <w:pPr>
              <w:pStyle w:val="TAC"/>
            </w:pPr>
            <w:r w:rsidRPr="00EF5447">
              <w:t>DC_</w:t>
            </w:r>
            <w:r w:rsidRPr="00EF5447">
              <w:rPr>
                <w:lang w:eastAsia="zh-CN"/>
              </w:rPr>
              <w:t>28A_</w:t>
            </w:r>
            <w:r w:rsidRPr="00EF5447">
              <w:t>SUL_n</w:t>
            </w:r>
            <w:r w:rsidRPr="00EF5447">
              <w:rPr>
                <w:lang w:eastAsia="zh-CN"/>
              </w:rPr>
              <w:t>78A</w:t>
            </w:r>
            <w:r w:rsidRPr="00EF5447">
              <w:t>-n</w:t>
            </w:r>
            <w:r w:rsidRPr="00EF5447">
              <w:rPr>
                <w:lang w:eastAsia="zh-CN"/>
              </w:rPr>
              <w:t>83A</w:t>
            </w:r>
          </w:p>
        </w:tc>
        <w:tc>
          <w:tcPr>
            <w:tcW w:w="563" w:type="pct"/>
            <w:shd w:val="clear" w:color="auto" w:fill="auto"/>
          </w:tcPr>
          <w:p w14:paraId="18B9ABAD" w14:textId="77777777" w:rsidR="00F15613" w:rsidRPr="00EF5447" w:rsidRDefault="00F15613" w:rsidP="008D2E27">
            <w:pPr>
              <w:pStyle w:val="TAC"/>
              <w:rPr>
                <w:rFonts w:eastAsia="MS Mincho"/>
              </w:rPr>
            </w:pPr>
            <w:r w:rsidRPr="00EF5447">
              <w:t>28</w:t>
            </w:r>
          </w:p>
        </w:tc>
        <w:tc>
          <w:tcPr>
            <w:tcW w:w="588" w:type="pct"/>
            <w:shd w:val="clear" w:color="auto" w:fill="auto"/>
            <w:noWrap/>
          </w:tcPr>
          <w:p w14:paraId="25FBB849" w14:textId="77777777" w:rsidR="00F15613" w:rsidRPr="00EF5447" w:rsidRDefault="00F15613" w:rsidP="008D2E27">
            <w:pPr>
              <w:pStyle w:val="TAC"/>
            </w:pPr>
            <w:r w:rsidRPr="00EF5447">
              <w:t>705.5</w:t>
            </w:r>
          </w:p>
        </w:tc>
        <w:tc>
          <w:tcPr>
            <w:tcW w:w="503" w:type="pct"/>
            <w:shd w:val="clear" w:color="auto" w:fill="auto"/>
            <w:noWrap/>
          </w:tcPr>
          <w:p w14:paraId="44D987FC" w14:textId="77777777" w:rsidR="00F15613" w:rsidRPr="00EF5447" w:rsidRDefault="00F15613" w:rsidP="008D2E27">
            <w:pPr>
              <w:pStyle w:val="TAC"/>
              <w:rPr>
                <w:rFonts w:eastAsia="MS Mincho"/>
              </w:rPr>
            </w:pPr>
            <w:r w:rsidRPr="00EF5447">
              <w:t>5</w:t>
            </w:r>
          </w:p>
        </w:tc>
        <w:tc>
          <w:tcPr>
            <w:tcW w:w="395" w:type="pct"/>
            <w:shd w:val="clear" w:color="auto" w:fill="auto"/>
            <w:noWrap/>
          </w:tcPr>
          <w:p w14:paraId="6842A29D" w14:textId="77777777" w:rsidR="00F15613" w:rsidRPr="00EF5447" w:rsidRDefault="00F15613" w:rsidP="008D2E27">
            <w:pPr>
              <w:pStyle w:val="TAC"/>
            </w:pPr>
            <w:r w:rsidRPr="00EF5447">
              <w:t>25</w:t>
            </w:r>
          </w:p>
        </w:tc>
        <w:tc>
          <w:tcPr>
            <w:tcW w:w="616" w:type="pct"/>
            <w:shd w:val="clear" w:color="auto" w:fill="auto"/>
            <w:noWrap/>
          </w:tcPr>
          <w:p w14:paraId="5F655998" w14:textId="77777777" w:rsidR="00F15613" w:rsidRPr="00EF5447" w:rsidRDefault="00F15613" w:rsidP="008D2E27">
            <w:pPr>
              <w:pStyle w:val="TAC"/>
            </w:pPr>
            <w:r w:rsidRPr="00EF5447">
              <w:t>760.5</w:t>
            </w:r>
          </w:p>
        </w:tc>
        <w:tc>
          <w:tcPr>
            <w:tcW w:w="478" w:type="pct"/>
            <w:shd w:val="clear" w:color="auto" w:fill="auto"/>
            <w:noWrap/>
          </w:tcPr>
          <w:p w14:paraId="4E2B0006" w14:textId="77777777" w:rsidR="00F15613" w:rsidRPr="00EF5447" w:rsidRDefault="00F15613" w:rsidP="008D2E27">
            <w:pPr>
              <w:pStyle w:val="TAC"/>
            </w:pPr>
            <w:r w:rsidRPr="00EF5447">
              <w:t>5.5</w:t>
            </w:r>
          </w:p>
        </w:tc>
        <w:tc>
          <w:tcPr>
            <w:tcW w:w="491" w:type="pct"/>
          </w:tcPr>
          <w:p w14:paraId="62ACBDEB" w14:textId="77777777" w:rsidR="00F15613" w:rsidRPr="00EF5447" w:rsidRDefault="00F15613" w:rsidP="008D2E27">
            <w:pPr>
              <w:pStyle w:val="TAC"/>
            </w:pPr>
            <w:r w:rsidRPr="00EF5447">
              <w:t>IMD5</w:t>
            </w:r>
          </w:p>
        </w:tc>
      </w:tr>
      <w:tr w:rsidR="00F15613" w:rsidRPr="00EF5447" w14:paraId="1AF1788D" w14:textId="77777777" w:rsidTr="008D2E27">
        <w:trPr>
          <w:trHeight w:val="187"/>
          <w:jc w:val="center"/>
        </w:trPr>
        <w:tc>
          <w:tcPr>
            <w:tcW w:w="1366" w:type="pct"/>
            <w:tcBorders>
              <w:top w:val="nil"/>
              <w:bottom w:val="single" w:sz="4" w:space="0" w:color="auto"/>
            </w:tcBorders>
            <w:shd w:val="clear" w:color="auto" w:fill="auto"/>
          </w:tcPr>
          <w:p w14:paraId="26426CDD" w14:textId="77777777" w:rsidR="00F15613" w:rsidRPr="00EF5447" w:rsidRDefault="00F15613" w:rsidP="008D2E27">
            <w:pPr>
              <w:pStyle w:val="TAC"/>
            </w:pPr>
          </w:p>
        </w:tc>
        <w:tc>
          <w:tcPr>
            <w:tcW w:w="563" w:type="pct"/>
            <w:shd w:val="clear" w:color="auto" w:fill="auto"/>
          </w:tcPr>
          <w:p w14:paraId="5D571E05" w14:textId="77777777" w:rsidR="00F15613" w:rsidRPr="00EF5447" w:rsidRDefault="00F15613" w:rsidP="008D2E27">
            <w:pPr>
              <w:pStyle w:val="TAC"/>
              <w:rPr>
                <w:rFonts w:eastAsia="MS Mincho"/>
              </w:rPr>
            </w:pPr>
            <w:r w:rsidRPr="00EF5447">
              <w:t>n77, n78</w:t>
            </w:r>
          </w:p>
        </w:tc>
        <w:tc>
          <w:tcPr>
            <w:tcW w:w="588" w:type="pct"/>
            <w:shd w:val="clear" w:color="auto" w:fill="auto"/>
            <w:noWrap/>
          </w:tcPr>
          <w:p w14:paraId="72278772" w14:textId="77777777" w:rsidR="00F15613" w:rsidRPr="00EF5447" w:rsidRDefault="00F15613" w:rsidP="008D2E27">
            <w:pPr>
              <w:pStyle w:val="TAC"/>
            </w:pPr>
            <w:r w:rsidRPr="00EF5447">
              <w:t>3582.5</w:t>
            </w:r>
          </w:p>
        </w:tc>
        <w:tc>
          <w:tcPr>
            <w:tcW w:w="503" w:type="pct"/>
            <w:shd w:val="clear" w:color="auto" w:fill="auto"/>
            <w:noWrap/>
          </w:tcPr>
          <w:p w14:paraId="71841440" w14:textId="77777777" w:rsidR="00F15613" w:rsidRPr="00EF5447" w:rsidRDefault="00F15613" w:rsidP="008D2E27">
            <w:pPr>
              <w:pStyle w:val="TAC"/>
              <w:rPr>
                <w:rFonts w:eastAsia="MS Mincho"/>
              </w:rPr>
            </w:pPr>
            <w:r w:rsidRPr="00EF5447">
              <w:t>10</w:t>
            </w:r>
          </w:p>
        </w:tc>
        <w:tc>
          <w:tcPr>
            <w:tcW w:w="395" w:type="pct"/>
            <w:shd w:val="clear" w:color="auto" w:fill="auto"/>
            <w:noWrap/>
          </w:tcPr>
          <w:p w14:paraId="7309D48E" w14:textId="77777777" w:rsidR="00F15613" w:rsidRPr="00EF5447" w:rsidRDefault="00F15613" w:rsidP="008D2E27">
            <w:pPr>
              <w:pStyle w:val="TAC"/>
            </w:pPr>
            <w:r w:rsidRPr="00EF5447">
              <w:t>50</w:t>
            </w:r>
          </w:p>
        </w:tc>
        <w:tc>
          <w:tcPr>
            <w:tcW w:w="616" w:type="pct"/>
            <w:shd w:val="clear" w:color="auto" w:fill="auto"/>
            <w:noWrap/>
          </w:tcPr>
          <w:p w14:paraId="5B2C4EC9" w14:textId="77777777" w:rsidR="00F15613" w:rsidRPr="00EF5447" w:rsidRDefault="00F15613" w:rsidP="008D2E27">
            <w:pPr>
              <w:pStyle w:val="TAC"/>
            </w:pPr>
            <w:r w:rsidRPr="00EF5447">
              <w:t>3582.5</w:t>
            </w:r>
          </w:p>
        </w:tc>
        <w:tc>
          <w:tcPr>
            <w:tcW w:w="478" w:type="pct"/>
            <w:shd w:val="clear" w:color="auto" w:fill="auto"/>
            <w:noWrap/>
          </w:tcPr>
          <w:p w14:paraId="4DD750F5" w14:textId="77777777" w:rsidR="00F15613" w:rsidRPr="00EF5447" w:rsidRDefault="00F15613" w:rsidP="008D2E27">
            <w:pPr>
              <w:pStyle w:val="TAC"/>
            </w:pPr>
            <w:r w:rsidRPr="00EF5447">
              <w:t>N/A</w:t>
            </w:r>
          </w:p>
        </w:tc>
        <w:tc>
          <w:tcPr>
            <w:tcW w:w="491" w:type="pct"/>
          </w:tcPr>
          <w:p w14:paraId="58499BF9" w14:textId="77777777" w:rsidR="00F15613" w:rsidRPr="00EF5447" w:rsidRDefault="00F15613" w:rsidP="008D2E27">
            <w:pPr>
              <w:pStyle w:val="TAC"/>
            </w:pPr>
            <w:r w:rsidRPr="00EF5447">
              <w:t>N/A</w:t>
            </w:r>
          </w:p>
        </w:tc>
      </w:tr>
      <w:tr w:rsidR="00F15613" w:rsidRPr="00EF5447" w14:paraId="05735F7F" w14:textId="77777777" w:rsidTr="008D2E27">
        <w:trPr>
          <w:trHeight w:val="187"/>
          <w:jc w:val="center"/>
        </w:trPr>
        <w:tc>
          <w:tcPr>
            <w:tcW w:w="1366" w:type="pct"/>
            <w:tcBorders>
              <w:top w:val="nil"/>
              <w:bottom w:val="nil"/>
            </w:tcBorders>
            <w:shd w:val="clear" w:color="auto" w:fill="auto"/>
            <w:vAlign w:val="center"/>
          </w:tcPr>
          <w:p w14:paraId="3CAA6B93" w14:textId="77777777" w:rsidR="00F15613" w:rsidRPr="00EF5447" w:rsidRDefault="00F15613" w:rsidP="008D2E27">
            <w:pPr>
              <w:pStyle w:val="TAC"/>
            </w:pPr>
            <w:r>
              <w:rPr>
                <w:rFonts w:cs="Arial"/>
                <w:lang w:val="sv-SE" w:eastAsia="zh-CN"/>
              </w:rPr>
              <w:t>DC</w:t>
            </w:r>
            <w:r>
              <w:rPr>
                <w:rFonts w:cs="Arial"/>
                <w:lang w:val="zh-CN"/>
              </w:rPr>
              <w:t>_</w:t>
            </w:r>
            <w:r>
              <w:rPr>
                <w:rFonts w:cs="Arial"/>
                <w:lang w:val="sv-SE"/>
              </w:rPr>
              <w:t>30A</w:t>
            </w:r>
            <w:r>
              <w:rPr>
                <w:rFonts w:cs="Arial"/>
                <w:lang w:val="sv-SE" w:eastAsia="zh-CN"/>
              </w:rPr>
              <w:t>_</w:t>
            </w:r>
            <w:r>
              <w:rPr>
                <w:rFonts w:cs="Arial"/>
                <w:lang w:val="zh-CN"/>
              </w:rPr>
              <w:t>n</w:t>
            </w:r>
            <w:r>
              <w:rPr>
                <w:rFonts w:cs="Arial"/>
                <w:lang w:val="sv-SE"/>
              </w:rPr>
              <w:t>77A</w:t>
            </w:r>
          </w:p>
        </w:tc>
        <w:tc>
          <w:tcPr>
            <w:tcW w:w="563" w:type="pct"/>
            <w:shd w:val="clear" w:color="auto" w:fill="auto"/>
            <w:vAlign w:val="center"/>
          </w:tcPr>
          <w:p w14:paraId="70EDC2A3" w14:textId="77777777" w:rsidR="00F15613" w:rsidRPr="00EF5447" w:rsidRDefault="00F15613" w:rsidP="008D2E27">
            <w:pPr>
              <w:pStyle w:val="TAC"/>
            </w:pPr>
            <w:r>
              <w:t>30</w:t>
            </w:r>
          </w:p>
        </w:tc>
        <w:tc>
          <w:tcPr>
            <w:tcW w:w="588" w:type="pct"/>
            <w:shd w:val="clear" w:color="auto" w:fill="auto"/>
            <w:noWrap/>
          </w:tcPr>
          <w:p w14:paraId="6C50D80E" w14:textId="77777777" w:rsidR="00F15613" w:rsidRPr="00EF5447" w:rsidRDefault="00F15613" w:rsidP="008D2E27">
            <w:pPr>
              <w:pStyle w:val="TAC"/>
            </w:pPr>
            <w:r>
              <w:rPr>
                <w:rFonts w:cs="Arial"/>
                <w:lang w:eastAsia="ko-KR"/>
              </w:rPr>
              <w:t>2310</w:t>
            </w:r>
          </w:p>
        </w:tc>
        <w:tc>
          <w:tcPr>
            <w:tcW w:w="503" w:type="pct"/>
            <w:shd w:val="clear" w:color="auto" w:fill="auto"/>
            <w:noWrap/>
          </w:tcPr>
          <w:p w14:paraId="747D8034" w14:textId="77777777" w:rsidR="00F15613" w:rsidRPr="00EF5447" w:rsidRDefault="00F15613" w:rsidP="008D2E27">
            <w:pPr>
              <w:pStyle w:val="TAC"/>
            </w:pPr>
            <w:r w:rsidRPr="00EF5447">
              <w:t>5</w:t>
            </w:r>
          </w:p>
        </w:tc>
        <w:tc>
          <w:tcPr>
            <w:tcW w:w="395" w:type="pct"/>
            <w:shd w:val="clear" w:color="auto" w:fill="auto"/>
            <w:noWrap/>
          </w:tcPr>
          <w:p w14:paraId="0DAC331F" w14:textId="77777777" w:rsidR="00F15613" w:rsidRPr="00EF5447" w:rsidRDefault="00F15613" w:rsidP="008D2E27">
            <w:pPr>
              <w:pStyle w:val="TAC"/>
            </w:pPr>
            <w:r w:rsidRPr="00EF5447">
              <w:t>2</w:t>
            </w:r>
            <w:r>
              <w:t>5</w:t>
            </w:r>
          </w:p>
        </w:tc>
        <w:tc>
          <w:tcPr>
            <w:tcW w:w="616" w:type="pct"/>
            <w:shd w:val="clear" w:color="auto" w:fill="auto"/>
            <w:noWrap/>
          </w:tcPr>
          <w:p w14:paraId="2231D2DA" w14:textId="77777777" w:rsidR="00F15613" w:rsidRPr="00EF5447" w:rsidRDefault="00F15613" w:rsidP="008D2E27">
            <w:pPr>
              <w:pStyle w:val="TAC"/>
            </w:pPr>
            <w:r>
              <w:rPr>
                <w:rFonts w:cs="Arial"/>
                <w:lang w:eastAsia="ko-KR"/>
              </w:rPr>
              <w:t>2355</w:t>
            </w:r>
          </w:p>
        </w:tc>
        <w:tc>
          <w:tcPr>
            <w:tcW w:w="478" w:type="pct"/>
            <w:shd w:val="clear" w:color="auto" w:fill="auto"/>
            <w:noWrap/>
          </w:tcPr>
          <w:p w14:paraId="6C72BD93" w14:textId="77777777" w:rsidR="00F15613" w:rsidRPr="00EF5447" w:rsidRDefault="00F15613" w:rsidP="008D2E27">
            <w:pPr>
              <w:pStyle w:val="TAC"/>
            </w:pPr>
            <w:r>
              <w:t>8</w:t>
            </w:r>
            <w:r w:rsidRPr="00EF5447">
              <w:t>.</w:t>
            </w:r>
            <w:r>
              <w:t>0</w:t>
            </w:r>
          </w:p>
        </w:tc>
        <w:tc>
          <w:tcPr>
            <w:tcW w:w="491" w:type="pct"/>
          </w:tcPr>
          <w:p w14:paraId="08DF9C14" w14:textId="77777777" w:rsidR="00F15613" w:rsidRPr="00EF5447" w:rsidRDefault="00F15613" w:rsidP="008D2E27">
            <w:pPr>
              <w:pStyle w:val="TAC"/>
            </w:pPr>
            <w:r w:rsidRPr="00EF5447">
              <w:t>IMD</w:t>
            </w:r>
            <w:r>
              <w:t>4</w:t>
            </w:r>
          </w:p>
        </w:tc>
      </w:tr>
      <w:tr w:rsidR="00F15613" w:rsidRPr="00EF5447" w14:paraId="3DC0EA04" w14:textId="77777777" w:rsidTr="008D2E27">
        <w:trPr>
          <w:trHeight w:val="187"/>
          <w:jc w:val="center"/>
        </w:trPr>
        <w:tc>
          <w:tcPr>
            <w:tcW w:w="1366" w:type="pct"/>
            <w:tcBorders>
              <w:top w:val="nil"/>
              <w:bottom w:val="single" w:sz="4" w:space="0" w:color="auto"/>
            </w:tcBorders>
            <w:shd w:val="clear" w:color="auto" w:fill="auto"/>
            <w:vAlign w:val="center"/>
          </w:tcPr>
          <w:p w14:paraId="36232F67" w14:textId="77777777" w:rsidR="00F15613" w:rsidRPr="00EF5447" w:rsidRDefault="00F15613" w:rsidP="008D2E27">
            <w:pPr>
              <w:pStyle w:val="TAC"/>
            </w:pPr>
          </w:p>
        </w:tc>
        <w:tc>
          <w:tcPr>
            <w:tcW w:w="563" w:type="pct"/>
            <w:shd w:val="clear" w:color="auto" w:fill="auto"/>
            <w:vAlign w:val="center"/>
          </w:tcPr>
          <w:p w14:paraId="7EDE58F5" w14:textId="77777777" w:rsidR="00F15613" w:rsidRPr="00EF5447" w:rsidRDefault="00F15613" w:rsidP="008D2E27">
            <w:pPr>
              <w:pStyle w:val="TAC"/>
            </w:pPr>
            <w:r>
              <w:rPr>
                <w:rFonts w:cs="Arial"/>
                <w:lang w:eastAsia="ja-JP"/>
              </w:rPr>
              <w:t>n77</w:t>
            </w:r>
          </w:p>
        </w:tc>
        <w:tc>
          <w:tcPr>
            <w:tcW w:w="588" w:type="pct"/>
            <w:shd w:val="clear" w:color="auto" w:fill="auto"/>
            <w:noWrap/>
          </w:tcPr>
          <w:p w14:paraId="3307A757" w14:textId="77777777" w:rsidR="00F15613" w:rsidRPr="00EF5447" w:rsidRDefault="00F15613" w:rsidP="008D2E27">
            <w:pPr>
              <w:pStyle w:val="TAC"/>
            </w:pPr>
            <w:r>
              <w:t>3487.5</w:t>
            </w:r>
          </w:p>
        </w:tc>
        <w:tc>
          <w:tcPr>
            <w:tcW w:w="503" w:type="pct"/>
            <w:shd w:val="clear" w:color="auto" w:fill="auto"/>
            <w:noWrap/>
          </w:tcPr>
          <w:p w14:paraId="47AB83A8" w14:textId="77777777" w:rsidR="00F15613" w:rsidRPr="00EF5447" w:rsidRDefault="00F15613" w:rsidP="008D2E27">
            <w:pPr>
              <w:pStyle w:val="TAC"/>
            </w:pPr>
            <w:r w:rsidRPr="00EF5447">
              <w:t>10</w:t>
            </w:r>
          </w:p>
        </w:tc>
        <w:tc>
          <w:tcPr>
            <w:tcW w:w="395" w:type="pct"/>
            <w:shd w:val="clear" w:color="auto" w:fill="auto"/>
            <w:noWrap/>
          </w:tcPr>
          <w:p w14:paraId="19E68FB6" w14:textId="77777777" w:rsidR="00F15613" w:rsidRPr="00EF5447" w:rsidRDefault="00F15613" w:rsidP="008D2E27">
            <w:pPr>
              <w:pStyle w:val="TAC"/>
            </w:pPr>
            <w:r w:rsidRPr="00EF5447">
              <w:t>50</w:t>
            </w:r>
          </w:p>
        </w:tc>
        <w:tc>
          <w:tcPr>
            <w:tcW w:w="616" w:type="pct"/>
            <w:shd w:val="clear" w:color="auto" w:fill="auto"/>
            <w:noWrap/>
          </w:tcPr>
          <w:p w14:paraId="3D23FE20" w14:textId="77777777" w:rsidR="00F15613" w:rsidRPr="00EF5447" w:rsidRDefault="00F15613" w:rsidP="008D2E27">
            <w:pPr>
              <w:pStyle w:val="TAC"/>
            </w:pPr>
            <w:r>
              <w:t>3487.5</w:t>
            </w:r>
          </w:p>
        </w:tc>
        <w:tc>
          <w:tcPr>
            <w:tcW w:w="478" w:type="pct"/>
            <w:shd w:val="clear" w:color="auto" w:fill="auto"/>
            <w:noWrap/>
          </w:tcPr>
          <w:p w14:paraId="28D8F6A1" w14:textId="77777777" w:rsidR="00F15613" w:rsidRPr="00EF5447" w:rsidRDefault="00F15613" w:rsidP="008D2E27">
            <w:pPr>
              <w:pStyle w:val="TAC"/>
            </w:pPr>
            <w:r w:rsidRPr="00EF5447">
              <w:t>N/A</w:t>
            </w:r>
          </w:p>
        </w:tc>
        <w:tc>
          <w:tcPr>
            <w:tcW w:w="491" w:type="pct"/>
          </w:tcPr>
          <w:p w14:paraId="267A52A2" w14:textId="77777777" w:rsidR="00F15613" w:rsidRPr="00EF5447" w:rsidRDefault="00F15613" w:rsidP="008D2E27">
            <w:pPr>
              <w:pStyle w:val="TAC"/>
            </w:pPr>
            <w:r w:rsidRPr="00EF5447">
              <w:t>N/A</w:t>
            </w:r>
          </w:p>
        </w:tc>
      </w:tr>
      <w:tr w:rsidR="00F15613" w:rsidRPr="00EF5447" w14:paraId="49E82F88" w14:textId="77777777" w:rsidTr="008D2E27">
        <w:trPr>
          <w:trHeight w:val="187"/>
          <w:jc w:val="center"/>
        </w:trPr>
        <w:tc>
          <w:tcPr>
            <w:tcW w:w="1366" w:type="pct"/>
            <w:tcBorders>
              <w:bottom w:val="nil"/>
            </w:tcBorders>
            <w:shd w:val="clear" w:color="auto" w:fill="auto"/>
          </w:tcPr>
          <w:p w14:paraId="2CDE7B23" w14:textId="77777777" w:rsidR="00F15613" w:rsidRPr="00EF5447" w:rsidRDefault="00F15613" w:rsidP="008D2E27">
            <w:pPr>
              <w:pStyle w:val="TAC"/>
              <w:rPr>
                <w:lang w:eastAsia="zh-CN"/>
              </w:rPr>
            </w:pPr>
            <w:r w:rsidRPr="00EF5447">
              <w:t>DC_</w:t>
            </w:r>
            <w:r w:rsidRPr="00EF5447">
              <w:rPr>
                <w:lang w:eastAsia="zh-CN"/>
              </w:rPr>
              <w:t>41</w:t>
            </w:r>
            <w:r w:rsidRPr="00EF5447">
              <w:t>A_n</w:t>
            </w:r>
            <w:r w:rsidRPr="00EF5447">
              <w:rPr>
                <w:lang w:eastAsia="zh-CN"/>
              </w:rPr>
              <w:t>3</w:t>
            </w:r>
            <w:r w:rsidRPr="00EF5447">
              <w:t>A</w:t>
            </w:r>
          </w:p>
          <w:p w14:paraId="6E26C5D4" w14:textId="77777777" w:rsidR="00F15613" w:rsidRPr="00EF5447" w:rsidRDefault="00F15613" w:rsidP="008D2E27">
            <w:pPr>
              <w:pStyle w:val="TAC"/>
              <w:rPr>
                <w:lang w:eastAsia="zh-CN"/>
              </w:rPr>
            </w:pPr>
            <w:r w:rsidRPr="00EF5447">
              <w:t>DC_</w:t>
            </w:r>
            <w:r w:rsidRPr="00EF5447">
              <w:rPr>
                <w:lang w:eastAsia="zh-CN"/>
              </w:rPr>
              <w:t>41C</w:t>
            </w:r>
            <w:r w:rsidRPr="00EF5447">
              <w:t>_n</w:t>
            </w:r>
            <w:r w:rsidRPr="00EF5447">
              <w:rPr>
                <w:lang w:eastAsia="zh-CN"/>
              </w:rPr>
              <w:t>3</w:t>
            </w:r>
            <w:r w:rsidRPr="00EF5447">
              <w:t>A</w:t>
            </w:r>
          </w:p>
        </w:tc>
        <w:tc>
          <w:tcPr>
            <w:tcW w:w="563" w:type="pct"/>
            <w:shd w:val="clear" w:color="auto" w:fill="auto"/>
          </w:tcPr>
          <w:p w14:paraId="6080473B" w14:textId="77777777" w:rsidR="00F15613" w:rsidRPr="00EF5447" w:rsidRDefault="00F15613" w:rsidP="008D2E27">
            <w:pPr>
              <w:pStyle w:val="TAC"/>
            </w:pPr>
            <w:r w:rsidRPr="00EF5447">
              <w:rPr>
                <w:lang w:eastAsia="zh-CN"/>
              </w:rPr>
              <w:t>n3</w:t>
            </w:r>
          </w:p>
        </w:tc>
        <w:tc>
          <w:tcPr>
            <w:tcW w:w="588" w:type="pct"/>
            <w:shd w:val="clear" w:color="auto" w:fill="auto"/>
            <w:noWrap/>
          </w:tcPr>
          <w:p w14:paraId="34398DF5" w14:textId="77777777" w:rsidR="00F15613" w:rsidRPr="00EF5447" w:rsidRDefault="00F15613" w:rsidP="008D2E27">
            <w:pPr>
              <w:pStyle w:val="TAC"/>
            </w:pPr>
            <w:r w:rsidRPr="00EF5447">
              <w:rPr>
                <w:color w:val="000000"/>
                <w:lang w:eastAsia="zh-CN"/>
              </w:rPr>
              <w:t>1740</w:t>
            </w:r>
          </w:p>
        </w:tc>
        <w:tc>
          <w:tcPr>
            <w:tcW w:w="503" w:type="pct"/>
            <w:shd w:val="clear" w:color="auto" w:fill="auto"/>
            <w:noWrap/>
          </w:tcPr>
          <w:p w14:paraId="1F07BC95" w14:textId="77777777" w:rsidR="00F15613" w:rsidRPr="00EF5447" w:rsidRDefault="00F15613" w:rsidP="008D2E27">
            <w:pPr>
              <w:pStyle w:val="TAC"/>
            </w:pPr>
            <w:r w:rsidRPr="00EF5447">
              <w:rPr>
                <w:color w:val="000000"/>
                <w:lang w:eastAsia="zh-CN"/>
              </w:rPr>
              <w:t>5</w:t>
            </w:r>
          </w:p>
        </w:tc>
        <w:tc>
          <w:tcPr>
            <w:tcW w:w="395" w:type="pct"/>
            <w:shd w:val="clear" w:color="auto" w:fill="auto"/>
            <w:noWrap/>
          </w:tcPr>
          <w:p w14:paraId="06DA6C09" w14:textId="77777777" w:rsidR="00F15613" w:rsidRPr="00EF5447" w:rsidRDefault="00F15613" w:rsidP="008D2E27">
            <w:pPr>
              <w:pStyle w:val="TAC"/>
            </w:pPr>
            <w:r w:rsidRPr="00EF5447">
              <w:rPr>
                <w:color w:val="000000"/>
                <w:lang w:eastAsia="zh-CN"/>
              </w:rPr>
              <w:t>25</w:t>
            </w:r>
          </w:p>
        </w:tc>
        <w:tc>
          <w:tcPr>
            <w:tcW w:w="616" w:type="pct"/>
            <w:shd w:val="clear" w:color="auto" w:fill="auto"/>
            <w:noWrap/>
          </w:tcPr>
          <w:p w14:paraId="046F48D3" w14:textId="77777777" w:rsidR="00F15613" w:rsidRPr="00EF5447" w:rsidRDefault="00F15613" w:rsidP="008D2E27">
            <w:pPr>
              <w:pStyle w:val="TAC"/>
            </w:pPr>
            <w:r w:rsidRPr="00EF5447">
              <w:rPr>
                <w:color w:val="000000"/>
                <w:lang w:eastAsia="zh-CN"/>
              </w:rPr>
              <w:t>1835</w:t>
            </w:r>
          </w:p>
        </w:tc>
        <w:tc>
          <w:tcPr>
            <w:tcW w:w="478" w:type="pct"/>
            <w:shd w:val="clear" w:color="auto" w:fill="auto"/>
            <w:noWrap/>
          </w:tcPr>
          <w:p w14:paraId="3C4978EE" w14:textId="77777777" w:rsidR="00F15613" w:rsidRPr="00EF5447" w:rsidRDefault="00F15613" w:rsidP="008D2E27">
            <w:pPr>
              <w:pStyle w:val="TAC"/>
            </w:pPr>
            <w:r w:rsidRPr="00EF5447">
              <w:rPr>
                <w:color w:val="000000"/>
                <w:lang w:eastAsia="zh-CN"/>
              </w:rPr>
              <w:t>8.2</w:t>
            </w:r>
          </w:p>
        </w:tc>
        <w:tc>
          <w:tcPr>
            <w:tcW w:w="491" w:type="pct"/>
          </w:tcPr>
          <w:p w14:paraId="69B117BA" w14:textId="77777777" w:rsidR="00F15613" w:rsidRPr="00EF5447" w:rsidRDefault="00F15613" w:rsidP="008D2E27">
            <w:pPr>
              <w:pStyle w:val="TAC"/>
            </w:pPr>
            <w:r w:rsidRPr="00EF5447">
              <w:rPr>
                <w:lang w:eastAsia="zh-CN"/>
              </w:rPr>
              <w:t>IMD4</w:t>
            </w:r>
          </w:p>
        </w:tc>
      </w:tr>
      <w:tr w:rsidR="00F15613" w:rsidRPr="00EF5447" w14:paraId="1257F20A" w14:textId="77777777" w:rsidTr="008D2E27">
        <w:trPr>
          <w:trHeight w:val="187"/>
          <w:jc w:val="center"/>
        </w:trPr>
        <w:tc>
          <w:tcPr>
            <w:tcW w:w="1366" w:type="pct"/>
            <w:tcBorders>
              <w:top w:val="nil"/>
              <w:bottom w:val="single" w:sz="4" w:space="0" w:color="auto"/>
            </w:tcBorders>
            <w:shd w:val="clear" w:color="auto" w:fill="auto"/>
          </w:tcPr>
          <w:p w14:paraId="6B746300" w14:textId="77777777" w:rsidR="00F15613" w:rsidRPr="00EF5447" w:rsidRDefault="00F15613" w:rsidP="008D2E27">
            <w:pPr>
              <w:pStyle w:val="TAC"/>
              <w:rPr>
                <w:lang w:eastAsia="zh-CN"/>
              </w:rPr>
            </w:pPr>
          </w:p>
        </w:tc>
        <w:tc>
          <w:tcPr>
            <w:tcW w:w="563" w:type="pct"/>
            <w:shd w:val="clear" w:color="auto" w:fill="auto"/>
          </w:tcPr>
          <w:p w14:paraId="6B06D4BC" w14:textId="77777777" w:rsidR="00F15613" w:rsidRPr="00EF5447" w:rsidRDefault="00F15613" w:rsidP="008D2E27">
            <w:pPr>
              <w:pStyle w:val="TAC"/>
            </w:pPr>
            <w:r w:rsidRPr="00EF5447">
              <w:rPr>
                <w:lang w:eastAsia="zh-CN"/>
              </w:rPr>
              <w:t>41</w:t>
            </w:r>
          </w:p>
        </w:tc>
        <w:tc>
          <w:tcPr>
            <w:tcW w:w="588" w:type="pct"/>
            <w:shd w:val="clear" w:color="auto" w:fill="auto"/>
            <w:noWrap/>
          </w:tcPr>
          <w:p w14:paraId="001C1322" w14:textId="77777777" w:rsidR="00F15613" w:rsidRPr="00EF5447" w:rsidRDefault="00F15613" w:rsidP="008D2E27">
            <w:pPr>
              <w:pStyle w:val="TAC"/>
            </w:pPr>
            <w:r w:rsidRPr="00EF5447">
              <w:rPr>
                <w:color w:val="000000"/>
                <w:lang w:eastAsia="zh-CN"/>
              </w:rPr>
              <w:t>2657.5</w:t>
            </w:r>
          </w:p>
        </w:tc>
        <w:tc>
          <w:tcPr>
            <w:tcW w:w="503" w:type="pct"/>
            <w:shd w:val="clear" w:color="auto" w:fill="auto"/>
            <w:noWrap/>
          </w:tcPr>
          <w:p w14:paraId="5016A2F1" w14:textId="77777777" w:rsidR="00F15613" w:rsidRPr="00EF5447" w:rsidRDefault="00F15613" w:rsidP="008D2E27">
            <w:pPr>
              <w:pStyle w:val="TAC"/>
            </w:pPr>
            <w:r w:rsidRPr="00EF5447">
              <w:rPr>
                <w:color w:val="000000"/>
                <w:lang w:eastAsia="zh-CN"/>
              </w:rPr>
              <w:t>5</w:t>
            </w:r>
          </w:p>
        </w:tc>
        <w:tc>
          <w:tcPr>
            <w:tcW w:w="395" w:type="pct"/>
            <w:shd w:val="clear" w:color="auto" w:fill="auto"/>
            <w:noWrap/>
          </w:tcPr>
          <w:p w14:paraId="0F75DC1C" w14:textId="77777777" w:rsidR="00F15613" w:rsidRPr="00EF5447" w:rsidRDefault="00F15613" w:rsidP="008D2E27">
            <w:pPr>
              <w:pStyle w:val="TAC"/>
            </w:pPr>
            <w:r w:rsidRPr="00EF5447">
              <w:rPr>
                <w:color w:val="000000"/>
                <w:lang w:eastAsia="zh-CN"/>
              </w:rPr>
              <w:t>25</w:t>
            </w:r>
          </w:p>
        </w:tc>
        <w:tc>
          <w:tcPr>
            <w:tcW w:w="616" w:type="pct"/>
            <w:shd w:val="clear" w:color="auto" w:fill="auto"/>
            <w:noWrap/>
          </w:tcPr>
          <w:p w14:paraId="3789D6E5" w14:textId="77777777" w:rsidR="00F15613" w:rsidRPr="00EF5447" w:rsidRDefault="00F15613" w:rsidP="008D2E27">
            <w:pPr>
              <w:pStyle w:val="TAC"/>
            </w:pPr>
            <w:r w:rsidRPr="00EF5447">
              <w:rPr>
                <w:color w:val="000000"/>
                <w:lang w:eastAsia="zh-CN"/>
              </w:rPr>
              <w:t>2657.5</w:t>
            </w:r>
          </w:p>
        </w:tc>
        <w:tc>
          <w:tcPr>
            <w:tcW w:w="478" w:type="pct"/>
            <w:shd w:val="clear" w:color="auto" w:fill="auto"/>
            <w:noWrap/>
          </w:tcPr>
          <w:p w14:paraId="3E05D5ED" w14:textId="77777777" w:rsidR="00F15613" w:rsidRPr="00EF5447" w:rsidRDefault="00F15613" w:rsidP="008D2E27">
            <w:pPr>
              <w:pStyle w:val="TAC"/>
            </w:pPr>
            <w:r w:rsidRPr="00EF5447">
              <w:rPr>
                <w:color w:val="000000"/>
                <w:lang w:eastAsia="zh-CN"/>
              </w:rPr>
              <w:t>N/A</w:t>
            </w:r>
          </w:p>
        </w:tc>
        <w:tc>
          <w:tcPr>
            <w:tcW w:w="491" w:type="pct"/>
          </w:tcPr>
          <w:p w14:paraId="00ECAA8F" w14:textId="77777777" w:rsidR="00F15613" w:rsidRPr="00EF5447" w:rsidRDefault="00F15613" w:rsidP="008D2E27">
            <w:pPr>
              <w:pStyle w:val="TAC"/>
            </w:pPr>
            <w:r w:rsidRPr="00EF5447">
              <w:t>N/A</w:t>
            </w:r>
          </w:p>
        </w:tc>
      </w:tr>
      <w:tr w:rsidR="00F15613" w:rsidRPr="00EF5447" w14:paraId="5E02569B" w14:textId="77777777" w:rsidTr="008D2E27">
        <w:trPr>
          <w:trHeight w:val="187"/>
          <w:jc w:val="center"/>
        </w:trPr>
        <w:tc>
          <w:tcPr>
            <w:tcW w:w="1366" w:type="pct"/>
            <w:tcBorders>
              <w:top w:val="nil"/>
              <w:bottom w:val="nil"/>
            </w:tcBorders>
            <w:shd w:val="clear" w:color="auto" w:fill="auto"/>
          </w:tcPr>
          <w:p w14:paraId="52ED250D" w14:textId="77777777" w:rsidR="00F15613" w:rsidRPr="00EF5447" w:rsidRDefault="00F15613" w:rsidP="008D2E27">
            <w:pPr>
              <w:pStyle w:val="TAC"/>
              <w:rPr>
                <w:lang w:eastAsia="zh-CN"/>
              </w:rPr>
            </w:pPr>
            <w:r w:rsidRPr="00EF5447">
              <w:t>DC_42_n3</w:t>
            </w:r>
          </w:p>
        </w:tc>
        <w:tc>
          <w:tcPr>
            <w:tcW w:w="563" w:type="pct"/>
            <w:shd w:val="clear" w:color="auto" w:fill="auto"/>
          </w:tcPr>
          <w:p w14:paraId="6EB34AA2" w14:textId="77777777" w:rsidR="00F15613" w:rsidRPr="00EF5447" w:rsidRDefault="00F15613" w:rsidP="008D2E27">
            <w:pPr>
              <w:pStyle w:val="TAC"/>
              <w:rPr>
                <w:lang w:eastAsia="zh-CN"/>
              </w:rPr>
            </w:pPr>
            <w:r w:rsidRPr="00EF5447">
              <w:t>42</w:t>
            </w:r>
          </w:p>
        </w:tc>
        <w:tc>
          <w:tcPr>
            <w:tcW w:w="588" w:type="pct"/>
            <w:shd w:val="clear" w:color="auto" w:fill="auto"/>
            <w:noWrap/>
          </w:tcPr>
          <w:p w14:paraId="6F432861" w14:textId="77777777" w:rsidR="00F15613" w:rsidRPr="00EF5447" w:rsidRDefault="00F15613" w:rsidP="008D2E27">
            <w:pPr>
              <w:pStyle w:val="TAC"/>
              <w:rPr>
                <w:color w:val="000000"/>
                <w:lang w:eastAsia="zh-CN"/>
              </w:rPr>
            </w:pPr>
            <w:r w:rsidRPr="00EF5447">
              <w:t>3575</w:t>
            </w:r>
          </w:p>
        </w:tc>
        <w:tc>
          <w:tcPr>
            <w:tcW w:w="503" w:type="pct"/>
            <w:shd w:val="clear" w:color="auto" w:fill="auto"/>
            <w:noWrap/>
          </w:tcPr>
          <w:p w14:paraId="7E70F111" w14:textId="77777777" w:rsidR="00F15613" w:rsidRPr="00EF5447" w:rsidRDefault="00F15613" w:rsidP="008D2E27">
            <w:pPr>
              <w:pStyle w:val="TAC"/>
              <w:rPr>
                <w:color w:val="000000"/>
                <w:lang w:eastAsia="zh-CN"/>
              </w:rPr>
            </w:pPr>
            <w:r w:rsidRPr="00EF5447">
              <w:t>10</w:t>
            </w:r>
          </w:p>
        </w:tc>
        <w:tc>
          <w:tcPr>
            <w:tcW w:w="395" w:type="pct"/>
            <w:shd w:val="clear" w:color="auto" w:fill="auto"/>
            <w:noWrap/>
          </w:tcPr>
          <w:p w14:paraId="4DDD25AA" w14:textId="77777777" w:rsidR="00F15613" w:rsidRPr="00EF5447" w:rsidRDefault="00F15613" w:rsidP="008D2E27">
            <w:pPr>
              <w:pStyle w:val="TAC"/>
              <w:rPr>
                <w:color w:val="000000"/>
                <w:lang w:eastAsia="zh-CN"/>
              </w:rPr>
            </w:pPr>
            <w:r w:rsidRPr="00EF5447">
              <w:t>50</w:t>
            </w:r>
          </w:p>
        </w:tc>
        <w:tc>
          <w:tcPr>
            <w:tcW w:w="616" w:type="pct"/>
            <w:shd w:val="clear" w:color="auto" w:fill="auto"/>
            <w:noWrap/>
          </w:tcPr>
          <w:p w14:paraId="37FADAC7" w14:textId="77777777" w:rsidR="00F15613" w:rsidRPr="00EF5447" w:rsidRDefault="00F15613" w:rsidP="008D2E27">
            <w:pPr>
              <w:pStyle w:val="TAC"/>
              <w:rPr>
                <w:color w:val="000000"/>
                <w:lang w:eastAsia="zh-CN"/>
              </w:rPr>
            </w:pPr>
            <w:r w:rsidRPr="00EF5447">
              <w:t>3575</w:t>
            </w:r>
          </w:p>
        </w:tc>
        <w:tc>
          <w:tcPr>
            <w:tcW w:w="478" w:type="pct"/>
            <w:shd w:val="clear" w:color="auto" w:fill="auto"/>
            <w:noWrap/>
          </w:tcPr>
          <w:p w14:paraId="2DA7CCFA" w14:textId="77777777" w:rsidR="00F15613" w:rsidRPr="00EF5447" w:rsidRDefault="00F15613" w:rsidP="008D2E27">
            <w:pPr>
              <w:pStyle w:val="TAC"/>
              <w:rPr>
                <w:color w:val="000000"/>
                <w:lang w:eastAsia="zh-CN"/>
              </w:rPr>
            </w:pPr>
            <w:r w:rsidRPr="00EF5447">
              <w:t>N/A</w:t>
            </w:r>
          </w:p>
        </w:tc>
        <w:tc>
          <w:tcPr>
            <w:tcW w:w="491" w:type="pct"/>
          </w:tcPr>
          <w:p w14:paraId="196F4DA4" w14:textId="77777777" w:rsidR="00F15613" w:rsidRPr="00EF5447" w:rsidRDefault="00F15613" w:rsidP="008D2E27">
            <w:pPr>
              <w:pStyle w:val="TAC"/>
            </w:pPr>
            <w:r w:rsidRPr="00EF5447">
              <w:t>N/A</w:t>
            </w:r>
          </w:p>
        </w:tc>
      </w:tr>
      <w:tr w:rsidR="00F15613" w:rsidRPr="00EF5447" w14:paraId="0115A6D1" w14:textId="77777777" w:rsidTr="008D2E27">
        <w:trPr>
          <w:trHeight w:val="187"/>
          <w:jc w:val="center"/>
        </w:trPr>
        <w:tc>
          <w:tcPr>
            <w:tcW w:w="1366" w:type="pct"/>
            <w:tcBorders>
              <w:top w:val="nil"/>
              <w:bottom w:val="nil"/>
            </w:tcBorders>
            <w:shd w:val="clear" w:color="auto" w:fill="auto"/>
          </w:tcPr>
          <w:p w14:paraId="1AC163D5" w14:textId="77777777" w:rsidR="00F15613" w:rsidRPr="00EF5447" w:rsidRDefault="00F15613" w:rsidP="008D2E27">
            <w:pPr>
              <w:pStyle w:val="TAC"/>
              <w:rPr>
                <w:lang w:eastAsia="zh-CN"/>
              </w:rPr>
            </w:pPr>
          </w:p>
        </w:tc>
        <w:tc>
          <w:tcPr>
            <w:tcW w:w="563" w:type="pct"/>
            <w:tcBorders>
              <w:bottom w:val="nil"/>
            </w:tcBorders>
            <w:shd w:val="clear" w:color="auto" w:fill="auto"/>
          </w:tcPr>
          <w:p w14:paraId="081FAEF6" w14:textId="77777777" w:rsidR="00F15613" w:rsidRPr="00EF5447" w:rsidRDefault="00F15613" w:rsidP="008D2E27">
            <w:pPr>
              <w:pStyle w:val="TAC"/>
              <w:rPr>
                <w:lang w:eastAsia="zh-CN"/>
              </w:rPr>
            </w:pPr>
            <w:r w:rsidRPr="00EF5447">
              <w:t>n3</w:t>
            </w:r>
          </w:p>
        </w:tc>
        <w:tc>
          <w:tcPr>
            <w:tcW w:w="588" w:type="pct"/>
            <w:tcBorders>
              <w:bottom w:val="nil"/>
            </w:tcBorders>
            <w:shd w:val="clear" w:color="auto" w:fill="auto"/>
            <w:noWrap/>
          </w:tcPr>
          <w:p w14:paraId="4287B8E8" w14:textId="77777777" w:rsidR="00F15613" w:rsidRPr="00EF5447" w:rsidRDefault="00F15613" w:rsidP="008D2E27">
            <w:pPr>
              <w:pStyle w:val="TAC"/>
              <w:rPr>
                <w:color w:val="000000"/>
                <w:lang w:eastAsia="zh-CN"/>
              </w:rPr>
            </w:pPr>
            <w:r w:rsidRPr="00EF5447">
              <w:t>1740</w:t>
            </w:r>
          </w:p>
        </w:tc>
        <w:tc>
          <w:tcPr>
            <w:tcW w:w="503" w:type="pct"/>
            <w:tcBorders>
              <w:bottom w:val="nil"/>
            </w:tcBorders>
            <w:shd w:val="clear" w:color="auto" w:fill="auto"/>
            <w:noWrap/>
          </w:tcPr>
          <w:p w14:paraId="6BCD7631" w14:textId="77777777" w:rsidR="00F15613" w:rsidRPr="00EF5447" w:rsidRDefault="00F15613" w:rsidP="008D2E27">
            <w:pPr>
              <w:pStyle w:val="TAC"/>
              <w:rPr>
                <w:color w:val="000000"/>
                <w:lang w:eastAsia="zh-CN"/>
              </w:rPr>
            </w:pPr>
            <w:r w:rsidRPr="00EF5447">
              <w:t>5</w:t>
            </w:r>
          </w:p>
        </w:tc>
        <w:tc>
          <w:tcPr>
            <w:tcW w:w="395" w:type="pct"/>
            <w:tcBorders>
              <w:bottom w:val="nil"/>
            </w:tcBorders>
            <w:shd w:val="clear" w:color="auto" w:fill="auto"/>
            <w:noWrap/>
          </w:tcPr>
          <w:p w14:paraId="443C34CE" w14:textId="77777777" w:rsidR="00F15613" w:rsidRPr="00EF5447" w:rsidRDefault="00F15613" w:rsidP="008D2E27">
            <w:pPr>
              <w:pStyle w:val="TAC"/>
              <w:rPr>
                <w:color w:val="000000"/>
                <w:lang w:eastAsia="zh-CN"/>
              </w:rPr>
            </w:pPr>
            <w:r w:rsidRPr="00EF5447">
              <w:t>25</w:t>
            </w:r>
          </w:p>
        </w:tc>
        <w:tc>
          <w:tcPr>
            <w:tcW w:w="616" w:type="pct"/>
            <w:tcBorders>
              <w:bottom w:val="nil"/>
            </w:tcBorders>
            <w:shd w:val="clear" w:color="auto" w:fill="auto"/>
            <w:noWrap/>
          </w:tcPr>
          <w:p w14:paraId="54C2982E" w14:textId="77777777" w:rsidR="00F15613" w:rsidRPr="00EF5447" w:rsidRDefault="00F15613" w:rsidP="008D2E27">
            <w:pPr>
              <w:pStyle w:val="TAC"/>
              <w:rPr>
                <w:color w:val="000000"/>
                <w:lang w:eastAsia="zh-CN"/>
              </w:rPr>
            </w:pPr>
            <w:r w:rsidRPr="00EF5447">
              <w:t>1835</w:t>
            </w:r>
          </w:p>
        </w:tc>
        <w:tc>
          <w:tcPr>
            <w:tcW w:w="478" w:type="pct"/>
            <w:shd w:val="clear" w:color="auto" w:fill="auto"/>
            <w:noWrap/>
          </w:tcPr>
          <w:p w14:paraId="4854F247" w14:textId="77777777" w:rsidR="00F15613" w:rsidRPr="00EF5447" w:rsidRDefault="00F15613" w:rsidP="008D2E27">
            <w:pPr>
              <w:pStyle w:val="TAC"/>
              <w:rPr>
                <w:color w:val="000000"/>
                <w:lang w:eastAsia="zh-CN"/>
              </w:rPr>
            </w:pPr>
            <w:r w:rsidRPr="00EF5447">
              <w:t>26</w:t>
            </w:r>
          </w:p>
        </w:tc>
        <w:tc>
          <w:tcPr>
            <w:tcW w:w="491" w:type="pct"/>
            <w:tcBorders>
              <w:bottom w:val="nil"/>
            </w:tcBorders>
          </w:tcPr>
          <w:p w14:paraId="7DDF7843" w14:textId="77777777" w:rsidR="00F15613" w:rsidRPr="00EF5447" w:rsidRDefault="00F15613" w:rsidP="008D2E27">
            <w:pPr>
              <w:pStyle w:val="TAC"/>
            </w:pPr>
            <w:r w:rsidRPr="00EF5447">
              <w:t>2nd</w:t>
            </w:r>
            <w:r w:rsidRPr="00EF5447">
              <w:rPr>
                <w:vertAlign w:val="superscript"/>
              </w:rPr>
              <w:t>3</w:t>
            </w:r>
          </w:p>
        </w:tc>
      </w:tr>
      <w:tr w:rsidR="00F15613" w:rsidRPr="00EF5447" w14:paraId="77655084" w14:textId="77777777" w:rsidTr="008D2E27">
        <w:trPr>
          <w:trHeight w:val="187"/>
          <w:jc w:val="center"/>
        </w:trPr>
        <w:tc>
          <w:tcPr>
            <w:tcW w:w="1366" w:type="pct"/>
            <w:tcBorders>
              <w:top w:val="nil"/>
              <w:bottom w:val="nil"/>
            </w:tcBorders>
            <w:shd w:val="clear" w:color="auto" w:fill="auto"/>
          </w:tcPr>
          <w:p w14:paraId="36AD58CC" w14:textId="77777777" w:rsidR="00F15613" w:rsidRPr="00EF5447" w:rsidRDefault="00F15613" w:rsidP="008D2E27">
            <w:pPr>
              <w:pStyle w:val="TAC"/>
              <w:rPr>
                <w:lang w:eastAsia="zh-CN"/>
              </w:rPr>
            </w:pPr>
          </w:p>
        </w:tc>
        <w:tc>
          <w:tcPr>
            <w:tcW w:w="563" w:type="pct"/>
            <w:tcBorders>
              <w:top w:val="nil"/>
            </w:tcBorders>
            <w:shd w:val="clear" w:color="auto" w:fill="auto"/>
          </w:tcPr>
          <w:p w14:paraId="33345EC8" w14:textId="77777777" w:rsidR="00F15613" w:rsidRPr="00EF5447" w:rsidRDefault="00F15613" w:rsidP="008D2E27">
            <w:pPr>
              <w:pStyle w:val="TAC"/>
              <w:rPr>
                <w:lang w:eastAsia="zh-CN"/>
              </w:rPr>
            </w:pPr>
          </w:p>
        </w:tc>
        <w:tc>
          <w:tcPr>
            <w:tcW w:w="588" w:type="pct"/>
            <w:tcBorders>
              <w:top w:val="nil"/>
            </w:tcBorders>
            <w:shd w:val="clear" w:color="auto" w:fill="auto"/>
            <w:noWrap/>
          </w:tcPr>
          <w:p w14:paraId="7B24E755" w14:textId="77777777" w:rsidR="00F15613" w:rsidRPr="00EF5447" w:rsidRDefault="00F15613" w:rsidP="008D2E27">
            <w:pPr>
              <w:pStyle w:val="TAC"/>
              <w:rPr>
                <w:color w:val="000000"/>
                <w:lang w:eastAsia="zh-CN"/>
              </w:rPr>
            </w:pPr>
          </w:p>
        </w:tc>
        <w:tc>
          <w:tcPr>
            <w:tcW w:w="503" w:type="pct"/>
            <w:tcBorders>
              <w:top w:val="nil"/>
            </w:tcBorders>
            <w:shd w:val="clear" w:color="auto" w:fill="auto"/>
            <w:noWrap/>
          </w:tcPr>
          <w:p w14:paraId="51CBAF6C" w14:textId="77777777" w:rsidR="00F15613" w:rsidRPr="00EF5447" w:rsidRDefault="00F15613" w:rsidP="008D2E27">
            <w:pPr>
              <w:pStyle w:val="TAC"/>
              <w:rPr>
                <w:color w:val="000000"/>
                <w:lang w:eastAsia="zh-CN"/>
              </w:rPr>
            </w:pPr>
          </w:p>
        </w:tc>
        <w:tc>
          <w:tcPr>
            <w:tcW w:w="395" w:type="pct"/>
            <w:tcBorders>
              <w:top w:val="nil"/>
            </w:tcBorders>
            <w:shd w:val="clear" w:color="auto" w:fill="auto"/>
            <w:noWrap/>
          </w:tcPr>
          <w:p w14:paraId="0E15B2B5" w14:textId="77777777" w:rsidR="00F15613" w:rsidRPr="00EF5447" w:rsidRDefault="00F15613" w:rsidP="008D2E27">
            <w:pPr>
              <w:pStyle w:val="TAC"/>
              <w:rPr>
                <w:color w:val="000000"/>
                <w:lang w:eastAsia="zh-CN"/>
              </w:rPr>
            </w:pPr>
          </w:p>
        </w:tc>
        <w:tc>
          <w:tcPr>
            <w:tcW w:w="616" w:type="pct"/>
            <w:tcBorders>
              <w:top w:val="nil"/>
            </w:tcBorders>
            <w:shd w:val="clear" w:color="auto" w:fill="auto"/>
            <w:noWrap/>
          </w:tcPr>
          <w:p w14:paraId="71756F84" w14:textId="77777777" w:rsidR="00F15613" w:rsidRPr="00EF5447" w:rsidRDefault="00F15613" w:rsidP="008D2E27">
            <w:pPr>
              <w:pStyle w:val="TAC"/>
              <w:rPr>
                <w:color w:val="000000"/>
                <w:lang w:eastAsia="zh-CN"/>
              </w:rPr>
            </w:pPr>
          </w:p>
        </w:tc>
        <w:tc>
          <w:tcPr>
            <w:tcW w:w="478" w:type="pct"/>
            <w:shd w:val="clear" w:color="auto" w:fill="auto"/>
            <w:noWrap/>
          </w:tcPr>
          <w:p w14:paraId="414409C6" w14:textId="77777777" w:rsidR="00F15613" w:rsidRPr="00EF5447" w:rsidRDefault="00F15613" w:rsidP="008D2E27">
            <w:pPr>
              <w:pStyle w:val="TAC"/>
              <w:rPr>
                <w:color w:val="000000"/>
                <w:lang w:eastAsia="zh-CN"/>
              </w:rPr>
            </w:pPr>
            <w:r w:rsidRPr="00EF5447">
              <w:t>28.7</w:t>
            </w:r>
            <w:r w:rsidRPr="00EF5447">
              <w:rPr>
                <w:vertAlign w:val="superscript"/>
              </w:rPr>
              <w:t>4</w:t>
            </w:r>
          </w:p>
        </w:tc>
        <w:tc>
          <w:tcPr>
            <w:tcW w:w="491" w:type="pct"/>
            <w:tcBorders>
              <w:top w:val="nil"/>
            </w:tcBorders>
          </w:tcPr>
          <w:p w14:paraId="6A37BD48" w14:textId="77777777" w:rsidR="00F15613" w:rsidRPr="00EF5447" w:rsidRDefault="00F15613" w:rsidP="008D2E27">
            <w:pPr>
              <w:pStyle w:val="TAC"/>
            </w:pPr>
          </w:p>
        </w:tc>
      </w:tr>
      <w:tr w:rsidR="00F15613" w:rsidRPr="00EF5447" w14:paraId="55EB8C74" w14:textId="77777777" w:rsidTr="008D2E27">
        <w:trPr>
          <w:trHeight w:val="187"/>
          <w:jc w:val="center"/>
        </w:trPr>
        <w:tc>
          <w:tcPr>
            <w:tcW w:w="1366" w:type="pct"/>
            <w:tcBorders>
              <w:top w:val="nil"/>
              <w:bottom w:val="nil"/>
            </w:tcBorders>
            <w:shd w:val="clear" w:color="auto" w:fill="auto"/>
          </w:tcPr>
          <w:p w14:paraId="04CEBE3C" w14:textId="77777777" w:rsidR="00F15613" w:rsidRPr="00EF5447" w:rsidRDefault="00F15613" w:rsidP="008D2E27">
            <w:pPr>
              <w:pStyle w:val="TAC"/>
              <w:rPr>
                <w:lang w:eastAsia="zh-CN"/>
              </w:rPr>
            </w:pPr>
          </w:p>
        </w:tc>
        <w:tc>
          <w:tcPr>
            <w:tcW w:w="563" w:type="pct"/>
            <w:shd w:val="clear" w:color="auto" w:fill="auto"/>
          </w:tcPr>
          <w:p w14:paraId="0A64B507" w14:textId="77777777" w:rsidR="00F15613" w:rsidRPr="00EF5447" w:rsidRDefault="00F15613" w:rsidP="008D2E27">
            <w:pPr>
              <w:pStyle w:val="TAC"/>
              <w:rPr>
                <w:lang w:eastAsia="zh-CN"/>
              </w:rPr>
            </w:pPr>
            <w:r w:rsidRPr="00EF5447">
              <w:t>42</w:t>
            </w:r>
          </w:p>
        </w:tc>
        <w:tc>
          <w:tcPr>
            <w:tcW w:w="588" w:type="pct"/>
            <w:shd w:val="clear" w:color="auto" w:fill="auto"/>
            <w:noWrap/>
          </w:tcPr>
          <w:p w14:paraId="54818DFB" w14:textId="77777777" w:rsidR="00F15613" w:rsidRPr="00EF5447" w:rsidRDefault="00F15613" w:rsidP="008D2E27">
            <w:pPr>
              <w:pStyle w:val="TAC"/>
              <w:rPr>
                <w:color w:val="000000"/>
                <w:lang w:eastAsia="zh-CN"/>
              </w:rPr>
            </w:pPr>
            <w:r w:rsidRPr="00EF5447">
              <w:t>3435</w:t>
            </w:r>
          </w:p>
        </w:tc>
        <w:tc>
          <w:tcPr>
            <w:tcW w:w="503" w:type="pct"/>
            <w:shd w:val="clear" w:color="auto" w:fill="auto"/>
            <w:noWrap/>
          </w:tcPr>
          <w:p w14:paraId="0930B81E" w14:textId="77777777" w:rsidR="00F15613" w:rsidRPr="00EF5447" w:rsidRDefault="00F15613" w:rsidP="008D2E27">
            <w:pPr>
              <w:pStyle w:val="TAC"/>
              <w:rPr>
                <w:color w:val="000000"/>
                <w:lang w:eastAsia="zh-CN"/>
              </w:rPr>
            </w:pPr>
            <w:r w:rsidRPr="00EF5447">
              <w:t>10</w:t>
            </w:r>
          </w:p>
        </w:tc>
        <w:tc>
          <w:tcPr>
            <w:tcW w:w="395" w:type="pct"/>
            <w:shd w:val="clear" w:color="auto" w:fill="auto"/>
            <w:noWrap/>
          </w:tcPr>
          <w:p w14:paraId="2D1419E3" w14:textId="77777777" w:rsidR="00F15613" w:rsidRPr="00EF5447" w:rsidRDefault="00F15613" w:rsidP="008D2E27">
            <w:pPr>
              <w:pStyle w:val="TAC"/>
              <w:rPr>
                <w:color w:val="000000"/>
                <w:lang w:eastAsia="zh-CN"/>
              </w:rPr>
            </w:pPr>
            <w:r w:rsidRPr="00EF5447">
              <w:t>50</w:t>
            </w:r>
          </w:p>
        </w:tc>
        <w:tc>
          <w:tcPr>
            <w:tcW w:w="616" w:type="pct"/>
            <w:shd w:val="clear" w:color="auto" w:fill="auto"/>
            <w:noWrap/>
          </w:tcPr>
          <w:p w14:paraId="7731DBC6" w14:textId="77777777" w:rsidR="00F15613" w:rsidRPr="00EF5447" w:rsidRDefault="00F15613" w:rsidP="008D2E27">
            <w:pPr>
              <w:pStyle w:val="TAC"/>
              <w:rPr>
                <w:color w:val="000000"/>
                <w:lang w:eastAsia="zh-CN"/>
              </w:rPr>
            </w:pPr>
            <w:r w:rsidRPr="00EF5447">
              <w:t>3435</w:t>
            </w:r>
          </w:p>
        </w:tc>
        <w:tc>
          <w:tcPr>
            <w:tcW w:w="478" w:type="pct"/>
            <w:shd w:val="clear" w:color="auto" w:fill="auto"/>
            <w:noWrap/>
          </w:tcPr>
          <w:p w14:paraId="4EC9319E" w14:textId="77777777" w:rsidR="00F15613" w:rsidRPr="00EF5447" w:rsidRDefault="00F15613" w:rsidP="008D2E27">
            <w:pPr>
              <w:pStyle w:val="TAC"/>
              <w:rPr>
                <w:color w:val="000000"/>
                <w:lang w:eastAsia="zh-CN"/>
              </w:rPr>
            </w:pPr>
            <w:r w:rsidRPr="00EF5447">
              <w:t>N/A</w:t>
            </w:r>
          </w:p>
        </w:tc>
        <w:tc>
          <w:tcPr>
            <w:tcW w:w="491" w:type="pct"/>
          </w:tcPr>
          <w:p w14:paraId="17814973" w14:textId="77777777" w:rsidR="00F15613" w:rsidRPr="00EF5447" w:rsidRDefault="00F15613" w:rsidP="008D2E27">
            <w:pPr>
              <w:pStyle w:val="TAC"/>
            </w:pPr>
            <w:r w:rsidRPr="00EF5447">
              <w:t>N/A</w:t>
            </w:r>
          </w:p>
        </w:tc>
      </w:tr>
      <w:tr w:rsidR="00F15613" w:rsidRPr="00EF5447" w14:paraId="633C5CB5" w14:textId="77777777" w:rsidTr="008D2E27">
        <w:trPr>
          <w:trHeight w:val="187"/>
          <w:jc w:val="center"/>
        </w:trPr>
        <w:tc>
          <w:tcPr>
            <w:tcW w:w="1366" w:type="pct"/>
            <w:tcBorders>
              <w:top w:val="nil"/>
              <w:bottom w:val="nil"/>
            </w:tcBorders>
            <w:shd w:val="clear" w:color="auto" w:fill="auto"/>
          </w:tcPr>
          <w:p w14:paraId="48782983" w14:textId="77777777" w:rsidR="00F15613" w:rsidRPr="00EF5447" w:rsidRDefault="00F15613" w:rsidP="008D2E27">
            <w:pPr>
              <w:pStyle w:val="TAC"/>
              <w:rPr>
                <w:lang w:eastAsia="zh-CN"/>
              </w:rPr>
            </w:pPr>
          </w:p>
        </w:tc>
        <w:tc>
          <w:tcPr>
            <w:tcW w:w="563" w:type="pct"/>
            <w:tcBorders>
              <w:bottom w:val="nil"/>
            </w:tcBorders>
            <w:shd w:val="clear" w:color="auto" w:fill="auto"/>
          </w:tcPr>
          <w:p w14:paraId="44DD6B98" w14:textId="77777777" w:rsidR="00F15613" w:rsidRPr="00EF5447" w:rsidRDefault="00F15613" w:rsidP="008D2E27">
            <w:pPr>
              <w:pStyle w:val="TAC"/>
              <w:rPr>
                <w:lang w:eastAsia="zh-CN"/>
              </w:rPr>
            </w:pPr>
            <w:r w:rsidRPr="00EF5447">
              <w:t>n3</w:t>
            </w:r>
          </w:p>
        </w:tc>
        <w:tc>
          <w:tcPr>
            <w:tcW w:w="588" w:type="pct"/>
            <w:tcBorders>
              <w:bottom w:val="nil"/>
            </w:tcBorders>
            <w:shd w:val="clear" w:color="auto" w:fill="auto"/>
            <w:noWrap/>
          </w:tcPr>
          <w:p w14:paraId="7D757A5C" w14:textId="77777777" w:rsidR="00F15613" w:rsidRPr="00EF5447" w:rsidRDefault="00F15613" w:rsidP="008D2E27">
            <w:pPr>
              <w:pStyle w:val="TAC"/>
              <w:rPr>
                <w:color w:val="000000"/>
                <w:lang w:eastAsia="zh-CN"/>
              </w:rPr>
            </w:pPr>
            <w:r w:rsidRPr="00EF5447">
              <w:t>1765</w:t>
            </w:r>
          </w:p>
        </w:tc>
        <w:tc>
          <w:tcPr>
            <w:tcW w:w="503" w:type="pct"/>
            <w:tcBorders>
              <w:bottom w:val="nil"/>
            </w:tcBorders>
            <w:shd w:val="clear" w:color="auto" w:fill="auto"/>
            <w:noWrap/>
          </w:tcPr>
          <w:p w14:paraId="1EE41AF4" w14:textId="77777777" w:rsidR="00F15613" w:rsidRPr="00EF5447" w:rsidRDefault="00F15613" w:rsidP="008D2E27">
            <w:pPr>
              <w:pStyle w:val="TAC"/>
              <w:rPr>
                <w:color w:val="000000"/>
                <w:lang w:eastAsia="zh-CN"/>
              </w:rPr>
            </w:pPr>
            <w:r w:rsidRPr="00EF5447">
              <w:t>5</w:t>
            </w:r>
          </w:p>
        </w:tc>
        <w:tc>
          <w:tcPr>
            <w:tcW w:w="395" w:type="pct"/>
            <w:tcBorders>
              <w:bottom w:val="nil"/>
            </w:tcBorders>
            <w:shd w:val="clear" w:color="auto" w:fill="auto"/>
            <w:noWrap/>
          </w:tcPr>
          <w:p w14:paraId="2FEABC1D" w14:textId="77777777" w:rsidR="00F15613" w:rsidRPr="00EF5447" w:rsidRDefault="00F15613" w:rsidP="008D2E27">
            <w:pPr>
              <w:pStyle w:val="TAC"/>
              <w:rPr>
                <w:color w:val="000000"/>
                <w:lang w:eastAsia="zh-CN"/>
              </w:rPr>
            </w:pPr>
            <w:r w:rsidRPr="00EF5447">
              <w:t>25</w:t>
            </w:r>
          </w:p>
        </w:tc>
        <w:tc>
          <w:tcPr>
            <w:tcW w:w="616" w:type="pct"/>
            <w:tcBorders>
              <w:bottom w:val="nil"/>
            </w:tcBorders>
            <w:shd w:val="clear" w:color="auto" w:fill="auto"/>
            <w:noWrap/>
          </w:tcPr>
          <w:p w14:paraId="5B3F6439" w14:textId="77777777" w:rsidR="00F15613" w:rsidRPr="00EF5447" w:rsidRDefault="00F15613" w:rsidP="008D2E27">
            <w:pPr>
              <w:pStyle w:val="TAC"/>
              <w:rPr>
                <w:color w:val="000000"/>
                <w:lang w:eastAsia="zh-CN"/>
              </w:rPr>
            </w:pPr>
            <w:r w:rsidRPr="00EF5447">
              <w:t>1860</w:t>
            </w:r>
          </w:p>
        </w:tc>
        <w:tc>
          <w:tcPr>
            <w:tcW w:w="478" w:type="pct"/>
            <w:shd w:val="clear" w:color="auto" w:fill="auto"/>
            <w:noWrap/>
          </w:tcPr>
          <w:p w14:paraId="29F4C7AF" w14:textId="77777777" w:rsidR="00F15613" w:rsidRPr="00EF5447" w:rsidRDefault="00F15613" w:rsidP="008D2E27">
            <w:pPr>
              <w:pStyle w:val="TAC"/>
              <w:rPr>
                <w:color w:val="000000"/>
                <w:lang w:eastAsia="zh-CN"/>
              </w:rPr>
            </w:pPr>
            <w:r w:rsidRPr="00EF5447">
              <w:t>8.0</w:t>
            </w:r>
          </w:p>
        </w:tc>
        <w:tc>
          <w:tcPr>
            <w:tcW w:w="491" w:type="pct"/>
            <w:tcBorders>
              <w:bottom w:val="nil"/>
            </w:tcBorders>
          </w:tcPr>
          <w:p w14:paraId="2E9D4A69" w14:textId="77777777" w:rsidR="00F15613" w:rsidRPr="00EF5447" w:rsidRDefault="00F15613" w:rsidP="008D2E27">
            <w:pPr>
              <w:pStyle w:val="TAC"/>
            </w:pPr>
            <w:r w:rsidRPr="00EF5447">
              <w:t>4th</w:t>
            </w:r>
            <w:r w:rsidRPr="00EF5447">
              <w:rPr>
                <w:vertAlign w:val="superscript"/>
              </w:rPr>
              <w:t>3</w:t>
            </w:r>
          </w:p>
        </w:tc>
      </w:tr>
      <w:tr w:rsidR="00F15613" w:rsidRPr="00EF5447" w14:paraId="4E2FCDAC" w14:textId="77777777" w:rsidTr="008D2E27">
        <w:trPr>
          <w:trHeight w:val="187"/>
          <w:jc w:val="center"/>
        </w:trPr>
        <w:tc>
          <w:tcPr>
            <w:tcW w:w="1366" w:type="pct"/>
            <w:tcBorders>
              <w:top w:val="nil"/>
              <w:bottom w:val="single" w:sz="4" w:space="0" w:color="auto"/>
            </w:tcBorders>
            <w:shd w:val="clear" w:color="auto" w:fill="auto"/>
          </w:tcPr>
          <w:p w14:paraId="1DBD7F4C" w14:textId="77777777" w:rsidR="00F15613" w:rsidRPr="00EF5447" w:rsidRDefault="00F15613" w:rsidP="008D2E27">
            <w:pPr>
              <w:pStyle w:val="TAC"/>
              <w:rPr>
                <w:lang w:eastAsia="zh-CN"/>
              </w:rPr>
            </w:pPr>
          </w:p>
        </w:tc>
        <w:tc>
          <w:tcPr>
            <w:tcW w:w="563" w:type="pct"/>
            <w:tcBorders>
              <w:top w:val="nil"/>
            </w:tcBorders>
            <w:shd w:val="clear" w:color="auto" w:fill="auto"/>
          </w:tcPr>
          <w:p w14:paraId="09C93D89" w14:textId="77777777" w:rsidR="00F15613" w:rsidRPr="00EF5447" w:rsidRDefault="00F15613" w:rsidP="008D2E27">
            <w:pPr>
              <w:pStyle w:val="TAC"/>
              <w:rPr>
                <w:lang w:eastAsia="zh-CN"/>
              </w:rPr>
            </w:pPr>
          </w:p>
        </w:tc>
        <w:tc>
          <w:tcPr>
            <w:tcW w:w="588" w:type="pct"/>
            <w:tcBorders>
              <w:top w:val="nil"/>
            </w:tcBorders>
            <w:shd w:val="clear" w:color="auto" w:fill="auto"/>
            <w:noWrap/>
          </w:tcPr>
          <w:p w14:paraId="084A69B8" w14:textId="77777777" w:rsidR="00F15613" w:rsidRPr="00EF5447" w:rsidRDefault="00F15613" w:rsidP="008D2E27">
            <w:pPr>
              <w:pStyle w:val="TAC"/>
              <w:rPr>
                <w:color w:val="000000"/>
                <w:lang w:eastAsia="zh-CN"/>
              </w:rPr>
            </w:pPr>
          </w:p>
        </w:tc>
        <w:tc>
          <w:tcPr>
            <w:tcW w:w="503" w:type="pct"/>
            <w:tcBorders>
              <w:top w:val="nil"/>
            </w:tcBorders>
            <w:shd w:val="clear" w:color="auto" w:fill="auto"/>
            <w:noWrap/>
          </w:tcPr>
          <w:p w14:paraId="29C66D1F" w14:textId="77777777" w:rsidR="00F15613" w:rsidRPr="00EF5447" w:rsidRDefault="00F15613" w:rsidP="008D2E27">
            <w:pPr>
              <w:pStyle w:val="TAC"/>
              <w:rPr>
                <w:color w:val="000000"/>
                <w:lang w:eastAsia="zh-CN"/>
              </w:rPr>
            </w:pPr>
          </w:p>
        </w:tc>
        <w:tc>
          <w:tcPr>
            <w:tcW w:w="395" w:type="pct"/>
            <w:tcBorders>
              <w:top w:val="nil"/>
            </w:tcBorders>
            <w:shd w:val="clear" w:color="auto" w:fill="auto"/>
            <w:noWrap/>
          </w:tcPr>
          <w:p w14:paraId="3C54F75C" w14:textId="77777777" w:rsidR="00F15613" w:rsidRPr="00EF5447" w:rsidRDefault="00F15613" w:rsidP="008D2E27">
            <w:pPr>
              <w:pStyle w:val="TAC"/>
              <w:rPr>
                <w:color w:val="000000"/>
                <w:lang w:eastAsia="zh-CN"/>
              </w:rPr>
            </w:pPr>
          </w:p>
        </w:tc>
        <w:tc>
          <w:tcPr>
            <w:tcW w:w="616" w:type="pct"/>
            <w:tcBorders>
              <w:top w:val="nil"/>
            </w:tcBorders>
            <w:shd w:val="clear" w:color="auto" w:fill="auto"/>
            <w:noWrap/>
          </w:tcPr>
          <w:p w14:paraId="22A247A2" w14:textId="77777777" w:rsidR="00F15613" w:rsidRPr="00EF5447" w:rsidRDefault="00F15613" w:rsidP="008D2E27">
            <w:pPr>
              <w:pStyle w:val="TAC"/>
              <w:rPr>
                <w:color w:val="000000"/>
                <w:lang w:eastAsia="zh-CN"/>
              </w:rPr>
            </w:pPr>
          </w:p>
        </w:tc>
        <w:tc>
          <w:tcPr>
            <w:tcW w:w="478" w:type="pct"/>
            <w:shd w:val="clear" w:color="auto" w:fill="auto"/>
            <w:noWrap/>
          </w:tcPr>
          <w:p w14:paraId="46A2E911" w14:textId="77777777" w:rsidR="00F15613" w:rsidRPr="00EF5447" w:rsidRDefault="00F15613" w:rsidP="008D2E27">
            <w:pPr>
              <w:pStyle w:val="TAC"/>
              <w:rPr>
                <w:color w:val="000000"/>
                <w:lang w:eastAsia="zh-CN"/>
              </w:rPr>
            </w:pPr>
            <w:r w:rsidRPr="00EF5447">
              <w:t>10.7</w:t>
            </w:r>
            <w:r w:rsidRPr="00EF5447">
              <w:rPr>
                <w:vertAlign w:val="superscript"/>
              </w:rPr>
              <w:t>4</w:t>
            </w:r>
          </w:p>
        </w:tc>
        <w:tc>
          <w:tcPr>
            <w:tcW w:w="491" w:type="pct"/>
            <w:tcBorders>
              <w:top w:val="nil"/>
            </w:tcBorders>
          </w:tcPr>
          <w:p w14:paraId="72D41B7F" w14:textId="77777777" w:rsidR="00F15613" w:rsidRPr="00EF5447" w:rsidRDefault="00F15613" w:rsidP="008D2E27">
            <w:pPr>
              <w:pStyle w:val="TAC"/>
            </w:pPr>
          </w:p>
        </w:tc>
      </w:tr>
      <w:tr w:rsidR="00F15613" w:rsidRPr="00EF5447" w14:paraId="0669C69B" w14:textId="77777777" w:rsidTr="008D2E27">
        <w:trPr>
          <w:trHeight w:val="187"/>
          <w:jc w:val="center"/>
        </w:trPr>
        <w:tc>
          <w:tcPr>
            <w:tcW w:w="1366" w:type="pct"/>
            <w:tcBorders>
              <w:bottom w:val="nil"/>
            </w:tcBorders>
            <w:shd w:val="clear" w:color="auto" w:fill="auto"/>
          </w:tcPr>
          <w:p w14:paraId="1AF2271D" w14:textId="77777777" w:rsidR="00F15613" w:rsidRPr="00EF5447" w:rsidRDefault="00F15613" w:rsidP="008D2E27">
            <w:pPr>
              <w:pStyle w:val="TAC"/>
              <w:rPr>
                <w:lang w:eastAsia="zh-CN"/>
              </w:rPr>
            </w:pPr>
            <w:r w:rsidRPr="00EF5447">
              <w:rPr>
                <w:szCs w:val="18"/>
              </w:rPr>
              <w:t>DC_42_n28</w:t>
            </w:r>
          </w:p>
        </w:tc>
        <w:tc>
          <w:tcPr>
            <w:tcW w:w="563" w:type="pct"/>
            <w:shd w:val="clear" w:color="auto" w:fill="auto"/>
          </w:tcPr>
          <w:p w14:paraId="56D33F07" w14:textId="77777777" w:rsidR="00F15613" w:rsidRPr="00EF5447" w:rsidRDefault="00F15613" w:rsidP="008D2E27">
            <w:pPr>
              <w:pStyle w:val="TAC"/>
              <w:rPr>
                <w:lang w:eastAsia="zh-CN"/>
              </w:rPr>
            </w:pPr>
            <w:r w:rsidRPr="00EF5447">
              <w:rPr>
                <w:rFonts w:cs="Arial"/>
                <w:szCs w:val="18"/>
              </w:rPr>
              <w:t>42</w:t>
            </w:r>
          </w:p>
        </w:tc>
        <w:tc>
          <w:tcPr>
            <w:tcW w:w="588" w:type="pct"/>
            <w:shd w:val="clear" w:color="auto" w:fill="auto"/>
            <w:noWrap/>
          </w:tcPr>
          <w:p w14:paraId="0125D1EE" w14:textId="77777777" w:rsidR="00F15613" w:rsidRPr="00EF5447" w:rsidRDefault="00F15613" w:rsidP="008D2E27">
            <w:pPr>
              <w:pStyle w:val="TAC"/>
              <w:rPr>
                <w:color w:val="000000"/>
                <w:lang w:eastAsia="zh-CN"/>
              </w:rPr>
            </w:pPr>
            <w:r w:rsidRPr="00EF5447">
              <w:rPr>
                <w:rFonts w:cs="Arial"/>
                <w:szCs w:val="18"/>
              </w:rPr>
              <w:t>3582.5</w:t>
            </w:r>
          </w:p>
        </w:tc>
        <w:tc>
          <w:tcPr>
            <w:tcW w:w="503" w:type="pct"/>
            <w:shd w:val="clear" w:color="auto" w:fill="auto"/>
            <w:noWrap/>
          </w:tcPr>
          <w:p w14:paraId="22F33788" w14:textId="77777777" w:rsidR="00F15613" w:rsidRPr="00EF5447" w:rsidRDefault="00F15613" w:rsidP="008D2E27">
            <w:pPr>
              <w:pStyle w:val="TAC"/>
              <w:rPr>
                <w:color w:val="000000"/>
                <w:lang w:eastAsia="zh-CN"/>
              </w:rPr>
            </w:pPr>
            <w:r w:rsidRPr="00EF5447">
              <w:rPr>
                <w:rFonts w:cs="Arial"/>
                <w:szCs w:val="18"/>
              </w:rPr>
              <w:t>10</w:t>
            </w:r>
          </w:p>
        </w:tc>
        <w:tc>
          <w:tcPr>
            <w:tcW w:w="395" w:type="pct"/>
            <w:shd w:val="clear" w:color="auto" w:fill="auto"/>
            <w:noWrap/>
          </w:tcPr>
          <w:p w14:paraId="67A62C5B" w14:textId="77777777" w:rsidR="00F15613" w:rsidRPr="00EF5447" w:rsidRDefault="00F15613" w:rsidP="008D2E27">
            <w:pPr>
              <w:pStyle w:val="TAC"/>
              <w:rPr>
                <w:color w:val="000000"/>
                <w:lang w:eastAsia="zh-CN"/>
              </w:rPr>
            </w:pPr>
            <w:r w:rsidRPr="00EF5447">
              <w:rPr>
                <w:rFonts w:cs="Arial"/>
                <w:szCs w:val="18"/>
              </w:rPr>
              <w:t>50</w:t>
            </w:r>
          </w:p>
        </w:tc>
        <w:tc>
          <w:tcPr>
            <w:tcW w:w="616" w:type="pct"/>
            <w:shd w:val="clear" w:color="auto" w:fill="auto"/>
            <w:noWrap/>
          </w:tcPr>
          <w:p w14:paraId="6D007D21" w14:textId="77777777" w:rsidR="00F15613" w:rsidRPr="00EF5447" w:rsidRDefault="00F15613" w:rsidP="008D2E27">
            <w:pPr>
              <w:pStyle w:val="TAC"/>
              <w:rPr>
                <w:color w:val="000000"/>
                <w:lang w:eastAsia="zh-CN"/>
              </w:rPr>
            </w:pPr>
            <w:r w:rsidRPr="00EF5447">
              <w:rPr>
                <w:rFonts w:cs="Arial"/>
                <w:szCs w:val="18"/>
              </w:rPr>
              <w:t>3582.5</w:t>
            </w:r>
          </w:p>
        </w:tc>
        <w:tc>
          <w:tcPr>
            <w:tcW w:w="478" w:type="pct"/>
            <w:shd w:val="clear" w:color="auto" w:fill="auto"/>
            <w:noWrap/>
          </w:tcPr>
          <w:p w14:paraId="46CD49E2" w14:textId="77777777" w:rsidR="00F15613" w:rsidRPr="00EF5447" w:rsidRDefault="00F15613" w:rsidP="008D2E27">
            <w:pPr>
              <w:pStyle w:val="TAC"/>
              <w:rPr>
                <w:color w:val="000000"/>
                <w:lang w:eastAsia="zh-CN"/>
              </w:rPr>
            </w:pPr>
            <w:r w:rsidRPr="00EF5447">
              <w:rPr>
                <w:rFonts w:cs="Arial"/>
                <w:szCs w:val="18"/>
              </w:rPr>
              <w:t>N/A</w:t>
            </w:r>
          </w:p>
        </w:tc>
        <w:tc>
          <w:tcPr>
            <w:tcW w:w="491" w:type="pct"/>
          </w:tcPr>
          <w:p w14:paraId="4C983659" w14:textId="77777777" w:rsidR="00F15613" w:rsidRPr="00EF5447" w:rsidRDefault="00F15613" w:rsidP="008D2E27">
            <w:pPr>
              <w:pStyle w:val="TAC"/>
            </w:pPr>
            <w:r w:rsidRPr="00EF5447">
              <w:rPr>
                <w:rFonts w:cs="Arial"/>
                <w:szCs w:val="18"/>
              </w:rPr>
              <w:t>N/A</w:t>
            </w:r>
          </w:p>
        </w:tc>
      </w:tr>
      <w:tr w:rsidR="00F15613" w:rsidRPr="00EF5447" w14:paraId="455E7425" w14:textId="77777777" w:rsidTr="008D2E27">
        <w:trPr>
          <w:trHeight w:val="187"/>
          <w:jc w:val="center"/>
        </w:trPr>
        <w:tc>
          <w:tcPr>
            <w:tcW w:w="1366" w:type="pct"/>
            <w:tcBorders>
              <w:top w:val="nil"/>
              <w:bottom w:val="single" w:sz="4" w:space="0" w:color="auto"/>
            </w:tcBorders>
            <w:shd w:val="clear" w:color="auto" w:fill="auto"/>
          </w:tcPr>
          <w:p w14:paraId="22F4ECB8" w14:textId="77777777" w:rsidR="00F15613" w:rsidRPr="00EF5447" w:rsidRDefault="00F15613" w:rsidP="008D2E27">
            <w:pPr>
              <w:pStyle w:val="TAC"/>
              <w:rPr>
                <w:lang w:eastAsia="zh-CN"/>
              </w:rPr>
            </w:pPr>
          </w:p>
        </w:tc>
        <w:tc>
          <w:tcPr>
            <w:tcW w:w="563" w:type="pct"/>
            <w:shd w:val="clear" w:color="auto" w:fill="auto"/>
          </w:tcPr>
          <w:p w14:paraId="292A2277" w14:textId="77777777" w:rsidR="00F15613" w:rsidRPr="00EF5447" w:rsidRDefault="00F15613" w:rsidP="008D2E27">
            <w:pPr>
              <w:pStyle w:val="TAC"/>
              <w:rPr>
                <w:lang w:eastAsia="zh-CN"/>
              </w:rPr>
            </w:pPr>
            <w:r w:rsidRPr="00EF5447">
              <w:rPr>
                <w:rFonts w:cs="Arial"/>
                <w:szCs w:val="18"/>
              </w:rPr>
              <w:t>n28</w:t>
            </w:r>
          </w:p>
        </w:tc>
        <w:tc>
          <w:tcPr>
            <w:tcW w:w="588" w:type="pct"/>
            <w:shd w:val="clear" w:color="auto" w:fill="auto"/>
            <w:noWrap/>
          </w:tcPr>
          <w:p w14:paraId="5078FDFB" w14:textId="77777777" w:rsidR="00F15613" w:rsidRPr="00EF5447" w:rsidRDefault="00F15613" w:rsidP="008D2E27">
            <w:pPr>
              <w:pStyle w:val="TAC"/>
              <w:rPr>
                <w:color w:val="000000"/>
                <w:lang w:eastAsia="zh-CN"/>
              </w:rPr>
            </w:pPr>
            <w:r w:rsidRPr="00EF5447">
              <w:rPr>
                <w:rFonts w:cs="Arial"/>
                <w:szCs w:val="18"/>
              </w:rPr>
              <w:t>705.5</w:t>
            </w:r>
          </w:p>
        </w:tc>
        <w:tc>
          <w:tcPr>
            <w:tcW w:w="503" w:type="pct"/>
            <w:shd w:val="clear" w:color="auto" w:fill="auto"/>
            <w:noWrap/>
          </w:tcPr>
          <w:p w14:paraId="4CB45C5A" w14:textId="77777777" w:rsidR="00F15613" w:rsidRPr="00EF5447" w:rsidRDefault="00F15613" w:rsidP="008D2E27">
            <w:pPr>
              <w:pStyle w:val="TAC"/>
              <w:rPr>
                <w:color w:val="000000"/>
                <w:lang w:eastAsia="zh-CN"/>
              </w:rPr>
            </w:pPr>
            <w:r w:rsidRPr="00EF5447">
              <w:rPr>
                <w:rFonts w:cs="Arial"/>
                <w:szCs w:val="18"/>
              </w:rPr>
              <w:t>5</w:t>
            </w:r>
          </w:p>
        </w:tc>
        <w:tc>
          <w:tcPr>
            <w:tcW w:w="395" w:type="pct"/>
            <w:shd w:val="clear" w:color="auto" w:fill="auto"/>
            <w:noWrap/>
          </w:tcPr>
          <w:p w14:paraId="3E47BE30" w14:textId="77777777" w:rsidR="00F15613" w:rsidRPr="00EF5447" w:rsidRDefault="00F15613" w:rsidP="008D2E27">
            <w:pPr>
              <w:pStyle w:val="TAC"/>
              <w:rPr>
                <w:color w:val="000000"/>
                <w:lang w:eastAsia="zh-CN"/>
              </w:rPr>
            </w:pPr>
            <w:r w:rsidRPr="00EF5447">
              <w:rPr>
                <w:rFonts w:cs="Arial"/>
                <w:szCs w:val="18"/>
              </w:rPr>
              <w:t>25</w:t>
            </w:r>
          </w:p>
        </w:tc>
        <w:tc>
          <w:tcPr>
            <w:tcW w:w="616" w:type="pct"/>
            <w:shd w:val="clear" w:color="auto" w:fill="auto"/>
            <w:noWrap/>
          </w:tcPr>
          <w:p w14:paraId="61581AF1" w14:textId="77777777" w:rsidR="00F15613" w:rsidRPr="00EF5447" w:rsidRDefault="00F15613" w:rsidP="008D2E27">
            <w:pPr>
              <w:pStyle w:val="TAC"/>
              <w:rPr>
                <w:color w:val="000000"/>
                <w:lang w:eastAsia="zh-CN"/>
              </w:rPr>
            </w:pPr>
            <w:r w:rsidRPr="00EF5447">
              <w:rPr>
                <w:rFonts w:cs="Arial"/>
                <w:szCs w:val="18"/>
              </w:rPr>
              <w:t>760.5</w:t>
            </w:r>
          </w:p>
        </w:tc>
        <w:tc>
          <w:tcPr>
            <w:tcW w:w="478" w:type="pct"/>
            <w:shd w:val="clear" w:color="auto" w:fill="auto"/>
            <w:noWrap/>
          </w:tcPr>
          <w:p w14:paraId="0C0E71C9" w14:textId="77777777" w:rsidR="00F15613" w:rsidRPr="00EF5447" w:rsidRDefault="00F15613" w:rsidP="008D2E27">
            <w:pPr>
              <w:pStyle w:val="TAC"/>
              <w:rPr>
                <w:color w:val="000000"/>
                <w:lang w:eastAsia="zh-CN"/>
              </w:rPr>
            </w:pPr>
            <w:r w:rsidRPr="00EF5447">
              <w:rPr>
                <w:rFonts w:cs="Arial"/>
                <w:szCs w:val="18"/>
              </w:rPr>
              <w:t>5.5</w:t>
            </w:r>
          </w:p>
        </w:tc>
        <w:tc>
          <w:tcPr>
            <w:tcW w:w="491" w:type="pct"/>
          </w:tcPr>
          <w:p w14:paraId="212FE485" w14:textId="77777777" w:rsidR="00F15613" w:rsidRPr="00EF5447" w:rsidRDefault="00F15613" w:rsidP="008D2E27">
            <w:pPr>
              <w:pStyle w:val="TAC"/>
            </w:pPr>
            <w:r w:rsidRPr="00EF5447">
              <w:rPr>
                <w:rFonts w:cs="Arial"/>
                <w:szCs w:val="18"/>
              </w:rPr>
              <w:t>IMD5</w:t>
            </w:r>
          </w:p>
        </w:tc>
      </w:tr>
      <w:tr w:rsidR="00F15613" w:rsidRPr="00EF5447" w14:paraId="2943CE57" w14:textId="77777777" w:rsidTr="008D2E27">
        <w:trPr>
          <w:trHeight w:val="187"/>
          <w:jc w:val="center"/>
        </w:trPr>
        <w:tc>
          <w:tcPr>
            <w:tcW w:w="1366" w:type="pct"/>
            <w:tcBorders>
              <w:bottom w:val="nil"/>
            </w:tcBorders>
            <w:shd w:val="clear" w:color="auto" w:fill="auto"/>
          </w:tcPr>
          <w:p w14:paraId="539A8143" w14:textId="77777777" w:rsidR="00F15613" w:rsidRPr="00EF5447" w:rsidRDefault="00F15613" w:rsidP="008D2E27">
            <w:pPr>
              <w:pStyle w:val="TAC"/>
              <w:rPr>
                <w:rFonts w:eastAsia="MS Mincho"/>
              </w:rPr>
            </w:pPr>
            <w:r w:rsidRPr="00EF5447">
              <w:rPr>
                <w:lang w:eastAsia="zh-CN"/>
              </w:rPr>
              <w:t>DC_48A_n12A</w:t>
            </w:r>
          </w:p>
        </w:tc>
        <w:tc>
          <w:tcPr>
            <w:tcW w:w="563" w:type="pct"/>
            <w:shd w:val="clear" w:color="auto" w:fill="auto"/>
          </w:tcPr>
          <w:p w14:paraId="695DCEAA" w14:textId="77777777" w:rsidR="00F15613" w:rsidRPr="00EF5447" w:rsidRDefault="00F15613" w:rsidP="008D2E27">
            <w:pPr>
              <w:pStyle w:val="TAC"/>
              <w:rPr>
                <w:rFonts w:cs="Arial"/>
                <w:color w:val="000000"/>
                <w:szCs w:val="18"/>
              </w:rPr>
            </w:pPr>
            <w:r w:rsidRPr="00EF5447">
              <w:t>48</w:t>
            </w:r>
          </w:p>
        </w:tc>
        <w:tc>
          <w:tcPr>
            <w:tcW w:w="588" w:type="pct"/>
            <w:shd w:val="clear" w:color="auto" w:fill="auto"/>
            <w:noWrap/>
          </w:tcPr>
          <w:p w14:paraId="4ECE3C1B" w14:textId="77777777" w:rsidR="00F15613" w:rsidRPr="00EF5447" w:rsidRDefault="00F15613" w:rsidP="008D2E27">
            <w:pPr>
              <w:pStyle w:val="TAC"/>
              <w:rPr>
                <w:rFonts w:cs="Arial"/>
                <w:color w:val="000000"/>
                <w:szCs w:val="18"/>
              </w:rPr>
            </w:pPr>
            <w:r w:rsidRPr="00EF5447">
              <w:t>3557.5</w:t>
            </w:r>
          </w:p>
        </w:tc>
        <w:tc>
          <w:tcPr>
            <w:tcW w:w="503" w:type="pct"/>
            <w:shd w:val="clear" w:color="auto" w:fill="auto"/>
            <w:noWrap/>
          </w:tcPr>
          <w:p w14:paraId="58E4A44F" w14:textId="77777777" w:rsidR="00F15613" w:rsidRPr="00EF5447" w:rsidRDefault="00F15613" w:rsidP="008D2E27">
            <w:pPr>
              <w:pStyle w:val="TAC"/>
              <w:rPr>
                <w:rFonts w:cs="Arial"/>
                <w:color w:val="000000"/>
                <w:szCs w:val="18"/>
                <w:lang w:eastAsia="zh-TW"/>
              </w:rPr>
            </w:pPr>
            <w:r w:rsidRPr="00EF5447">
              <w:t>10</w:t>
            </w:r>
          </w:p>
        </w:tc>
        <w:tc>
          <w:tcPr>
            <w:tcW w:w="395" w:type="pct"/>
            <w:shd w:val="clear" w:color="auto" w:fill="auto"/>
            <w:noWrap/>
          </w:tcPr>
          <w:p w14:paraId="568055FF" w14:textId="77777777" w:rsidR="00F15613" w:rsidRPr="00EF5447" w:rsidRDefault="00F15613" w:rsidP="008D2E27">
            <w:pPr>
              <w:pStyle w:val="TAC"/>
              <w:rPr>
                <w:rFonts w:cs="Arial"/>
                <w:color w:val="000000"/>
                <w:szCs w:val="18"/>
                <w:lang w:eastAsia="zh-TW"/>
              </w:rPr>
            </w:pPr>
            <w:r w:rsidRPr="00EF5447">
              <w:t>50</w:t>
            </w:r>
          </w:p>
        </w:tc>
        <w:tc>
          <w:tcPr>
            <w:tcW w:w="616" w:type="pct"/>
            <w:shd w:val="clear" w:color="auto" w:fill="auto"/>
            <w:noWrap/>
          </w:tcPr>
          <w:p w14:paraId="146FF5AD" w14:textId="77777777" w:rsidR="00F15613" w:rsidRPr="00EF5447" w:rsidRDefault="00F15613" w:rsidP="008D2E27">
            <w:pPr>
              <w:pStyle w:val="TAC"/>
              <w:rPr>
                <w:rFonts w:cs="Arial"/>
                <w:color w:val="000000"/>
                <w:szCs w:val="18"/>
              </w:rPr>
            </w:pPr>
            <w:r w:rsidRPr="00EF5447">
              <w:t>3557.5</w:t>
            </w:r>
          </w:p>
        </w:tc>
        <w:tc>
          <w:tcPr>
            <w:tcW w:w="478" w:type="pct"/>
            <w:shd w:val="clear" w:color="auto" w:fill="auto"/>
            <w:noWrap/>
          </w:tcPr>
          <w:p w14:paraId="26309FC0" w14:textId="77777777" w:rsidR="00F15613" w:rsidRPr="00EF5447" w:rsidRDefault="00F15613" w:rsidP="008D2E27">
            <w:pPr>
              <w:pStyle w:val="TAC"/>
              <w:rPr>
                <w:rFonts w:cs="Arial"/>
                <w:color w:val="000000"/>
                <w:szCs w:val="18"/>
                <w:lang w:eastAsia="zh-TW"/>
              </w:rPr>
            </w:pPr>
            <w:r w:rsidRPr="00EF5447">
              <w:t>N/A</w:t>
            </w:r>
          </w:p>
        </w:tc>
        <w:tc>
          <w:tcPr>
            <w:tcW w:w="491" w:type="pct"/>
          </w:tcPr>
          <w:p w14:paraId="326D618B" w14:textId="77777777" w:rsidR="00F15613" w:rsidRPr="00EF5447" w:rsidRDefault="00F15613" w:rsidP="008D2E27">
            <w:pPr>
              <w:pStyle w:val="TAC"/>
              <w:rPr>
                <w:rFonts w:cs="Arial"/>
                <w:color w:val="000000"/>
                <w:szCs w:val="18"/>
                <w:lang w:eastAsia="zh-TW"/>
              </w:rPr>
            </w:pPr>
            <w:r w:rsidRPr="00EF5447">
              <w:t>N/A</w:t>
            </w:r>
          </w:p>
        </w:tc>
      </w:tr>
      <w:tr w:rsidR="00F15613" w:rsidRPr="00EF5447" w14:paraId="7E557496" w14:textId="77777777" w:rsidTr="008D2E27">
        <w:trPr>
          <w:trHeight w:val="187"/>
          <w:jc w:val="center"/>
        </w:trPr>
        <w:tc>
          <w:tcPr>
            <w:tcW w:w="1366" w:type="pct"/>
            <w:tcBorders>
              <w:top w:val="nil"/>
              <w:bottom w:val="single" w:sz="4" w:space="0" w:color="auto"/>
            </w:tcBorders>
            <w:shd w:val="clear" w:color="auto" w:fill="auto"/>
          </w:tcPr>
          <w:p w14:paraId="294FA5F7" w14:textId="77777777" w:rsidR="00F15613" w:rsidRPr="00EF5447" w:rsidRDefault="00F15613" w:rsidP="008D2E27">
            <w:pPr>
              <w:pStyle w:val="TAC"/>
              <w:rPr>
                <w:rFonts w:eastAsia="MS Mincho"/>
              </w:rPr>
            </w:pPr>
          </w:p>
        </w:tc>
        <w:tc>
          <w:tcPr>
            <w:tcW w:w="563" w:type="pct"/>
            <w:shd w:val="clear" w:color="auto" w:fill="auto"/>
          </w:tcPr>
          <w:p w14:paraId="6F9EBDB5" w14:textId="77777777" w:rsidR="00F15613" w:rsidRPr="00EF5447" w:rsidRDefault="00F15613" w:rsidP="008D2E27">
            <w:pPr>
              <w:pStyle w:val="TAC"/>
              <w:rPr>
                <w:rFonts w:cs="Arial"/>
                <w:color w:val="000000"/>
                <w:szCs w:val="18"/>
              </w:rPr>
            </w:pPr>
            <w:r w:rsidRPr="00EF5447">
              <w:t>n12</w:t>
            </w:r>
          </w:p>
        </w:tc>
        <w:tc>
          <w:tcPr>
            <w:tcW w:w="588" w:type="pct"/>
            <w:shd w:val="clear" w:color="auto" w:fill="auto"/>
            <w:noWrap/>
          </w:tcPr>
          <w:p w14:paraId="37E0C5CF" w14:textId="77777777" w:rsidR="00F15613" w:rsidRPr="00EF5447" w:rsidRDefault="00F15613" w:rsidP="008D2E27">
            <w:pPr>
              <w:pStyle w:val="TAC"/>
              <w:rPr>
                <w:rFonts w:cs="Arial"/>
                <w:color w:val="000000"/>
                <w:szCs w:val="18"/>
              </w:rPr>
            </w:pPr>
            <w:r w:rsidRPr="00EF5447">
              <w:t>705.5</w:t>
            </w:r>
          </w:p>
        </w:tc>
        <w:tc>
          <w:tcPr>
            <w:tcW w:w="503" w:type="pct"/>
            <w:shd w:val="clear" w:color="auto" w:fill="auto"/>
            <w:noWrap/>
          </w:tcPr>
          <w:p w14:paraId="4511762F" w14:textId="77777777" w:rsidR="00F15613" w:rsidRPr="00EF5447" w:rsidRDefault="00F15613" w:rsidP="008D2E27">
            <w:pPr>
              <w:pStyle w:val="TAC"/>
              <w:rPr>
                <w:rFonts w:cs="Arial"/>
                <w:color w:val="000000"/>
                <w:szCs w:val="18"/>
                <w:lang w:eastAsia="zh-TW"/>
              </w:rPr>
            </w:pPr>
            <w:r w:rsidRPr="00EF5447">
              <w:t>5</w:t>
            </w:r>
          </w:p>
        </w:tc>
        <w:tc>
          <w:tcPr>
            <w:tcW w:w="395" w:type="pct"/>
            <w:shd w:val="clear" w:color="auto" w:fill="auto"/>
            <w:noWrap/>
          </w:tcPr>
          <w:p w14:paraId="49EFB6B3" w14:textId="77777777" w:rsidR="00F15613" w:rsidRPr="00EF5447" w:rsidRDefault="00F15613" w:rsidP="008D2E27">
            <w:pPr>
              <w:pStyle w:val="TAC"/>
              <w:rPr>
                <w:rFonts w:cs="Arial"/>
                <w:color w:val="000000"/>
                <w:szCs w:val="18"/>
                <w:lang w:eastAsia="zh-TW"/>
              </w:rPr>
            </w:pPr>
            <w:r w:rsidRPr="00EF5447">
              <w:t>25</w:t>
            </w:r>
          </w:p>
        </w:tc>
        <w:tc>
          <w:tcPr>
            <w:tcW w:w="616" w:type="pct"/>
            <w:shd w:val="clear" w:color="auto" w:fill="auto"/>
            <w:noWrap/>
          </w:tcPr>
          <w:p w14:paraId="0C40D1C3" w14:textId="77777777" w:rsidR="00F15613" w:rsidRPr="00EF5447" w:rsidRDefault="00F15613" w:rsidP="008D2E27">
            <w:pPr>
              <w:pStyle w:val="TAC"/>
              <w:rPr>
                <w:rFonts w:cs="Arial"/>
                <w:color w:val="000000"/>
                <w:szCs w:val="18"/>
              </w:rPr>
            </w:pPr>
            <w:r w:rsidRPr="00EF5447">
              <w:t>735.5</w:t>
            </w:r>
          </w:p>
        </w:tc>
        <w:tc>
          <w:tcPr>
            <w:tcW w:w="478" w:type="pct"/>
            <w:shd w:val="clear" w:color="auto" w:fill="auto"/>
            <w:noWrap/>
          </w:tcPr>
          <w:p w14:paraId="2DBBEC6C" w14:textId="77777777" w:rsidR="00F15613" w:rsidRPr="00EF5447" w:rsidRDefault="00F15613" w:rsidP="008D2E27">
            <w:pPr>
              <w:pStyle w:val="TAC"/>
              <w:rPr>
                <w:rFonts w:cs="Arial"/>
                <w:color w:val="000000"/>
                <w:szCs w:val="18"/>
                <w:lang w:eastAsia="zh-TW"/>
              </w:rPr>
            </w:pPr>
            <w:r w:rsidRPr="00EF5447">
              <w:t>5.5</w:t>
            </w:r>
          </w:p>
        </w:tc>
        <w:tc>
          <w:tcPr>
            <w:tcW w:w="491" w:type="pct"/>
          </w:tcPr>
          <w:p w14:paraId="1D69C91F" w14:textId="77777777" w:rsidR="00F15613" w:rsidRPr="00EF5447" w:rsidRDefault="00F15613" w:rsidP="008D2E27">
            <w:pPr>
              <w:pStyle w:val="TAC"/>
              <w:rPr>
                <w:rFonts w:cs="Arial"/>
                <w:color w:val="000000"/>
                <w:szCs w:val="18"/>
                <w:lang w:eastAsia="zh-TW"/>
              </w:rPr>
            </w:pPr>
            <w:r w:rsidRPr="00EF5447">
              <w:t>IMD5</w:t>
            </w:r>
          </w:p>
        </w:tc>
      </w:tr>
      <w:tr w:rsidR="00F15613" w:rsidRPr="00EF5447" w14:paraId="0BCB5C48" w14:textId="77777777" w:rsidTr="008D2E27">
        <w:trPr>
          <w:trHeight w:val="187"/>
          <w:jc w:val="center"/>
        </w:trPr>
        <w:tc>
          <w:tcPr>
            <w:tcW w:w="1366" w:type="pct"/>
            <w:tcBorders>
              <w:top w:val="nil"/>
              <w:bottom w:val="nil"/>
            </w:tcBorders>
            <w:shd w:val="clear" w:color="auto" w:fill="auto"/>
          </w:tcPr>
          <w:p w14:paraId="2F66A5E4" w14:textId="77777777" w:rsidR="00F15613" w:rsidRPr="00EF5447" w:rsidRDefault="00F15613" w:rsidP="008D2E27">
            <w:pPr>
              <w:pStyle w:val="TAC"/>
              <w:rPr>
                <w:lang w:eastAsia="zh-TW"/>
              </w:rPr>
            </w:pPr>
            <w:r w:rsidRPr="00EF5447">
              <w:t>DC_48</w:t>
            </w:r>
            <w:r w:rsidRPr="00EF5447">
              <w:rPr>
                <w:lang w:eastAsia="zh-TW"/>
              </w:rPr>
              <w:t>A</w:t>
            </w:r>
            <w:r w:rsidRPr="00EF5447">
              <w:t>_n25</w:t>
            </w:r>
            <w:r w:rsidRPr="00EF5447">
              <w:rPr>
                <w:lang w:eastAsia="zh-TW"/>
              </w:rPr>
              <w:t>A</w:t>
            </w:r>
          </w:p>
          <w:p w14:paraId="0FF6D800" w14:textId="77777777" w:rsidR="00F15613" w:rsidRPr="00EF5447" w:rsidRDefault="00F15613" w:rsidP="008D2E27">
            <w:pPr>
              <w:pStyle w:val="TAC"/>
              <w:rPr>
                <w:lang w:eastAsia="zh-TW"/>
              </w:rPr>
            </w:pPr>
            <w:r w:rsidRPr="00EF5447">
              <w:t>DC_48</w:t>
            </w:r>
            <w:r w:rsidRPr="00EF5447">
              <w:rPr>
                <w:lang w:eastAsia="zh-TW"/>
              </w:rPr>
              <w:t>C</w:t>
            </w:r>
            <w:r w:rsidRPr="00EF5447">
              <w:t>_n25</w:t>
            </w:r>
            <w:r w:rsidRPr="00EF5447">
              <w:rPr>
                <w:lang w:eastAsia="zh-TW"/>
              </w:rPr>
              <w:t>A</w:t>
            </w:r>
          </w:p>
          <w:p w14:paraId="0BC92602" w14:textId="77777777" w:rsidR="00F15613" w:rsidRPr="00EF5447" w:rsidRDefault="00F15613" w:rsidP="008D2E27">
            <w:pPr>
              <w:pStyle w:val="TAC"/>
            </w:pPr>
            <w:r w:rsidRPr="00EF5447">
              <w:t>DC_48</w:t>
            </w:r>
            <w:r w:rsidRPr="00EF5447">
              <w:rPr>
                <w:lang w:eastAsia="zh-TW"/>
              </w:rPr>
              <w:t>D</w:t>
            </w:r>
            <w:r w:rsidRPr="00EF5447">
              <w:t>_n25</w:t>
            </w:r>
            <w:r w:rsidRPr="00EF5447">
              <w:rPr>
                <w:lang w:eastAsia="zh-TW"/>
              </w:rPr>
              <w:t>A</w:t>
            </w:r>
          </w:p>
        </w:tc>
        <w:tc>
          <w:tcPr>
            <w:tcW w:w="563" w:type="pct"/>
            <w:shd w:val="clear" w:color="auto" w:fill="auto"/>
          </w:tcPr>
          <w:p w14:paraId="3EC3E26F" w14:textId="77777777" w:rsidR="00F15613" w:rsidRPr="00EF5447" w:rsidRDefault="00F15613" w:rsidP="008D2E27">
            <w:pPr>
              <w:pStyle w:val="TAC"/>
            </w:pPr>
            <w:r w:rsidRPr="00EF5447">
              <w:rPr>
                <w:rFonts w:cs="Arial"/>
                <w:color w:val="000000"/>
                <w:szCs w:val="18"/>
              </w:rPr>
              <w:t>48</w:t>
            </w:r>
          </w:p>
        </w:tc>
        <w:tc>
          <w:tcPr>
            <w:tcW w:w="588" w:type="pct"/>
            <w:shd w:val="clear" w:color="auto" w:fill="auto"/>
            <w:noWrap/>
          </w:tcPr>
          <w:p w14:paraId="7BD28FA4" w14:textId="77777777" w:rsidR="00F15613" w:rsidRPr="00EF5447" w:rsidRDefault="00F15613" w:rsidP="008D2E27">
            <w:pPr>
              <w:pStyle w:val="TAC"/>
            </w:pPr>
            <w:r w:rsidRPr="00EF5447">
              <w:rPr>
                <w:rFonts w:cs="Arial"/>
                <w:color w:val="000000"/>
                <w:szCs w:val="18"/>
              </w:rPr>
              <w:t>3625</w:t>
            </w:r>
          </w:p>
        </w:tc>
        <w:tc>
          <w:tcPr>
            <w:tcW w:w="503" w:type="pct"/>
            <w:shd w:val="clear" w:color="auto" w:fill="auto"/>
            <w:noWrap/>
          </w:tcPr>
          <w:p w14:paraId="57DD862E" w14:textId="77777777" w:rsidR="00F15613" w:rsidRPr="00EF5447" w:rsidRDefault="00F15613" w:rsidP="008D2E27">
            <w:pPr>
              <w:pStyle w:val="TAC"/>
            </w:pPr>
            <w:r w:rsidRPr="00EF5447">
              <w:rPr>
                <w:rFonts w:cs="Arial"/>
                <w:color w:val="000000"/>
                <w:szCs w:val="18"/>
                <w:lang w:eastAsia="zh-TW"/>
              </w:rPr>
              <w:t>20</w:t>
            </w:r>
          </w:p>
        </w:tc>
        <w:tc>
          <w:tcPr>
            <w:tcW w:w="395" w:type="pct"/>
            <w:shd w:val="clear" w:color="auto" w:fill="auto"/>
            <w:noWrap/>
          </w:tcPr>
          <w:p w14:paraId="6871796F" w14:textId="77777777" w:rsidR="00F15613" w:rsidRPr="00EF5447" w:rsidRDefault="00F15613" w:rsidP="008D2E27">
            <w:pPr>
              <w:pStyle w:val="TAC"/>
            </w:pPr>
            <w:r w:rsidRPr="00EF5447">
              <w:rPr>
                <w:rFonts w:cs="Arial"/>
                <w:color w:val="000000"/>
                <w:szCs w:val="18"/>
                <w:lang w:eastAsia="zh-TW"/>
              </w:rPr>
              <w:t>100</w:t>
            </w:r>
          </w:p>
        </w:tc>
        <w:tc>
          <w:tcPr>
            <w:tcW w:w="616" w:type="pct"/>
            <w:shd w:val="clear" w:color="auto" w:fill="auto"/>
            <w:noWrap/>
          </w:tcPr>
          <w:p w14:paraId="644C98A6" w14:textId="77777777" w:rsidR="00F15613" w:rsidRPr="00EF5447" w:rsidRDefault="00F15613" w:rsidP="008D2E27">
            <w:pPr>
              <w:pStyle w:val="TAC"/>
            </w:pPr>
            <w:r w:rsidRPr="00EF5447">
              <w:rPr>
                <w:rFonts w:cs="Arial"/>
                <w:color w:val="000000"/>
                <w:szCs w:val="18"/>
              </w:rPr>
              <w:t>3625</w:t>
            </w:r>
          </w:p>
        </w:tc>
        <w:tc>
          <w:tcPr>
            <w:tcW w:w="478" w:type="pct"/>
            <w:shd w:val="clear" w:color="auto" w:fill="auto"/>
            <w:noWrap/>
          </w:tcPr>
          <w:p w14:paraId="698905C6" w14:textId="77777777" w:rsidR="00F15613" w:rsidRPr="00EF5447" w:rsidRDefault="00F15613" w:rsidP="008D2E27">
            <w:pPr>
              <w:pStyle w:val="TAC"/>
            </w:pPr>
            <w:r w:rsidRPr="00EF5447">
              <w:rPr>
                <w:rFonts w:cs="Arial"/>
                <w:color w:val="000000"/>
                <w:szCs w:val="18"/>
                <w:lang w:eastAsia="zh-TW"/>
              </w:rPr>
              <w:t>N/A</w:t>
            </w:r>
          </w:p>
        </w:tc>
        <w:tc>
          <w:tcPr>
            <w:tcW w:w="491" w:type="pct"/>
          </w:tcPr>
          <w:p w14:paraId="48AF653B" w14:textId="77777777" w:rsidR="00F15613" w:rsidRPr="00EF5447" w:rsidRDefault="00F15613" w:rsidP="008D2E27">
            <w:pPr>
              <w:pStyle w:val="TAC"/>
            </w:pPr>
            <w:r w:rsidRPr="00EF5447">
              <w:rPr>
                <w:rFonts w:cs="Arial"/>
                <w:color w:val="000000"/>
                <w:szCs w:val="18"/>
                <w:lang w:eastAsia="zh-TW"/>
              </w:rPr>
              <w:t>N/A</w:t>
            </w:r>
          </w:p>
        </w:tc>
      </w:tr>
      <w:tr w:rsidR="00F15613" w:rsidRPr="00EF5447" w14:paraId="08375B0C" w14:textId="77777777" w:rsidTr="008D2E27">
        <w:trPr>
          <w:trHeight w:val="187"/>
          <w:jc w:val="center"/>
        </w:trPr>
        <w:tc>
          <w:tcPr>
            <w:tcW w:w="1366" w:type="pct"/>
            <w:tcBorders>
              <w:top w:val="nil"/>
              <w:bottom w:val="single" w:sz="4" w:space="0" w:color="auto"/>
            </w:tcBorders>
            <w:shd w:val="clear" w:color="auto" w:fill="auto"/>
          </w:tcPr>
          <w:p w14:paraId="139FF373" w14:textId="77777777" w:rsidR="00F15613" w:rsidRPr="00EF5447" w:rsidRDefault="00F15613" w:rsidP="008D2E27">
            <w:pPr>
              <w:pStyle w:val="TAC"/>
            </w:pPr>
          </w:p>
        </w:tc>
        <w:tc>
          <w:tcPr>
            <w:tcW w:w="563" w:type="pct"/>
            <w:shd w:val="clear" w:color="auto" w:fill="auto"/>
          </w:tcPr>
          <w:p w14:paraId="7A4B4C94" w14:textId="77777777" w:rsidR="00F15613" w:rsidRPr="00EF5447" w:rsidRDefault="00F15613" w:rsidP="008D2E27">
            <w:pPr>
              <w:pStyle w:val="TAC"/>
            </w:pPr>
            <w:r w:rsidRPr="00EF5447">
              <w:rPr>
                <w:lang w:eastAsia="zh-TW"/>
              </w:rPr>
              <w:t>n25</w:t>
            </w:r>
          </w:p>
        </w:tc>
        <w:tc>
          <w:tcPr>
            <w:tcW w:w="588" w:type="pct"/>
            <w:shd w:val="clear" w:color="auto" w:fill="auto"/>
            <w:noWrap/>
          </w:tcPr>
          <w:p w14:paraId="35C5C6BF" w14:textId="77777777" w:rsidR="00F15613" w:rsidRPr="00EF5447" w:rsidRDefault="00F15613" w:rsidP="008D2E27">
            <w:pPr>
              <w:pStyle w:val="TAC"/>
            </w:pPr>
            <w:r w:rsidRPr="00EF5447">
              <w:rPr>
                <w:rFonts w:cs="Arial"/>
              </w:rPr>
              <w:t>1852.5</w:t>
            </w:r>
          </w:p>
        </w:tc>
        <w:tc>
          <w:tcPr>
            <w:tcW w:w="503" w:type="pct"/>
            <w:shd w:val="clear" w:color="auto" w:fill="auto"/>
            <w:noWrap/>
          </w:tcPr>
          <w:p w14:paraId="7F666653" w14:textId="77777777" w:rsidR="00F15613" w:rsidRPr="00EF5447" w:rsidRDefault="00F15613" w:rsidP="008D2E27">
            <w:pPr>
              <w:pStyle w:val="TAC"/>
            </w:pPr>
            <w:r w:rsidRPr="00EF5447">
              <w:rPr>
                <w:rFonts w:cs="Arial"/>
              </w:rPr>
              <w:t>5</w:t>
            </w:r>
          </w:p>
        </w:tc>
        <w:tc>
          <w:tcPr>
            <w:tcW w:w="395" w:type="pct"/>
            <w:shd w:val="clear" w:color="auto" w:fill="auto"/>
            <w:noWrap/>
          </w:tcPr>
          <w:p w14:paraId="16706F4C" w14:textId="77777777" w:rsidR="00F15613" w:rsidRPr="00EF5447" w:rsidRDefault="00F15613" w:rsidP="008D2E27">
            <w:pPr>
              <w:pStyle w:val="TAC"/>
            </w:pPr>
            <w:r w:rsidRPr="00EF5447">
              <w:rPr>
                <w:rFonts w:cs="Arial"/>
              </w:rPr>
              <w:t>25</w:t>
            </w:r>
          </w:p>
        </w:tc>
        <w:tc>
          <w:tcPr>
            <w:tcW w:w="616" w:type="pct"/>
            <w:shd w:val="clear" w:color="auto" w:fill="auto"/>
            <w:noWrap/>
          </w:tcPr>
          <w:p w14:paraId="726A74DF" w14:textId="77777777" w:rsidR="00F15613" w:rsidRPr="00EF5447" w:rsidRDefault="00F15613" w:rsidP="008D2E27">
            <w:pPr>
              <w:pStyle w:val="TAC"/>
            </w:pPr>
            <w:r w:rsidRPr="00EF5447">
              <w:rPr>
                <w:rFonts w:eastAsia="Times New Roman"/>
              </w:rPr>
              <w:t>1932.5</w:t>
            </w:r>
          </w:p>
        </w:tc>
        <w:tc>
          <w:tcPr>
            <w:tcW w:w="478" w:type="pct"/>
            <w:shd w:val="clear" w:color="auto" w:fill="auto"/>
            <w:noWrap/>
          </w:tcPr>
          <w:p w14:paraId="79128D0A" w14:textId="77777777" w:rsidR="00F15613" w:rsidRPr="00EF5447" w:rsidRDefault="00F15613" w:rsidP="008D2E27">
            <w:pPr>
              <w:pStyle w:val="TAC"/>
            </w:pPr>
            <w:r w:rsidRPr="00EF5447">
              <w:rPr>
                <w:lang w:eastAsia="zh-TW"/>
              </w:rPr>
              <w:t>12</w:t>
            </w:r>
          </w:p>
        </w:tc>
        <w:tc>
          <w:tcPr>
            <w:tcW w:w="491" w:type="pct"/>
          </w:tcPr>
          <w:p w14:paraId="57B9A68D" w14:textId="77777777" w:rsidR="00F15613" w:rsidRPr="00EF5447" w:rsidRDefault="00F15613" w:rsidP="008D2E27">
            <w:pPr>
              <w:pStyle w:val="TAC"/>
            </w:pPr>
            <w:r w:rsidRPr="00EF5447">
              <w:rPr>
                <w:lang w:eastAsia="zh-TW"/>
              </w:rPr>
              <w:t>IMD4</w:t>
            </w:r>
          </w:p>
        </w:tc>
      </w:tr>
      <w:tr w:rsidR="00F15613" w:rsidRPr="00EF5447" w14:paraId="2990F507" w14:textId="77777777" w:rsidTr="008D2E27">
        <w:trPr>
          <w:trHeight w:val="187"/>
          <w:jc w:val="center"/>
        </w:trPr>
        <w:tc>
          <w:tcPr>
            <w:tcW w:w="1366" w:type="pct"/>
            <w:tcBorders>
              <w:bottom w:val="nil"/>
            </w:tcBorders>
            <w:shd w:val="clear" w:color="auto" w:fill="auto"/>
          </w:tcPr>
          <w:p w14:paraId="4EAC9D72" w14:textId="77777777" w:rsidR="00F15613" w:rsidRPr="00EF5447" w:rsidRDefault="00F15613" w:rsidP="008D2E27">
            <w:pPr>
              <w:pStyle w:val="TAC"/>
              <w:rPr>
                <w:lang w:eastAsia="zh-TW"/>
              </w:rPr>
            </w:pPr>
            <w:r w:rsidRPr="00EF5447">
              <w:t>DC_48</w:t>
            </w:r>
            <w:r w:rsidRPr="00EF5447">
              <w:rPr>
                <w:lang w:eastAsia="zh-TW"/>
              </w:rPr>
              <w:t>A</w:t>
            </w:r>
            <w:r w:rsidRPr="00EF5447">
              <w:t>_n66</w:t>
            </w:r>
            <w:r w:rsidRPr="00EF5447">
              <w:rPr>
                <w:lang w:eastAsia="zh-TW"/>
              </w:rPr>
              <w:t>A</w:t>
            </w:r>
          </w:p>
          <w:p w14:paraId="4F210032" w14:textId="77777777" w:rsidR="00F15613" w:rsidRPr="00EF5447" w:rsidRDefault="00F15613" w:rsidP="008D2E27">
            <w:pPr>
              <w:pStyle w:val="TAC"/>
              <w:rPr>
                <w:szCs w:val="18"/>
                <w:lang w:eastAsia="zh-CN"/>
              </w:rPr>
            </w:pPr>
            <w:r w:rsidRPr="00EF5447">
              <w:rPr>
                <w:szCs w:val="18"/>
                <w:lang w:eastAsia="fi-FI"/>
              </w:rPr>
              <w:t>DC_48</w:t>
            </w:r>
            <w:r w:rsidRPr="00EF5447">
              <w:rPr>
                <w:szCs w:val="18"/>
                <w:lang w:eastAsia="zh-CN"/>
              </w:rPr>
              <w:t>C_n66A</w:t>
            </w:r>
          </w:p>
          <w:p w14:paraId="40115994" w14:textId="77777777" w:rsidR="00F15613" w:rsidRPr="00EF5447" w:rsidRDefault="00F15613" w:rsidP="008D2E27">
            <w:pPr>
              <w:pStyle w:val="TAC"/>
            </w:pPr>
            <w:r w:rsidRPr="00EF5447">
              <w:rPr>
                <w:szCs w:val="18"/>
                <w:lang w:eastAsia="fi-FI"/>
              </w:rPr>
              <w:t>DC_48</w:t>
            </w:r>
            <w:r w:rsidRPr="00EF5447">
              <w:rPr>
                <w:szCs w:val="18"/>
                <w:lang w:eastAsia="zh-CN"/>
              </w:rPr>
              <w:t>D_n66A</w:t>
            </w:r>
          </w:p>
        </w:tc>
        <w:tc>
          <w:tcPr>
            <w:tcW w:w="563" w:type="pct"/>
            <w:shd w:val="clear" w:color="auto" w:fill="auto"/>
          </w:tcPr>
          <w:p w14:paraId="74A64D51" w14:textId="77777777" w:rsidR="00F15613" w:rsidRPr="00EF5447" w:rsidRDefault="00F15613" w:rsidP="008D2E27">
            <w:pPr>
              <w:pStyle w:val="TAC"/>
            </w:pPr>
            <w:r w:rsidRPr="00EF5447">
              <w:rPr>
                <w:rFonts w:cs="Arial"/>
                <w:color w:val="000000"/>
                <w:szCs w:val="18"/>
              </w:rPr>
              <w:t>48</w:t>
            </w:r>
          </w:p>
        </w:tc>
        <w:tc>
          <w:tcPr>
            <w:tcW w:w="588" w:type="pct"/>
            <w:shd w:val="clear" w:color="auto" w:fill="auto"/>
            <w:noWrap/>
          </w:tcPr>
          <w:p w14:paraId="2AF1125D" w14:textId="77777777" w:rsidR="00F15613" w:rsidRPr="00EF5447" w:rsidRDefault="00F15613" w:rsidP="008D2E27">
            <w:pPr>
              <w:pStyle w:val="TAC"/>
              <w:rPr>
                <w:lang w:eastAsia="ko-KR"/>
              </w:rPr>
            </w:pPr>
            <w:r w:rsidRPr="00EF5447">
              <w:rPr>
                <w:rFonts w:cs="Arial"/>
                <w:color w:val="000000"/>
                <w:szCs w:val="18"/>
              </w:rPr>
              <w:t>3630</w:t>
            </w:r>
          </w:p>
        </w:tc>
        <w:tc>
          <w:tcPr>
            <w:tcW w:w="503" w:type="pct"/>
            <w:shd w:val="clear" w:color="auto" w:fill="auto"/>
            <w:noWrap/>
          </w:tcPr>
          <w:p w14:paraId="7D5A5006" w14:textId="77777777" w:rsidR="00F15613" w:rsidRPr="00EF5447" w:rsidRDefault="00F15613" w:rsidP="008D2E27">
            <w:pPr>
              <w:pStyle w:val="TAC"/>
              <w:rPr>
                <w:lang w:eastAsia="ko-KR"/>
              </w:rPr>
            </w:pPr>
            <w:r w:rsidRPr="00EF5447">
              <w:rPr>
                <w:rFonts w:cs="Arial"/>
                <w:color w:val="000000"/>
                <w:szCs w:val="18"/>
                <w:lang w:eastAsia="zh-TW"/>
              </w:rPr>
              <w:t>20</w:t>
            </w:r>
          </w:p>
        </w:tc>
        <w:tc>
          <w:tcPr>
            <w:tcW w:w="395" w:type="pct"/>
            <w:shd w:val="clear" w:color="auto" w:fill="auto"/>
            <w:noWrap/>
          </w:tcPr>
          <w:p w14:paraId="0CBCF902" w14:textId="77777777" w:rsidR="00F15613" w:rsidRPr="00EF5447" w:rsidRDefault="00F15613" w:rsidP="008D2E27">
            <w:pPr>
              <w:pStyle w:val="TAC"/>
              <w:rPr>
                <w:lang w:eastAsia="ko-KR"/>
              </w:rPr>
            </w:pPr>
            <w:r w:rsidRPr="00EF5447">
              <w:rPr>
                <w:rFonts w:cs="Arial"/>
                <w:color w:val="000000"/>
                <w:szCs w:val="18"/>
                <w:lang w:eastAsia="zh-TW"/>
              </w:rPr>
              <w:t>100</w:t>
            </w:r>
          </w:p>
        </w:tc>
        <w:tc>
          <w:tcPr>
            <w:tcW w:w="616" w:type="pct"/>
            <w:shd w:val="clear" w:color="auto" w:fill="auto"/>
            <w:noWrap/>
          </w:tcPr>
          <w:p w14:paraId="48A97AE6" w14:textId="77777777" w:rsidR="00F15613" w:rsidRPr="00EF5447" w:rsidRDefault="00F15613" w:rsidP="008D2E27">
            <w:pPr>
              <w:pStyle w:val="TAC"/>
              <w:rPr>
                <w:lang w:eastAsia="ko-KR"/>
              </w:rPr>
            </w:pPr>
            <w:r w:rsidRPr="00EF5447">
              <w:rPr>
                <w:rFonts w:cs="Arial"/>
                <w:color w:val="000000"/>
                <w:szCs w:val="18"/>
              </w:rPr>
              <w:t>3630</w:t>
            </w:r>
          </w:p>
        </w:tc>
        <w:tc>
          <w:tcPr>
            <w:tcW w:w="478" w:type="pct"/>
            <w:shd w:val="clear" w:color="auto" w:fill="auto"/>
            <w:noWrap/>
          </w:tcPr>
          <w:p w14:paraId="28DC93BC" w14:textId="77777777" w:rsidR="00F15613" w:rsidRPr="00EF5447" w:rsidRDefault="00F15613" w:rsidP="008D2E27">
            <w:pPr>
              <w:pStyle w:val="TAC"/>
              <w:rPr>
                <w:lang w:eastAsia="ko-KR"/>
              </w:rPr>
            </w:pPr>
            <w:r w:rsidRPr="00EF5447">
              <w:rPr>
                <w:rFonts w:cs="Arial"/>
                <w:color w:val="000000"/>
                <w:szCs w:val="18"/>
                <w:lang w:eastAsia="zh-TW"/>
              </w:rPr>
              <w:t>N/A</w:t>
            </w:r>
          </w:p>
        </w:tc>
        <w:tc>
          <w:tcPr>
            <w:tcW w:w="491" w:type="pct"/>
          </w:tcPr>
          <w:p w14:paraId="311C6665" w14:textId="77777777" w:rsidR="00F15613" w:rsidRPr="00EF5447" w:rsidRDefault="00F15613" w:rsidP="008D2E27">
            <w:pPr>
              <w:pStyle w:val="TAC"/>
            </w:pPr>
            <w:r w:rsidRPr="00EF5447">
              <w:rPr>
                <w:rFonts w:cs="Arial"/>
                <w:color w:val="000000"/>
                <w:szCs w:val="18"/>
                <w:lang w:eastAsia="zh-TW"/>
              </w:rPr>
              <w:t>N/A</w:t>
            </w:r>
          </w:p>
        </w:tc>
      </w:tr>
      <w:tr w:rsidR="00F15613" w:rsidRPr="00EF5447" w14:paraId="4F053F9F" w14:textId="77777777" w:rsidTr="008D2E27">
        <w:trPr>
          <w:trHeight w:val="187"/>
          <w:jc w:val="center"/>
        </w:trPr>
        <w:tc>
          <w:tcPr>
            <w:tcW w:w="1366" w:type="pct"/>
            <w:tcBorders>
              <w:top w:val="nil"/>
              <w:bottom w:val="single" w:sz="4" w:space="0" w:color="auto"/>
            </w:tcBorders>
            <w:shd w:val="clear" w:color="auto" w:fill="auto"/>
          </w:tcPr>
          <w:p w14:paraId="3914DA32" w14:textId="77777777" w:rsidR="00F15613" w:rsidRPr="00EF5447" w:rsidRDefault="00F15613" w:rsidP="008D2E27">
            <w:pPr>
              <w:pStyle w:val="TAC"/>
            </w:pPr>
          </w:p>
        </w:tc>
        <w:tc>
          <w:tcPr>
            <w:tcW w:w="563" w:type="pct"/>
            <w:shd w:val="clear" w:color="auto" w:fill="auto"/>
          </w:tcPr>
          <w:p w14:paraId="70038308" w14:textId="77777777" w:rsidR="00F15613" w:rsidRPr="00EF5447" w:rsidRDefault="00F15613" w:rsidP="008D2E27">
            <w:pPr>
              <w:pStyle w:val="TAC"/>
            </w:pPr>
            <w:r w:rsidRPr="00EF5447">
              <w:rPr>
                <w:lang w:eastAsia="zh-TW"/>
              </w:rPr>
              <w:t>n66</w:t>
            </w:r>
          </w:p>
        </w:tc>
        <w:tc>
          <w:tcPr>
            <w:tcW w:w="588" w:type="pct"/>
            <w:shd w:val="clear" w:color="auto" w:fill="auto"/>
            <w:noWrap/>
          </w:tcPr>
          <w:p w14:paraId="51C6C610" w14:textId="77777777" w:rsidR="00F15613" w:rsidRPr="00EF5447" w:rsidRDefault="00F15613" w:rsidP="008D2E27">
            <w:pPr>
              <w:pStyle w:val="TAC"/>
              <w:rPr>
                <w:lang w:eastAsia="ko-KR"/>
              </w:rPr>
            </w:pPr>
            <w:r w:rsidRPr="00EF5447">
              <w:t>1715</w:t>
            </w:r>
          </w:p>
        </w:tc>
        <w:tc>
          <w:tcPr>
            <w:tcW w:w="503" w:type="pct"/>
            <w:shd w:val="clear" w:color="auto" w:fill="auto"/>
            <w:noWrap/>
          </w:tcPr>
          <w:p w14:paraId="51A92CE7" w14:textId="77777777" w:rsidR="00F15613" w:rsidRPr="00EF5447" w:rsidRDefault="00F15613" w:rsidP="008D2E27">
            <w:pPr>
              <w:pStyle w:val="TAC"/>
              <w:rPr>
                <w:lang w:eastAsia="ko-KR"/>
              </w:rPr>
            </w:pPr>
            <w:r w:rsidRPr="00EF5447">
              <w:t>5</w:t>
            </w:r>
          </w:p>
        </w:tc>
        <w:tc>
          <w:tcPr>
            <w:tcW w:w="395" w:type="pct"/>
            <w:shd w:val="clear" w:color="auto" w:fill="auto"/>
            <w:noWrap/>
          </w:tcPr>
          <w:p w14:paraId="622C72A2" w14:textId="77777777" w:rsidR="00F15613" w:rsidRPr="00EF5447" w:rsidRDefault="00F15613" w:rsidP="008D2E27">
            <w:pPr>
              <w:pStyle w:val="TAC"/>
              <w:rPr>
                <w:lang w:eastAsia="ko-KR"/>
              </w:rPr>
            </w:pPr>
            <w:r w:rsidRPr="00EF5447">
              <w:t>25</w:t>
            </w:r>
          </w:p>
        </w:tc>
        <w:tc>
          <w:tcPr>
            <w:tcW w:w="616" w:type="pct"/>
            <w:shd w:val="clear" w:color="auto" w:fill="auto"/>
            <w:noWrap/>
          </w:tcPr>
          <w:p w14:paraId="5E368D16" w14:textId="77777777" w:rsidR="00F15613" w:rsidRPr="00EF5447" w:rsidRDefault="00F15613" w:rsidP="008D2E27">
            <w:pPr>
              <w:pStyle w:val="TAC"/>
              <w:rPr>
                <w:lang w:eastAsia="ko-KR"/>
              </w:rPr>
            </w:pPr>
            <w:r w:rsidRPr="00EF5447">
              <w:t>2115</w:t>
            </w:r>
          </w:p>
        </w:tc>
        <w:tc>
          <w:tcPr>
            <w:tcW w:w="478" w:type="pct"/>
            <w:shd w:val="clear" w:color="auto" w:fill="auto"/>
            <w:noWrap/>
          </w:tcPr>
          <w:p w14:paraId="6DCF75D5" w14:textId="77777777" w:rsidR="00F15613" w:rsidRPr="00EF5447" w:rsidRDefault="00F15613" w:rsidP="008D2E27">
            <w:pPr>
              <w:pStyle w:val="TAC"/>
              <w:rPr>
                <w:lang w:eastAsia="ko-KR"/>
              </w:rPr>
            </w:pPr>
            <w:r w:rsidRPr="00EF5447">
              <w:rPr>
                <w:lang w:eastAsia="zh-TW"/>
              </w:rPr>
              <w:t>4</w:t>
            </w:r>
          </w:p>
        </w:tc>
        <w:tc>
          <w:tcPr>
            <w:tcW w:w="491" w:type="pct"/>
          </w:tcPr>
          <w:p w14:paraId="4AE85B59" w14:textId="77777777" w:rsidR="00F15613" w:rsidRPr="00EF5447" w:rsidRDefault="00F15613" w:rsidP="008D2E27">
            <w:pPr>
              <w:pStyle w:val="TAC"/>
            </w:pPr>
            <w:r w:rsidRPr="00EF5447">
              <w:rPr>
                <w:lang w:eastAsia="zh-TW"/>
              </w:rPr>
              <w:t>IMD5</w:t>
            </w:r>
          </w:p>
        </w:tc>
      </w:tr>
      <w:tr w:rsidR="00F15613" w:rsidRPr="00EF5447" w14:paraId="5AAEF451" w14:textId="77777777" w:rsidTr="008D2E27">
        <w:trPr>
          <w:trHeight w:val="187"/>
          <w:jc w:val="center"/>
        </w:trPr>
        <w:tc>
          <w:tcPr>
            <w:tcW w:w="1366" w:type="pct"/>
            <w:tcBorders>
              <w:bottom w:val="nil"/>
            </w:tcBorders>
            <w:shd w:val="clear" w:color="auto" w:fill="auto"/>
          </w:tcPr>
          <w:p w14:paraId="17668BE2" w14:textId="77777777" w:rsidR="00F15613" w:rsidRPr="00EF5447" w:rsidRDefault="00F15613" w:rsidP="008D2E27">
            <w:pPr>
              <w:pStyle w:val="TAC"/>
            </w:pPr>
            <w:r w:rsidRPr="00EF5447">
              <w:t>DC_66A_n2A, DC_66A-</w:t>
            </w:r>
            <w:r w:rsidRPr="00EF5447">
              <w:rPr>
                <w:noProof/>
              </w:rPr>
              <w:t>66A_n2A</w:t>
            </w:r>
          </w:p>
        </w:tc>
        <w:tc>
          <w:tcPr>
            <w:tcW w:w="563" w:type="pct"/>
            <w:shd w:val="clear" w:color="auto" w:fill="auto"/>
          </w:tcPr>
          <w:p w14:paraId="54111DC4" w14:textId="77777777" w:rsidR="00F15613" w:rsidRPr="00EF5447" w:rsidRDefault="00F15613" w:rsidP="008D2E27">
            <w:pPr>
              <w:pStyle w:val="TAC"/>
            </w:pPr>
            <w:r w:rsidRPr="00EF5447">
              <w:t>66</w:t>
            </w:r>
          </w:p>
        </w:tc>
        <w:tc>
          <w:tcPr>
            <w:tcW w:w="588" w:type="pct"/>
            <w:shd w:val="clear" w:color="auto" w:fill="auto"/>
            <w:noWrap/>
          </w:tcPr>
          <w:p w14:paraId="2FAFB8AD" w14:textId="77777777" w:rsidR="00F15613" w:rsidRPr="00EF5447" w:rsidRDefault="00F15613" w:rsidP="008D2E27">
            <w:pPr>
              <w:pStyle w:val="TAC"/>
            </w:pPr>
            <w:r w:rsidRPr="00EF5447">
              <w:rPr>
                <w:lang w:eastAsia="ko-KR"/>
              </w:rPr>
              <w:t>1775</w:t>
            </w:r>
          </w:p>
        </w:tc>
        <w:tc>
          <w:tcPr>
            <w:tcW w:w="503" w:type="pct"/>
            <w:shd w:val="clear" w:color="auto" w:fill="auto"/>
            <w:noWrap/>
          </w:tcPr>
          <w:p w14:paraId="034CA1D6" w14:textId="77777777" w:rsidR="00F15613" w:rsidRPr="00EF5447" w:rsidRDefault="00F15613" w:rsidP="008D2E27">
            <w:pPr>
              <w:pStyle w:val="TAC"/>
            </w:pPr>
            <w:r w:rsidRPr="00EF5447">
              <w:rPr>
                <w:lang w:eastAsia="ko-KR"/>
              </w:rPr>
              <w:t>5</w:t>
            </w:r>
          </w:p>
        </w:tc>
        <w:tc>
          <w:tcPr>
            <w:tcW w:w="395" w:type="pct"/>
            <w:shd w:val="clear" w:color="auto" w:fill="auto"/>
            <w:noWrap/>
          </w:tcPr>
          <w:p w14:paraId="2DE9522E" w14:textId="77777777" w:rsidR="00F15613" w:rsidRPr="00EF5447" w:rsidRDefault="00F15613" w:rsidP="008D2E27">
            <w:pPr>
              <w:pStyle w:val="TAC"/>
            </w:pPr>
            <w:r w:rsidRPr="00EF5447">
              <w:rPr>
                <w:lang w:eastAsia="ko-KR"/>
              </w:rPr>
              <w:t>25</w:t>
            </w:r>
          </w:p>
        </w:tc>
        <w:tc>
          <w:tcPr>
            <w:tcW w:w="616" w:type="pct"/>
            <w:shd w:val="clear" w:color="auto" w:fill="auto"/>
            <w:noWrap/>
          </w:tcPr>
          <w:p w14:paraId="6B027478" w14:textId="77777777" w:rsidR="00F15613" w:rsidRPr="00EF5447" w:rsidRDefault="00F15613" w:rsidP="008D2E27">
            <w:pPr>
              <w:pStyle w:val="TAC"/>
            </w:pPr>
            <w:r w:rsidRPr="00EF5447">
              <w:rPr>
                <w:lang w:eastAsia="ko-KR"/>
              </w:rPr>
              <w:t>2175</w:t>
            </w:r>
          </w:p>
        </w:tc>
        <w:tc>
          <w:tcPr>
            <w:tcW w:w="478" w:type="pct"/>
            <w:shd w:val="clear" w:color="auto" w:fill="auto"/>
            <w:noWrap/>
          </w:tcPr>
          <w:p w14:paraId="583B148E" w14:textId="77777777" w:rsidR="00F15613" w:rsidRPr="00EF5447" w:rsidRDefault="00F15613" w:rsidP="008D2E27">
            <w:pPr>
              <w:pStyle w:val="TAC"/>
            </w:pPr>
            <w:r w:rsidRPr="00EF5447">
              <w:rPr>
                <w:lang w:eastAsia="ko-KR"/>
              </w:rPr>
              <w:t>N/A</w:t>
            </w:r>
          </w:p>
        </w:tc>
        <w:tc>
          <w:tcPr>
            <w:tcW w:w="491" w:type="pct"/>
          </w:tcPr>
          <w:p w14:paraId="6D907A41" w14:textId="77777777" w:rsidR="00F15613" w:rsidRPr="00EF5447" w:rsidRDefault="00F15613" w:rsidP="008D2E27">
            <w:pPr>
              <w:pStyle w:val="TAC"/>
            </w:pPr>
            <w:r w:rsidRPr="00EF5447">
              <w:t>N/A</w:t>
            </w:r>
          </w:p>
        </w:tc>
      </w:tr>
      <w:tr w:rsidR="00F15613" w:rsidRPr="00EF5447" w14:paraId="129E0341" w14:textId="77777777" w:rsidTr="008D2E27">
        <w:trPr>
          <w:trHeight w:val="187"/>
          <w:jc w:val="center"/>
        </w:trPr>
        <w:tc>
          <w:tcPr>
            <w:tcW w:w="1366" w:type="pct"/>
            <w:tcBorders>
              <w:top w:val="nil"/>
              <w:bottom w:val="nil"/>
            </w:tcBorders>
            <w:shd w:val="clear" w:color="auto" w:fill="auto"/>
          </w:tcPr>
          <w:p w14:paraId="04DFA610" w14:textId="77777777" w:rsidR="00F15613" w:rsidRPr="00EF5447" w:rsidRDefault="00F15613" w:rsidP="008D2E27">
            <w:pPr>
              <w:pStyle w:val="TAC"/>
            </w:pPr>
          </w:p>
        </w:tc>
        <w:tc>
          <w:tcPr>
            <w:tcW w:w="563" w:type="pct"/>
            <w:shd w:val="clear" w:color="auto" w:fill="auto"/>
          </w:tcPr>
          <w:p w14:paraId="12F2771A" w14:textId="77777777" w:rsidR="00F15613" w:rsidRPr="00EF5447" w:rsidRDefault="00F15613" w:rsidP="008D2E27">
            <w:pPr>
              <w:pStyle w:val="TAC"/>
            </w:pPr>
            <w:r w:rsidRPr="00EF5447">
              <w:t>n2</w:t>
            </w:r>
          </w:p>
        </w:tc>
        <w:tc>
          <w:tcPr>
            <w:tcW w:w="588" w:type="pct"/>
            <w:shd w:val="clear" w:color="auto" w:fill="auto"/>
            <w:noWrap/>
          </w:tcPr>
          <w:p w14:paraId="7ACFD843" w14:textId="77777777" w:rsidR="00F15613" w:rsidRPr="00EF5447" w:rsidRDefault="00F15613" w:rsidP="008D2E27">
            <w:pPr>
              <w:pStyle w:val="TAC"/>
            </w:pPr>
            <w:r w:rsidRPr="00EF5447">
              <w:rPr>
                <w:lang w:eastAsia="ko-KR"/>
              </w:rPr>
              <w:t>1855</w:t>
            </w:r>
          </w:p>
        </w:tc>
        <w:tc>
          <w:tcPr>
            <w:tcW w:w="503" w:type="pct"/>
            <w:shd w:val="clear" w:color="auto" w:fill="auto"/>
            <w:noWrap/>
          </w:tcPr>
          <w:p w14:paraId="12A88EE9" w14:textId="77777777" w:rsidR="00F15613" w:rsidRPr="00EF5447" w:rsidRDefault="00F15613" w:rsidP="008D2E27">
            <w:pPr>
              <w:pStyle w:val="TAC"/>
            </w:pPr>
            <w:r w:rsidRPr="00EF5447">
              <w:rPr>
                <w:lang w:eastAsia="ko-KR"/>
              </w:rPr>
              <w:t>5</w:t>
            </w:r>
          </w:p>
        </w:tc>
        <w:tc>
          <w:tcPr>
            <w:tcW w:w="395" w:type="pct"/>
            <w:shd w:val="clear" w:color="auto" w:fill="auto"/>
            <w:noWrap/>
          </w:tcPr>
          <w:p w14:paraId="677F2AD4" w14:textId="77777777" w:rsidR="00F15613" w:rsidRPr="00EF5447" w:rsidRDefault="00F15613" w:rsidP="008D2E27">
            <w:pPr>
              <w:pStyle w:val="TAC"/>
            </w:pPr>
            <w:r w:rsidRPr="00EF5447">
              <w:rPr>
                <w:lang w:eastAsia="ko-KR"/>
              </w:rPr>
              <w:t>25</w:t>
            </w:r>
          </w:p>
        </w:tc>
        <w:tc>
          <w:tcPr>
            <w:tcW w:w="616" w:type="pct"/>
            <w:shd w:val="clear" w:color="auto" w:fill="auto"/>
            <w:noWrap/>
          </w:tcPr>
          <w:p w14:paraId="149AEAF9" w14:textId="77777777" w:rsidR="00F15613" w:rsidRPr="00EF5447" w:rsidRDefault="00F15613" w:rsidP="008D2E27">
            <w:pPr>
              <w:pStyle w:val="TAC"/>
            </w:pPr>
            <w:r w:rsidRPr="00EF5447">
              <w:rPr>
                <w:lang w:eastAsia="ko-KR"/>
              </w:rPr>
              <w:t>1935</w:t>
            </w:r>
          </w:p>
        </w:tc>
        <w:tc>
          <w:tcPr>
            <w:tcW w:w="478" w:type="pct"/>
            <w:shd w:val="clear" w:color="auto" w:fill="auto"/>
            <w:noWrap/>
          </w:tcPr>
          <w:p w14:paraId="163511C6" w14:textId="77777777" w:rsidR="00F15613" w:rsidRPr="00EF5447" w:rsidRDefault="00F15613" w:rsidP="008D2E27">
            <w:pPr>
              <w:pStyle w:val="TAC"/>
            </w:pPr>
            <w:r w:rsidRPr="00EF5447">
              <w:rPr>
                <w:lang w:eastAsia="ko-KR"/>
              </w:rPr>
              <w:t>20</w:t>
            </w:r>
          </w:p>
        </w:tc>
        <w:tc>
          <w:tcPr>
            <w:tcW w:w="491" w:type="pct"/>
          </w:tcPr>
          <w:p w14:paraId="0CF79F11" w14:textId="77777777" w:rsidR="00F15613" w:rsidRPr="00EF5447" w:rsidRDefault="00F15613" w:rsidP="008D2E27">
            <w:pPr>
              <w:pStyle w:val="TAC"/>
            </w:pPr>
            <w:r w:rsidRPr="00EF5447">
              <w:t>IMD3</w:t>
            </w:r>
          </w:p>
        </w:tc>
      </w:tr>
      <w:tr w:rsidR="00F15613" w:rsidRPr="00EF5447" w14:paraId="05BCCC6E" w14:textId="77777777" w:rsidTr="008D2E27">
        <w:trPr>
          <w:trHeight w:val="187"/>
          <w:jc w:val="center"/>
        </w:trPr>
        <w:tc>
          <w:tcPr>
            <w:tcW w:w="1366" w:type="pct"/>
            <w:tcBorders>
              <w:top w:val="nil"/>
              <w:bottom w:val="nil"/>
            </w:tcBorders>
            <w:shd w:val="clear" w:color="auto" w:fill="auto"/>
          </w:tcPr>
          <w:p w14:paraId="52EF914E" w14:textId="77777777" w:rsidR="00F15613" w:rsidRPr="00EF5447" w:rsidRDefault="00F15613" w:rsidP="008D2E27">
            <w:pPr>
              <w:pStyle w:val="TAC"/>
            </w:pPr>
          </w:p>
        </w:tc>
        <w:tc>
          <w:tcPr>
            <w:tcW w:w="563" w:type="pct"/>
            <w:shd w:val="clear" w:color="auto" w:fill="auto"/>
          </w:tcPr>
          <w:p w14:paraId="4BA63C1F" w14:textId="77777777" w:rsidR="00F15613" w:rsidRPr="00EF5447" w:rsidRDefault="00F15613" w:rsidP="008D2E27">
            <w:pPr>
              <w:pStyle w:val="TAC"/>
            </w:pPr>
            <w:r w:rsidRPr="00EF5447">
              <w:t>66</w:t>
            </w:r>
          </w:p>
        </w:tc>
        <w:tc>
          <w:tcPr>
            <w:tcW w:w="588" w:type="pct"/>
            <w:shd w:val="clear" w:color="auto" w:fill="auto"/>
            <w:noWrap/>
          </w:tcPr>
          <w:p w14:paraId="435D427C" w14:textId="77777777" w:rsidR="00F15613" w:rsidRPr="00EF5447" w:rsidRDefault="00F15613" w:rsidP="008D2E27">
            <w:pPr>
              <w:pStyle w:val="TAC"/>
            </w:pPr>
            <w:r w:rsidRPr="00EF5447">
              <w:rPr>
                <w:lang w:eastAsia="ko-KR"/>
              </w:rPr>
              <w:t>1750</w:t>
            </w:r>
          </w:p>
        </w:tc>
        <w:tc>
          <w:tcPr>
            <w:tcW w:w="503" w:type="pct"/>
            <w:shd w:val="clear" w:color="auto" w:fill="auto"/>
            <w:noWrap/>
          </w:tcPr>
          <w:p w14:paraId="6BCC64FD" w14:textId="77777777" w:rsidR="00F15613" w:rsidRPr="00EF5447" w:rsidRDefault="00F15613" w:rsidP="008D2E27">
            <w:pPr>
              <w:pStyle w:val="TAC"/>
            </w:pPr>
            <w:r w:rsidRPr="00EF5447">
              <w:rPr>
                <w:lang w:eastAsia="ko-KR"/>
              </w:rPr>
              <w:t>5</w:t>
            </w:r>
          </w:p>
        </w:tc>
        <w:tc>
          <w:tcPr>
            <w:tcW w:w="395" w:type="pct"/>
            <w:shd w:val="clear" w:color="auto" w:fill="auto"/>
            <w:noWrap/>
          </w:tcPr>
          <w:p w14:paraId="1B4B24DD" w14:textId="77777777" w:rsidR="00F15613" w:rsidRPr="00EF5447" w:rsidRDefault="00F15613" w:rsidP="008D2E27">
            <w:pPr>
              <w:pStyle w:val="TAC"/>
            </w:pPr>
            <w:r w:rsidRPr="00EF5447">
              <w:rPr>
                <w:lang w:eastAsia="ko-KR"/>
              </w:rPr>
              <w:t>25</w:t>
            </w:r>
          </w:p>
        </w:tc>
        <w:tc>
          <w:tcPr>
            <w:tcW w:w="616" w:type="pct"/>
            <w:shd w:val="clear" w:color="auto" w:fill="auto"/>
            <w:noWrap/>
          </w:tcPr>
          <w:p w14:paraId="2CD1FBF1" w14:textId="77777777" w:rsidR="00F15613" w:rsidRPr="00EF5447" w:rsidRDefault="00F15613" w:rsidP="008D2E27">
            <w:pPr>
              <w:pStyle w:val="TAC"/>
            </w:pPr>
            <w:r w:rsidRPr="00EF5447">
              <w:rPr>
                <w:lang w:eastAsia="ko-KR"/>
              </w:rPr>
              <w:t>2150</w:t>
            </w:r>
          </w:p>
        </w:tc>
        <w:tc>
          <w:tcPr>
            <w:tcW w:w="478" w:type="pct"/>
            <w:shd w:val="clear" w:color="auto" w:fill="auto"/>
            <w:noWrap/>
          </w:tcPr>
          <w:p w14:paraId="0EBB153C" w14:textId="77777777" w:rsidR="00F15613" w:rsidRPr="00EF5447" w:rsidRDefault="00F15613" w:rsidP="008D2E27">
            <w:pPr>
              <w:pStyle w:val="TAC"/>
            </w:pPr>
            <w:r w:rsidRPr="00EF5447">
              <w:rPr>
                <w:lang w:eastAsia="ko-KR"/>
              </w:rPr>
              <w:t>4</w:t>
            </w:r>
          </w:p>
        </w:tc>
        <w:tc>
          <w:tcPr>
            <w:tcW w:w="491" w:type="pct"/>
          </w:tcPr>
          <w:p w14:paraId="3A2A599E" w14:textId="77777777" w:rsidR="00F15613" w:rsidRPr="00EF5447" w:rsidRDefault="00F15613" w:rsidP="008D2E27">
            <w:pPr>
              <w:pStyle w:val="TAC"/>
            </w:pPr>
            <w:r w:rsidRPr="00EF5447">
              <w:t>IMD5</w:t>
            </w:r>
          </w:p>
        </w:tc>
      </w:tr>
      <w:tr w:rsidR="00F15613" w:rsidRPr="00EF5447" w14:paraId="494F8E26" w14:textId="77777777" w:rsidTr="008D2E27">
        <w:trPr>
          <w:trHeight w:val="187"/>
          <w:jc w:val="center"/>
        </w:trPr>
        <w:tc>
          <w:tcPr>
            <w:tcW w:w="1366" w:type="pct"/>
            <w:tcBorders>
              <w:top w:val="nil"/>
              <w:bottom w:val="single" w:sz="4" w:space="0" w:color="auto"/>
            </w:tcBorders>
            <w:shd w:val="clear" w:color="auto" w:fill="auto"/>
          </w:tcPr>
          <w:p w14:paraId="36FB5D1F" w14:textId="77777777" w:rsidR="00F15613" w:rsidRPr="00EF5447" w:rsidRDefault="00F15613" w:rsidP="008D2E27">
            <w:pPr>
              <w:pStyle w:val="TAC"/>
            </w:pPr>
          </w:p>
        </w:tc>
        <w:tc>
          <w:tcPr>
            <w:tcW w:w="563" w:type="pct"/>
            <w:shd w:val="clear" w:color="auto" w:fill="auto"/>
          </w:tcPr>
          <w:p w14:paraId="64303AD6" w14:textId="77777777" w:rsidR="00F15613" w:rsidRPr="00EF5447" w:rsidRDefault="00F15613" w:rsidP="008D2E27">
            <w:pPr>
              <w:pStyle w:val="TAC"/>
            </w:pPr>
            <w:r w:rsidRPr="00EF5447">
              <w:t>n2</w:t>
            </w:r>
          </w:p>
        </w:tc>
        <w:tc>
          <w:tcPr>
            <w:tcW w:w="588" w:type="pct"/>
            <w:shd w:val="clear" w:color="auto" w:fill="auto"/>
            <w:noWrap/>
          </w:tcPr>
          <w:p w14:paraId="294E1602" w14:textId="77777777" w:rsidR="00F15613" w:rsidRPr="00EF5447" w:rsidRDefault="00F15613" w:rsidP="008D2E27">
            <w:pPr>
              <w:pStyle w:val="TAC"/>
            </w:pPr>
            <w:r w:rsidRPr="00EF5447">
              <w:rPr>
                <w:lang w:eastAsia="ko-KR"/>
              </w:rPr>
              <w:t>1883.3</w:t>
            </w:r>
          </w:p>
        </w:tc>
        <w:tc>
          <w:tcPr>
            <w:tcW w:w="503" w:type="pct"/>
            <w:shd w:val="clear" w:color="auto" w:fill="auto"/>
            <w:noWrap/>
          </w:tcPr>
          <w:p w14:paraId="33AF24A4" w14:textId="77777777" w:rsidR="00F15613" w:rsidRPr="00EF5447" w:rsidRDefault="00F15613" w:rsidP="008D2E27">
            <w:pPr>
              <w:pStyle w:val="TAC"/>
            </w:pPr>
            <w:r w:rsidRPr="00EF5447">
              <w:rPr>
                <w:lang w:eastAsia="ko-KR"/>
              </w:rPr>
              <w:t>5</w:t>
            </w:r>
          </w:p>
        </w:tc>
        <w:tc>
          <w:tcPr>
            <w:tcW w:w="395" w:type="pct"/>
            <w:shd w:val="clear" w:color="auto" w:fill="auto"/>
            <w:noWrap/>
          </w:tcPr>
          <w:p w14:paraId="611D8037" w14:textId="77777777" w:rsidR="00F15613" w:rsidRPr="00EF5447" w:rsidRDefault="00F15613" w:rsidP="008D2E27">
            <w:pPr>
              <w:pStyle w:val="TAC"/>
            </w:pPr>
            <w:r w:rsidRPr="00EF5447">
              <w:rPr>
                <w:lang w:eastAsia="ko-KR"/>
              </w:rPr>
              <w:t>25</w:t>
            </w:r>
          </w:p>
        </w:tc>
        <w:tc>
          <w:tcPr>
            <w:tcW w:w="616" w:type="pct"/>
            <w:shd w:val="clear" w:color="auto" w:fill="auto"/>
            <w:noWrap/>
          </w:tcPr>
          <w:p w14:paraId="43CCB99D" w14:textId="77777777" w:rsidR="00F15613" w:rsidRPr="00EF5447" w:rsidRDefault="00F15613" w:rsidP="008D2E27">
            <w:pPr>
              <w:pStyle w:val="TAC"/>
            </w:pPr>
            <w:r w:rsidRPr="00EF5447">
              <w:rPr>
                <w:lang w:eastAsia="ko-KR"/>
              </w:rPr>
              <w:t>1963.3</w:t>
            </w:r>
          </w:p>
        </w:tc>
        <w:tc>
          <w:tcPr>
            <w:tcW w:w="478" w:type="pct"/>
            <w:shd w:val="clear" w:color="auto" w:fill="auto"/>
            <w:noWrap/>
          </w:tcPr>
          <w:p w14:paraId="1FF98AA3" w14:textId="77777777" w:rsidR="00F15613" w:rsidRPr="00EF5447" w:rsidRDefault="00F15613" w:rsidP="008D2E27">
            <w:pPr>
              <w:pStyle w:val="TAC"/>
            </w:pPr>
            <w:r w:rsidRPr="00EF5447">
              <w:rPr>
                <w:lang w:eastAsia="ko-KR"/>
              </w:rPr>
              <w:t>N/A</w:t>
            </w:r>
          </w:p>
        </w:tc>
        <w:tc>
          <w:tcPr>
            <w:tcW w:w="491" w:type="pct"/>
          </w:tcPr>
          <w:p w14:paraId="43485772" w14:textId="77777777" w:rsidR="00F15613" w:rsidRPr="00EF5447" w:rsidRDefault="00F15613" w:rsidP="008D2E27">
            <w:pPr>
              <w:pStyle w:val="TAC"/>
            </w:pPr>
            <w:r w:rsidRPr="00EF5447">
              <w:t>N/A</w:t>
            </w:r>
          </w:p>
        </w:tc>
      </w:tr>
      <w:tr w:rsidR="00F15613" w:rsidRPr="00EF5447" w14:paraId="173BF723" w14:textId="77777777" w:rsidTr="008D2E27">
        <w:trPr>
          <w:trHeight w:val="187"/>
          <w:jc w:val="center"/>
        </w:trPr>
        <w:tc>
          <w:tcPr>
            <w:tcW w:w="1366" w:type="pct"/>
            <w:tcBorders>
              <w:bottom w:val="nil"/>
            </w:tcBorders>
            <w:shd w:val="clear" w:color="auto" w:fill="auto"/>
          </w:tcPr>
          <w:p w14:paraId="0C0D2A90" w14:textId="77777777" w:rsidR="00F15613" w:rsidRPr="00EF5447" w:rsidRDefault="00F15613" w:rsidP="008D2E27">
            <w:pPr>
              <w:pStyle w:val="TAC"/>
            </w:pPr>
            <w:r w:rsidRPr="00EF5447">
              <w:t>DC_66A_n5A</w:t>
            </w:r>
          </w:p>
        </w:tc>
        <w:tc>
          <w:tcPr>
            <w:tcW w:w="563" w:type="pct"/>
            <w:shd w:val="clear" w:color="auto" w:fill="auto"/>
          </w:tcPr>
          <w:p w14:paraId="70269939" w14:textId="77777777" w:rsidR="00F15613" w:rsidRPr="00EF5447" w:rsidRDefault="00F15613" w:rsidP="008D2E27">
            <w:pPr>
              <w:pStyle w:val="TAC"/>
            </w:pPr>
            <w:r w:rsidRPr="00EF5447">
              <w:t>n5</w:t>
            </w:r>
          </w:p>
        </w:tc>
        <w:tc>
          <w:tcPr>
            <w:tcW w:w="588" w:type="pct"/>
            <w:shd w:val="clear" w:color="auto" w:fill="auto"/>
            <w:noWrap/>
          </w:tcPr>
          <w:p w14:paraId="13D1016B" w14:textId="77777777" w:rsidR="00F15613" w:rsidRPr="00EF5447" w:rsidRDefault="00F15613" w:rsidP="008D2E27">
            <w:pPr>
              <w:pStyle w:val="TAC"/>
            </w:pPr>
            <w:r w:rsidRPr="00EF5447">
              <w:rPr>
                <w:rFonts w:cs="Arial"/>
                <w:lang w:eastAsia="ko-KR"/>
              </w:rPr>
              <w:t>838</w:t>
            </w:r>
          </w:p>
        </w:tc>
        <w:tc>
          <w:tcPr>
            <w:tcW w:w="503" w:type="pct"/>
            <w:shd w:val="clear" w:color="auto" w:fill="auto"/>
            <w:noWrap/>
          </w:tcPr>
          <w:p w14:paraId="543013F3" w14:textId="77777777" w:rsidR="00F15613" w:rsidRPr="00EF5447" w:rsidRDefault="00F15613" w:rsidP="008D2E27">
            <w:pPr>
              <w:pStyle w:val="TAC"/>
            </w:pPr>
            <w:r w:rsidRPr="00EF5447">
              <w:rPr>
                <w:rFonts w:cs="Arial"/>
                <w:lang w:eastAsia="ko-KR"/>
              </w:rPr>
              <w:t>5</w:t>
            </w:r>
          </w:p>
        </w:tc>
        <w:tc>
          <w:tcPr>
            <w:tcW w:w="395" w:type="pct"/>
            <w:shd w:val="clear" w:color="auto" w:fill="auto"/>
            <w:noWrap/>
          </w:tcPr>
          <w:p w14:paraId="537A4651" w14:textId="77777777" w:rsidR="00F15613" w:rsidRPr="00EF5447" w:rsidRDefault="00F15613" w:rsidP="008D2E27">
            <w:pPr>
              <w:pStyle w:val="TAC"/>
            </w:pPr>
            <w:r w:rsidRPr="00EF5447">
              <w:rPr>
                <w:rFonts w:cs="Arial"/>
                <w:lang w:eastAsia="ko-KR"/>
              </w:rPr>
              <w:t>25</w:t>
            </w:r>
          </w:p>
        </w:tc>
        <w:tc>
          <w:tcPr>
            <w:tcW w:w="616" w:type="pct"/>
            <w:shd w:val="clear" w:color="auto" w:fill="auto"/>
            <w:noWrap/>
          </w:tcPr>
          <w:p w14:paraId="14E860A1" w14:textId="77777777" w:rsidR="00F15613" w:rsidRPr="00EF5447" w:rsidRDefault="00F15613" w:rsidP="008D2E27">
            <w:pPr>
              <w:pStyle w:val="TAC"/>
            </w:pPr>
            <w:r w:rsidRPr="00EF5447">
              <w:rPr>
                <w:rFonts w:cs="Arial"/>
                <w:lang w:eastAsia="ko-KR"/>
              </w:rPr>
              <w:t>883</w:t>
            </w:r>
          </w:p>
        </w:tc>
        <w:tc>
          <w:tcPr>
            <w:tcW w:w="478" w:type="pct"/>
            <w:shd w:val="clear" w:color="auto" w:fill="auto"/>
            <w:noWrap/>
          </w:tcPr>
          <w:p w14:paraId="31CFB3BE" w14:textId="77777777" w:rsidR="00F15613" w:rsidRPr="00EF5447" w:rsidRDefault="00F15613" w:rsidP="008D2E27">
            <w:pPr>
              <w:pStyle w:val="TAC"/>
            </w:pPr>
            <w:r w:rsidRPr="00EF5447">
              <w:rPr>
                <w:rFonts w:cs="Arial"/>
                <w:lang w:eastAsia="ko-KR"/>
              </w:rPr>
              <w:t>30</w:t>
            </w:r>
          </w:p>
        </w:tc>
        <w:tc>
          <w:tcPr>
            <w:tcW w:w="491" w:type="pct"/>
          </w:tcPr>
          <w:p w14:paraId="082F3CCB" w14:textId="77777777" w:rsidR="00F15613" w:rsidRPr="00EF5447" w:rsidRDefault="00F15613" w:rsidP="008D2E27">
            <w:pPr>
              <w:pStyle w:val="TAC"/>
            </w:pPr>
            <w:r w:rsidRPr="00EF5447">
              <w:rPr>
                <w:rFonts w:cs="Arial"/>
                <w:lang w:eastAsia="ko-KR"/>
              </w:rPr>
              <w:t>IMD2</w:t>
            </w:r>
            <w:r w:rsidRPr="00EF5447">
              <w:rPr>
                <w:rFonts w:cs="Arial"/>
                <w:vertAlign w:val="superscript"/>
                <w:lang w:eastAsia="ko-KR"/>
              </w:rPr>
              <w:t>3</w:t>
            </w:r>
          </w:p>
        </w:tc>
      </w:tr>
      <w:tr w:rsidR="00F15613" w:rsidRPr="00EF5447" w14:paraId="5F274A01" w14:textId="77777777" w:rsidTr="008D2E27">
        <w:trPr>
          <w:trHeight w:val="187"/>
          <w:jc w:val="center"/>
        </w:trPr>
        <w:tc>
          <w:tcPr>
            <w:tcW w:w="1366" w:type="pct"/>
            <w:tcBorders>
              <w:top w:val="nil"/>
              <w:bottom w:val="single" w:sz="4" w:space="0" w:color="auto"/>
            </w:tcBorders>
            <w:shd w:val="clear" w:color="auto" w:fill="auto"/>
          </w:tcPr>
          <w:p w14:paraId="7284C6D0" w14:textId="77777777" w:rsidR="00F15613" w:rsidRPr="00EF5447" w:rsidRDefault="00F15613" w:rsidP="008D2E27">
            <w:pPr>
              <w:pStyle w:val="TAC"/>
            </w:pPr>
          </w:p>
        </w:tc>
        <w:tc>
          <w:tcPr>
            <w:tcW w:w="563" w:type="pct"/>
            <w:shd w:val="clear" w:color="auto" w:fill="auto"/>
          </w:tcPr>
          <w:p w14:paraId="6ACC163E" w14:textId="77777777" w:rsidR="00F15613" w:rsidRPr="00EF5447" w:rsidRDefault="00F15613" w:rsidP="008D2E27">
            <w:pPr>
              <w:pStyle w:val="TAC"/>
            </w:pPr>
            <w:r w:rsidRPr="00EF5447">
              <w:t>66</w:t>
            </w:r>
          </w:p>
        </w:tc>
        <w:tc>
          <w:tcPr>
            <w:tcW w:w="588" w:type="pct"/>
            <w:shd w:val="clear" w:color="auto" w:fill="auto"/>
            <w:noWrap/>
          </w:tcPr>
          <w:p w14:paraId="327E2BF4" w14:textId="77777777" w:rsidR="00F15613" w:rsidRPr="00EF5447" w:rsidRDefault="00F15613" w:rsidP="008D2E27">
            <w:pPr>
              <w:pStyle w:val="TAC"/>
            </w:pPr>
            <w:r w:rsidRPr="00EF5447">
              <w:rPr>
                <w:rFonts w:cs="Arial"/>
                <w:lang w:eastAsia="ko-KR"/>
              </w:rPr>
              <w:t>1721</w:t>
            </w:r>
          </w:p>
        </w:tc>
        <w:tc>
          <w:tcPr>
            <w:tcW w:w="503" w:type="pct"/>
            <w:shd w:val="clear" w:color="auto" w:fill="auto"/>
            <w:noWrap/>
          </w:tcPr>
          <w:p w14:paraId="2D690AFB" w14:textId="77777777" w:rsidR="00F15613" w:rsidRPr="00EF5447" w:rsidRDefault="00F15613" w:rsidP="008D2E27">
            <w:pPr>
              <w:pStyle w:val="TAC"/>
            </w:pPr>
            <w:r w:rsidRPr="00EF5447">
              <w:rPr>
                <w:rFonts w:cs="Arial"/>
                <w:lang w:eastAsia="ko-KR"/>
              </w:rPr>
              <w:t>5</w:t>
            </w:r>
          </w:p>
        </w:tc>
        <w:tc>
          <w:tcPr>
            <w:tcW w:w="395" w:type="pct"/>
            <w:shd w:val="clear" w:color="auto" w:fill="auto"/>
            <w:noWrap/>
          </w:tcPr>
          <w:p w14:paraId="31D702C5" w14:textId="77777777" w:rsidR="00F15613" w:rsidRPr="00EF5447" w:rsidRDefault="00F15613" w:rsidP="008D2E27">
            <w:pPr>
              <w:pStyle w:val="TAC"/>
            </w:pPr>
            <w:r w:rsidRPr="00EF5447">
              <w:rPr>
                <w:rFonts w:cs="Arial"/>
                <w:lang w:eastAsia="ko-KR"/>
              </w:rPr>
              <w:t>25</w:t>
            </w:r>
          </w:p>
        </w:tc>
        <w:tc>
          <w:tcPr>
            <w:tcW w:w="616" w:type="pct"/>
            <w:shd w:val="clear" w:color="auto" w:fill="auto"/>
            <w:noWrap/>
          </w:tcPr>
          <w:p w14:paraId="20921343" w14:textId="77777777" w:rsidR="00F15613" w:rsidRPr="00EF5447" w:rsidRDefault="00F15613" w:rsidP="008D2E27">
            <w:pPr>
              <w:pStyle w:val="TAC"/>
            </w:pPr>
            <w:r w:rsidRPr="00EF5447">
              <w:rPr>
                <w:rFonts w:cs="Arial"/>
                <w:lang w:eastAsia="ko-KR"/>
              </w:rPr>
              <w:t>2121</w:t>
            </w:r>
          </w:p>
        </w:tc>
        <w:tc>
          <w:tcPr>
            <w:tcW w:w="478" w:type="pct"/>
            <w:shd w:val="clear" w:color="auto" w:fill="auto"/>
            <w:noWrap/>
          </w:tcPr>
          <w:p w14:paraId="1EF9C70F" w14:textId="77777777" w:rsidR="00F15613" w:rsidRPr="00EF5447" w:rsidRDefault="00F15613" w:rsidP="008D2E27">
            <w:pPr>
              <w:pStyle w:val="TAC"/>
            </w:pPr>
            <w:r w:rsidRPr="00EF5447">
              <w:rPr>
                <w:rFonts w:cs="Arial"/>
                <w:lang w:eastAsia="ko-KR"/>
              </w:rPr>
              <w:t>N/A</w:t>
            </w:r>
          </w:p>
        </w:tc>
        <w:tc>
          <w:tcPr>
            <w:tcW w:w="491" w:type="pct"/>
          </w:tcPr>
          <w:p w14:paraId="6F565C7E" w14:textId="77777777" w:rsidR="00F15613" w:rsidRPr="00EF5447" w:rsidRDefault="00F15613" w:rsidP="008D2E27">
            <w:pPr>
              <w:pStyle w:val="TAC"/>
            </w:pPr>
            <w:r w:rsidRPr="00EF5447">
              <w:rPr>
                <w:rFonts w:cs="Arial"/>
                <w:lang w:eastAsia="ja-JP"/>
              </w:rPr>
              <w:t>N/A</w:t>
            </w:r>
          </w:p>
        </w:tc>
      </w:tr>
      <w:tr w:rsidR="00F15613" w:rsidRPr="00EF5447" w14:paraId="24E93DAA" w14:textId="77777777" w:rsidTr="008D2E27">
        <w:trPr>
          <w:trHeight w:val="187"/>
          <w:jc w:val="center"/>
        </w:trPr>
        <w:tc>
          <w:tcPr>
            <w:tcW w:w="1366" w:type="pct"/>
            <w:tcBorders>
              <w:bottom w:val="nil"/>
            </w:tcBorders>
            <w:shd w:val="clear" w:color="auto" w:fill="auto"/>
          </w:tcPr>
          <w:p w14:paraId="014EE880" w14:textId="77777777" w:rsidR="00F15613" w:rsidRPr="00EF5447" w:rsidRDefault="00F15613" w:rsidP="008D2E27">
            <w:pPr>
              <w:pStyle w:val="TAC"/>
              <w:rPr>
                <w:rFonts w:cs="Arial"/>
                <w:bCs/>
                <w:lang w:eastAsia="zh-CN"/>
              </w:rPr>
            </w:pPr>
            <w:r w:rsidRPr="00EF5447">
              <w:rPr>
                <w:rFonts w:cs="Arial"/>
                <w:bCs/>
                <w:lang w:eastAsia="zh-CN"/>
              </w:rPr>
              <w:t>DC_66A_n7A</w:t>
            </w:r>
          </w:p>
          <w:p w14:paraId="4B3A2BB3" w14:textId="77777777" w:rsidR="00F15613" w:rsidRPr="00EF5447" w:rsidRDefault="00F15613" w:rsidP="008D2E27">
            <w:pPr>
              <w:pStyle w:val="TAC"/>
              <w:rPr>
                <w:rFonts w:cs="Arial"/>
                <w:bCs/>
                <w:lang w:eastAsia="zh-TW"/>
              </w:rPr>
            </w:pPr>
            <w:r w:rsidRPr="00EF5447">
              <w:rPr>
                <w:rFonts w:cs="Arial"/>
                <w:bCs/>
                <w:lang w:eastAsia="zh-CN"/>
              </w:rPr>
              <w:t>DC_66A-66A_n7A</w:t>
            </w:r>
          </w:p>
          <w:p w14:paraId="11AB4A86" w14:textId="77777777" w:rsidR="00F15613" w:rsidRPr="00EF5447" w:rsidRDefault="00F15613" w:rsidP="008D2E27">
            <w:pPr>
              <w:pStyle w:val="TAC"/>
              <w:rPr>
                <w:rFonts w:cs="Arial"/>
                <w:bCs/>
                <w:lang w:eastAsia="zh-TW"/>
              </w:rPr>
            </w:pPr>
            <w:r w:rsidRPr="00EF5447">
              <w:rPr>
                <w:rFonts w:cs="Arial"/>
                <w:lang w:eastAsia="zh-CN"/>
              </w:rPr>
              <w:t>DC_66A_n7(2A)</w:t>
            </w:r>
          </w:p>
          <w:p w14:paraId="7356A31C" w14:textId="77777777" w:rsidR="00F15613" w:rsidRPr="00EF5447" w:rsidRDefault="00F15613" w:rsidP="008D2E27">
            <w:pPr>
              <w:pStyle w:val="TAC"/>
            </w:pPr>
            <w:r w:rsidRPr="00EF5447">
              <w:rPr>
                <w:rFonts w:cs="Arial"/>
                <w:lang w:eastAsia="zh-CN"/>
              </w:rPr>
              <w:t>DC_66A-66A_n7(2A)</w:t>
            </w:r>
          </w:p>
        </w:tc>
        <w:tc>
          <w:tcPr>
            <w:tcW w:w="563" w:type="pct"/>
            <w:shd w:val="clear" w:color="auto" w:fill="auto"/>
          </w:tcPr>
          <w:p w14:paraId="5DBC5E5C" w14:textId="77777777" w:rsidR="00F15613" w:rsidRPr="00EF5447" w:rsidRDefault="00F15613" w:rsidP="008D2E27">
            <w:pPr>
              <w:pStyle w:val="TAC"/>
            </w:pPr>
            <w:r w:rsidRPr="00EF5447">
              <w:rPr>
                <w:rFonts w:cs="Arial"/>
              </w:rPr>
              <w:t>66</w:t>
            </w:r>
          </w:p>
        </w:tc>
        <w:tc>
          <w:tcPr>
            <w:tcW w:w="588" w:type="pct"/>
            <w:shd w:val="clear" w:color="auto" w:fill="auto"/>
            <w:noWrap/>
          </w:tcPr>
          <w:p w14:paraId="1E7CCC8F" w14:textId="77777777" w:rsidR="00F15613" w:rsidRPr="00EF5447" w:rsidRDefault="00F15613" w:rsidP="008D2E27">
            <w:pPr>
              <w:pStyle w:val="TAC"/>
              <w:rPr>
                <w:rFonts w:cs="Arial"/>
                <w:lang w:eastAsia="ko-KR"/>
              </w:rPr>
            </w:pPr>
            <w:r w:rsidRPr="00EF5447">
              <w:rPr>
                <w:rFonts w:cs="Arial"/>
              </w:rPr>
              <w:t>1730</w:t>
            </w:r>
          </w:p>
        </w:tc>
        <w:tc>
          <w:tcPr>
            <w:tcW w:w="503" w:type="pct"/>
            <w:shd w:val="clear" w:color="auto" w:fill="auto"/>
            <w:noWrap/>
          </w:tcPr>
          <w:p w14:paraId="34C05B53" w14:textId="77777777" w:rsidR="00F15613" w:rsidRPr="00EF5447" w:rsidRDefault="00F15613" w:rsidP="008D2E27">
            <w:pPr>
              <w:pStyle w:val="TAC"/>
              <w:rPr>
                <w:rFonts w:cs="Arial"/>
                <w:lang w:eastAsia="ko-KR"/>
              </w:rPr>
            </w:pPr>
            <w:r w:rsidRPr="00EF5447">
              <w:rPr>
                <w:rFonts w:cs="Arial"/>
              </w:rPr>
              <w:t>5</w:t>
            </w:r>
          </w:p>
        </w:tc>
        <w:tc>
          <w:tcPr>
            <w:tcW w:w="395" w:type="pct"/>
            <w:shd w:val="clear" w:color="auto" w:fill="auto"/>
            <w:noWrap/>
          </w:tcPr>
          <w:p w14:paraId="527C3CAB" w14:textId="77777777" w:rsidR="00F15613" w:rsidRPr="00EF5447" w:rsidRDefault="00F15613" w:rsidP="008D2E27">
            <w:pPr>
              <w:pStyle w:val="TAC"/>
              <w:rPr>
                <w:rFonts w:cs="Arial"/>
                <w:lang w:eastAsia="ko-KR"/>
              </w:rPr>
            </w:pPr>
            <w:r w:rsidRPr="00EF5447">
              <w:rPr>
                <w:rFonts w:cs="Arial"/>
              </w:rPr>
              <w:t>25</w:t>
            </w:r>
          </w:p>
        </w:tc>
        <w:tc>
          <w:tcPr>
            <w:tcW w:w="616" w:type="pct"/>
            <w:shd w:val="clear" w:color="auto" w:fill="auto"/>
            <w:noWrap/>
          </w:tcPr>
          <w:p w14:paraId="03304AD6" w14:textId="77777777" w:rsidR="00F15613" w:rsidRPr="00EF5447" w:rsidRDefault="00F15613" w:rsidP="008D2E27">
            <w:pPr>
              <w:pStyle w:val="TAC"/>
              <w:rPr>
                <w:rFonts w:cs="Arial"/>
                <w:lang w:eastAsia="ko-KR"/>
              </w:rPr>
            </w:pPr>
            <w:r w:rsidRPr="00EF5447">
              <w:rPr>
                <w:rFonts w:cs="Arial"/>
              </w:rPr>
              <w:t>2130</w:t>
            </w:r>
          </w:p>
        </w:tc>
        <w:tc>
          <w:tcPr>
            <w:tcW w:w="478" w:type="pct"/>
            <w:shd w:val="clear" w:color="auto" w:fill="auto"/>
            <w:noWrap/>
          </w:tcPr>
          <w:p w14:paraId="6EB397A1" w14:textId="77777777" w:rsidR="00F15613" w:rsidRPr="00EF5447" w:rsidRDefault="00F15613" w:rsidP="008D2E27">
            <w:pPr>
              <w:pStyle w:val="TAC"/>
              <w:rPr>
                <w:rFonts w:cs="Arial"/>
                <w:lang w:eastAsia="ko-KR"/>
              </w:rPr>
            </w:pPr>
            <w:r w:rsidRPr="00EF5447">
              <w:rPr>
                <w:rFonts w:cs="Arial"/>
              </w:rPr>
              <w:t>N/A</w:t>
            </w:r>
          </w:p>
        </w:tc>
        <w:tc>
          <w:tcPr>
            <w:tcW w:w="491" w:type="pct"/>
          </w:tcPr>
          <w:p w14:paraId="7ACCFBEA" w14:textId="77777777" w:rsidR="00F15613" w:rsidRPr="00EF5447" w:rsidRDefault="00F15613" w:rsidP="008D2E27">
            <w:pPr>
              <w:pStyle w:val="TAC"/>
              <w:rPr>
                <w:rFonts w:cs="Arial"/>
                <w:lang w:eastAsia="ja-JP"/>
              </w:rPr>
            </w:pPr>
            <w:r w:rsidRPr="00EF5447">
              <w:rPr>
                <w:rFonts w:cs="Arial"/>
              </w:rPr>
              <w:t>N/A</w:t>
            </w:r>
          </w:p>
        </w:tc>
      </w:tr>
      <w:tr w:rsidR="00F15613" w:rsidRPr="00EF5447" w14:paraId="7B6CCCE0" w14:textId="77777777" w:rsidTr="008D2E27">
        <w:trPr>
          <w:trHeight w:val="187"/>
          <w:jc w:val="center"/>
        </w:trPr>
        <w:tc>
          <w:tcPr>
            <w:tcW w:w="1366" w:type="pct"/>
            <w:tcBorders>
              <w:top w:val="nil"/>
              <w:bottom w:val="single" w:sz="4" w:space="0" w:color="auto"/>
            </w:tcBorders>
            <w:shd w:val="clear" w:color="auto" w:fill="auto"/>
          </w:tcPr>
          <w:p w14:paraId="22EF6DC3" w14:textId="77777777" w:rsidR="00F15613" w:rsidRPr="00EF5447" w:rsidRDefault="00F15613" w:rsidP="008D2E27">
            <w:pPr>
              <w:pStyle w:val="TAC"/>
            </w:pPr>
          </w:p>
        </w:tc>
        <w:tc>
          <w:tcPr>
            <w:tcW w:w="563" w:type="pct"/>
            <w:shd w:val="clear" w:color="auto" w:fill="auto"/>
          </w:tcPr>
          <w:p w14:paraId="5652A4DC" w14:textId="77777777" w:rsidR="00F15613" w:rsidRPr="00EF5447" w:rsidRDefault="00F15613" w:rsidP="008D2E27">
            <w:pPr>
              <w:pStyle w:val="TAC"/>
            </w:pPr>
            <w:r w:rsidRPr="00EF5447">
              <w:rPr>
                <w:rFonts w:cs="Arial"/>
              </w:rPr>
              <w:t>n7</w:t>
            </w:r>
          </w:p>
        </w:tc>
        <w:tc>
          <w:tcPr>
            <w:tcW w:w="588" w:type="pct"/>
            <w:shd w:val="clear" w:color="auto" w:fill="auto"/>
            <w:noWrap/>
          </w:tcPr>
          <w:p w14:paraId="3B8B6FA7" w14:textId="77777777" w:rsidR="00F15613" w:rsidRPr="00EF5447" w:rsidRDefault="00F15613" w:rsidP="008D2E27">
            <w:pPr>
              <w:pStyle w:val="TAC"/>
              <w:rPr>
                <w:rFonts w:cs="Arial"/>
                <w:lang w:eastAsia="ko-KR"/>
              </w:rPr>
            </w:pPr>
            <w:r w:rsidRPr="00EF5447">
              <w:rPr>
                <w:rFonts w:cs="Arial"/>
              </w:rPr>
              <w:t>2535</w:t>
            </w:r>
          </w:p>
        </w:tc>
        <w:tc>
          <w:tcPr>
            <w:tcW w:w="503" w:type="pct"/>
            <w:shd w:val="clear" w:color="auto" w:fill="auto"/>
            <w:noWrap/>
          </w:tcPr>
          <w:p w14:paraId="6F472A70" w14:textId="77777777" w:rsidR="00F15613" w:rsidRPr="00EF5447" w:rsidRDefault="00F15613" w:rsidP="008D2E27">
            <w:pPr>
              <w:pStyle w:val="TAC"/>
              <w:rPr>
                <w:rFonts w:cs="Arial"/>
                <w:lang w:eastAsia="ko-KR"/>
              </w:rPr>
            </w:pPr>
            <w:r w:rsidRPr="00EF5447">
              <w:rPr>
                <w:rFonts w:cs="Arial"/>
              </w:rPr>
              <w:t>10</w:t>
            </w:r>
          </w:p>
        </w:tc>
        <w:tc>
          <w:tcPr>
            <w:tcW w:w="395" w:type="pct"/>
            <w:shd w:val="clear" w:color="auto" w:fill="auto"/>
            <w:noWrap/>
          </w:tcPr>
          <w:p w14:paraId="1834038D" w14:textId="77777777" w:rsidR="00F15613" w:rsidRPr="00EF5447" w:rsidRDefault="00F15613" w:rsidP="008D2E27">
            <w:pPr>
              <w:pStyle w:val="TAC"/>
              <w:rPr>
                <w:rFonts w:cs="Arial"/>
                <w:lang w:eastAsia="ko-KR"/>
              </w:rPr>
            </w:pPr>
            <w:r w:rsidRPr="00EF5447">
              <w:rPr>
                <w:rFonts w:cs="Arial"/>
              </w:rPr>
              <w:t>50</w:t>
            </w:r>
          </w:p>
        </w:tc>
        <w:tc>
          <w:tcPr>
            <w:tcW w:w="616" w:type="pct"/>
            <w:shd w:val="clear" w:color="auto" w:fill="auto"/>
            <w:noWrap/>
          </w:tcPr>
          <w:p w14:paraId="1E78EB40" w14:textId="77777777" w:rsidR="00F15613" w:rsidRPr="00EF5447" w:rsidRDefault="00F15613" w:rsidP="008D2E27">
            <w:pPr>
              <w:pStyle w:val="TAC"/>
              <w:rPr>
                <w:rFonts w:cs="Arial"/>
                <w:lang w:eastAsia="ko-KR"/>
              </w:rPr>
            </w:pPr>
            <w:r w:rsidRPr="00EF5447">
              <w:rPr>
                <w:rFonts w:cs="Arial"/>
              </w:rPr>
              <w:t>2655</w:t>
            </w:r>
          </w:p>
        </w:tc>
        <w:tc>
          <w:tcPr>
            <w:tcW w:w="478" w:type="pct"/>
            <w:shd w:val="clear" w:color="auto" w:fill="auto"/>
            <w:noWrap/>
          </w:tcPr>
          <w:p w14:paraId="1FE5C47A" w14:textId="77777777" w:rsidR="00F15613" w:rsidRPr="00EF5447" w:rsidRDefault="00F15613" w:rsidP="008D2E27">
            <w:pPr>
              <w:pStyle w:val="TAC"/>
              <w:rPr>
                <w:rFonts w:cs="Arial"/>
                <w:lang w:eastAsia="ko-KR"/>
              </w:rPr>
            </w:pPr>
            <w:r w:rsidRPr="00EF5447">
              <w:rPr>
                <w:rFonts w:cs="Arial"/>
              </w:rPr>
              <w:t>15</w:t>
            </w:r>
          </w:p>
        </w:tc>
        <w:tc>
          <w:tcPr>
            <w:tcW w:w="491" w:type="pct"/>
          </w:tcPr>
          <w:p w14:paraId="4CAF4813" w14:textId="77777777" w:rsidR="00F15613" w:rsidRPr="00EF5447" w:rsidRDefault="00F15613" w:rsidP="008D2E27">
            <w:pPr>
              <w:pStyle w:val="TAC"/>
              <w:rPr>
                <w:rFonts w:cs="Arial"/>
                <w:lang w:eastAsia="ja-JP"/>
              </w:rPr>
            </w:pPr>
            <w:r w:rsidRPr="00EF5447">
              <w:rPr>
                <w:rFonts w:cs="Arial"/>
              </w:rPr>
              <w:t>IMD4</w:t>
            </w:r>
          </w:p>
        </w:tc>
      </w:tr>
      <w:tr w:rsidR="00F15613" w:rsidRPr="00EF5447" w14:paraId="3808DC6C" w14:textId="77777777" w:rsidTr="008D2E27">
        <w:trPr>
          <w:trHeight w:val="187"/>
          <w:jc w:val="center"/>
        </w:trPr>
        <w:tc>
          <w:tcPr>
            <w:tcW w:w="1366" w:type="pct"/>
            <w:tcBorders>
              <w:bottom w:val="nil"/>
            </w:tcBorders>
            <w:shd w:val="clear" w:color="auto" w:fill="auto"/>
          </w:tcPr>
          <w:p w14:paraId="17FCB4A0" w14:textId="77777777" w:rsidR="00F15613" w:rsidRPr="00EF5447" w:rsidRDefault="00F15613" w:rsidP="008D2E27">
            <w:pPr>
              <w:pStyle w:val="TAC"/>
            </w:pPr>
            <w:r w:rsidRPr="00EF5447">
              <w:rPr>
                <w:rFonts w:cs="Arial"/>
                <w:lang w:eastAsia="zh-CN"/>
              </w:rPr>
              <w:t>DC_66A_n25</w:t>
            </w:r>
            <w:r w:rsidRPr="00EF5447">
              <w:t>A</w:t>
            </w:r>
          </w:p>
        </w:tc>
        <w:tc>
          <w:tcPr>
            <w:tcW w:w="563" w:type="pct"/>
            <w:shd w:val="clear" w:color="auto" w:fill="auto"/>
          </w:tcPr>
          <w:p w14:paraId="54AA0C5B" w14:textId="77777777" w:rsidR="00F15613" w:rsidRPr="00EF5447" w:rsidRDefault="00F15613" w:rsidP="008D2E27">
            <w:pPr>
              <w:pStyle w:val="TAC"/>
            </w:pPr>
            <w:r w:rsidRPr="00EF5447">
              <w:t>66</w:t>
            </w:r>
          </w:p>
        </w:tc>
        <w:tc>
          <w:tcPr>
            <w:tcW w:w="588" w:type="pct"/>
            <w:shd w:val="clear" w:color="auto" w:fill="auto"/>
            <w:noWrap/>
          </w:tcPr>
          <w:p w14:paraId="1AA8DBAC" w14:textId="77777777" w:rsidR="00F15613" w:rsidRPr="00EF5447" w:rsidRDefault="00F15613" w:rsidP="008D2E27">
            <w:pPr>
              <w:pStyle w:val="TAC"/>
            </w:pPr>
            <w:r w:rsidRPr="00EF5447">
              <w:rPr>
                <w:lang w:eastAsia="ko-KR"/>
              </w:rPr>
              <w:t>1775</w:t>
            </w:r>
          </w:p>
        </w:tc>
        <w:tc>
          <w:tcPr>
            <w:tcW w:w="503" w:type="pct"/>
            <w:shd w:val="clear" w:color="auto" w:fill="auto"/>
            <w:noWrap/>
          </w:tcPr>
          <w:p w14:paraId="5B001C71" w14:textId="77777777" w:rsidR="00F15613" w:rsidRPr="00EF5447" w:rsidRDefault="00F15613" w:rsidP="008D2E27">
            <w:pPr>
              <w:pStyle w:val="TAC"/>
            </w:pPr>
            <w:r w:rsidRPr="00EF5447">
              <w:rPr>
                <w:lang w:eastAsia="ko-KR"/>
              </w:rPr>
              <w:t>5</w:t>
            </w:r>
          </w:p>
        </w:tc>
        <w:tc>
          <w:tcPr>
            <w:tcW w:w="395" w:type="pct"/>
            <w:shd w:val="clear" w:color="auto" w:fill="auto"/>
            <w:noWrap/>
          </w:tcPr>
          <w:p w14:paraId="2E4FF56A" w14:textId="77777777" w:rsidR="00F15613" w:rsidRPr="00EF5447" w:rsidRDefault="00F15613" w:rsidP="008D2E27">
            <w:pPr>
              <w:pStyle w:val="TAC"/>
            </w:pPr>
            <w:r w:rsidRPr="00EF5447">
              <w:rPr>
                <w:lang w:eastAsia="ko-KR"/>
              </w:rPr>
              <w:t>25</w:t>
            </w:r>
          </w:p>
        </w:tc>
        <w:tc>
          <w:tcPr>
            <w:tcW w:w="616" w:type="pct"/>
            <w:shd w:val="clear" w:color="auto" w:fill="auto"/>
            <w:noWrap/>
          </w:tcPr>
          <w:p w14:paraId="4C86BF98" w14:textId="77777777" w:rsidR="00F15613" w:rsidRPr="00EF5447" w:rsidRDefault="00F15613" w:rsidP="008D2E27">
            <w:pPr>
              <w:pStyle w:val="TAC"/>
            </w:pPr>
            <w:r w:rsidRPr="00EF5447">
              <w:rPr>
                <w:lang w:eastAsia="ko-KR"/>
              </w:rPr>
              <w:t>2175</w:t>
            </w:r>
          </w:p>
        </w:tc>
        <w:tc>
          <w:tcPr>
            <w:tcW w:w="478" w:type="pct"/>
            <w:shd w:val="clear" w:color="auto" w:fill="auto"/>
            <w:noWrap/>
          </w:tcPr>
          <w:p w14:paraId="68710D1F" w14:textId="77777777" w:rsidR="00F15613" w:rsidRPr="00EF5447" w:rsidRDefault="00F15613" w:rsidP="008D2E27">
            <w:pPr>
              <w:pStyle w:val="TAC"/>
            </w:pPr>
            <w:r w:rsidRPr="00EF5447">
              <w:rPr>
                <w:lang w:eastAsia="ko-KR"/>
              </w:rPr>
              <w:t>N/A</w:t>
            </w:r>
          </w:p>
        </w:tc>
        <w:tc>
          <w:tcPr>
            <w:tcW w:w="491" w:type="pct"/>
          </w:tcPr>
          <w:p w14:paraId="54115579" w14:textId="77777777" w:rsidR="00F15613" w:rsidRPr="00EF5447" w:rsidRDefault="00F15613" w:rsidP="008D2E27">
            <w:pPr>
              <w:pStyle w:val="TAC"/>
            </w:pPr>
            <w:r w:rsidRPr="00EF5447">
              <w:t>N/A</w:t>
            </w:r>
          </w:p>
        </w:tc>
      </w:tr>
      <w:tr w:rsidR="00F15613" w:rsidRPr="00EF5447" w14:paraId="6B032938" w14:textId="77777777" w:rsidTr="008D2E27">
        <w:trPr>
          <w:trHeight w:val="187"/>
          <w:jc w:val="center"/>
        </w:trPr>
        <w:tc>
          <w:tcPr>
            <w:tcW w:w="1366" w:type="pct"/>
            <w:tcBorders>
              <w:top w:val="nil"/>
              <w:bottom w:val="nil"/>
            </w:tcBorders>
            <w:shd w:val="clear" w:color="auto" w:fill="auto"/>
          </w:tcPr>
          <w:p w14:paraId="46FCF06E" w14:textId="77777777" w:rsidR="00F15613" w:rsidRPr="00EF5447" w:rsidRDefault="00F15613" w:rsidP="008D2E27">
            <w:pPr>
              <w:pStyle w:val="TAC"/>
            </w:pPr>
          </w:p>
        </w:tc>
        <w:tc>
          <w:tcPr>
            <w:tcW w:w="563" w:type="pct"/>
            <w:shd w:val="clear" w:color="auto" w:fill="auto"/>
          </w:tcPr>
          <w:p w14:paraId="70A07397" w14:textId="77777777" w:rsidR="00F15613" w:rsidRPr="00EF5447" w:rsidRDefault="00F15613" w:rsidP="008D2E27">
            <w:pPr>
              <w:pStyle w:val="TAC"/>
            </w:pPr>
            <w:r w:rsidRPr="00EF5447">
              <w:t>n25</w:t>
            </w:r>
          </w:p>
        </w:tc>
        <w:tc>
          <w:tcPr>
            <w:tcW w:w="588" w:type="pct"/>
            <w:shd w:val="clear" w:color="auto" w:fill="auto"/>
            <w:noWrap/>
          </w:tcPr>
          <w:p w14:paraId="567F5A92" w14:textId="77777777" w:rsidR="00F15613" w:rsidRPr="00EF5447" w:rsidRDefault="00F15613" w:rsidP="008D2E27">
            <w:pPr>
              <w:pStyle w:val="TAC"/>
            </w:pPr>
            <w:r w:rsidRPr="00EF5447">
              <w:rPr>
                <w:lang w:eastAsia="ko-KR"/>
              </w:rPr>
              <w:t>1855</w:t>
            </w:r>
          </w:p>
        </w:tc>
        <w:tc>
          <w:tcPr>
            <w:tcW w:w="503" w:type="pct"/>
            <w:shd w:val="clear" w:color="auto" w:fill="auto"/>
            <w:noWrap/>
          </w:tcPr>
          <w:p w14:paraId="6EC27079" w14:textId="77777777" w:rsidR="00F15613" w:rsidRPr="00EF5447" w:rsidRDefault="00F15613" w:rsidP="008D2E27">
            <w:pPr>
              <w:pStyle w:val="TAC"/>
            </w:pPr>
            <w:r w:rsidRPr="00EF5447">
              <w:rPr>
                <w:lang w:eastAsia="ko-KR"/>
              </w:rPr>
              <w:t>5</w:t>
            </w:r>
          </w:p>
        </w:tc>
        <w:tc>
          <w:tcPr>
            <w:tcW w:w="395" w:type="pct"/>
            <w:shd w:val="clear" w:color="auto" w:fill="auto"/>
            <w:noWrap/>
          </w:tcPr>
          <w:p w14:paraId="3461BF34" w14:textId="77777777" w:rsidR="00F15613" w:rsidRPr="00EF5447" w:rsidRDefault="00F15613" w:rsidP="008D2E27">
            <w:pPr>
              <w:pStyle w:val="TAC"/>
            </w:pPr>
            <w:r w:rsidRPr="00EF5447">
              <w:rPr>
                <w:lang w:eastAsia="ko-KR"/>
              </w:rPr>
              <w:t>25</w:t>
            </w:r>
          </w:p>
        </w:tc>
        <w:tc>
          <w:tcPr>
            <w:tcW w:w="616" w:type="pct"/>
            <w:shd w:val="clear" w:color="auto" w:fill="auto"/>
            <w:noWrap/>
          </w:tcPr>
          <w:p w14:paraId="24F10170" w14:textId="77777777" w:rsidR="00F15613" w:rsidRPr="00EF5447" w:rsidRDefault="00F15613" w:rsidP="008D2E27">
            <w:pPr>
              <w:pStyle w:val="TAC"/>
            </w:pPr>
            <w:r w:rsidRPr="00EF5447">
              <w:rPr>
                <w:lang w:eastAsia="ko-KR"/>
              </w:rPr>
              <w:t>1935</w:t>
            </w:r>
          </w:p>
        </w:tc>
        <w:tc>
          <w:tcPr>
            <w:tcW w:w="478" w:type="pct"/>
            <w:shd w:val="clear" w:color="auto" w:fill="auto"/>
            <w:noWrap/>
          </w:tcPr>
          <w:p w14:paraId="4CD0ED78" w14:textId="77777777" w:rsidR="00F15613" w:rsidRPr="00EF5447" w:rsidRDefault="00F15613" w:rsidP="008D2E27">
            <w:pPr>
              <w:pStyle w:val="TAC"/>
            </w:pPr>
            <w:r w:rsidRPr="00EF5447">
              <w:rPr>
                <w:lang w:eastAsia="ko-KR"/>
              </w:rPr>
              <w:t>20</w:t>
            </w:r>
          </w:p>
        </w:tc>
        <w:tc>
          <w:tcPr>
            <w:tcW w:w="491" w:type="pct"/>
          </w:tcPr>
          <w:p w14:paraId="0632EEE3" w14:textId="77777777" w:rsidR="00F15613" w:rsidRPr="00EF5447" w:rsidRDefault="00F15613" w:rsidP="008D2E27">
            <w:pPr>
              <w:pStyle w:val="TAC"/>
            </w:pPr>
            <w:r w:rsidRPr="00EF5447">
              <w:t>IMD3</w:t>
            </w:r>
          </w:p>
        </w:tc>
      </w:tr>
      <w:tr w:rsidR="00F15613" w:rsidRPr="00EF5447" w14:paraId="5C1AF67A" w14:textId="77777777" w:rsidTr="008D2E27">
        <w:trPr>
          <w:trHeight w:val="187"/>
          <w:jc w:val="center"/>
        </w:trPr>
        <w:tc>
          <w:tcPr>
            <w:tcW w:w="1366" w:type="pct"/>
            <w:tcBorders>
              <w:top w:val="nil"/>
              <w:bottom w:val="nil"/>
            </w:tcBorders>
            <w:shd w:val="clear" w:color="auto" w:fill="auto"/>
          </w:tcPr>
          <w:p w14:paraId="7351305E" w14:textId="77777777" w:rsidR="00F15613" w:rsidRPr="00EF5447" w:rsidRDefault="00F15613" w:rsidP="008D2E27">
            <w:pPr>
              <w:pStyle w:val="TAC"/>
            </w:pPr>
          </w:p>
        </w:tc>
        <w:tc>
          <w:tcPr>
            <w:tcW w:w="563" w:type="pct"/>
            <w:shd w:val="clear" w:color="auto" w:fill="auto"/>
          </w:tcPr>
          <w:p w14:paraId="0CB97D10" w14:textId="77777777" w:rsidR="00F15613" w:rsidRPr="00EF5447" w:rsidRDefault="00F15613" w:rsidP="008D2E27">
            <w:pPr>
              <w:pStyle w:val="TAC"/>
            </w:pPr>
            <w:r w:rsidRPr="00EF5447">
              <w:t>66</w:t>
            </w:r>
          </w:p>
        </w:tc>
        <w:tc>
          <w:tcPr>
            <w:tcW w:w="588" w:type="pct"/>
            <w:shd w:val="clear" w:color="auto" w:fill="auto"/>
            <w:noWrap/>
          </w:tcPr>
          <w:p w14:paraId="42FF8C7B" w14:textId="77777777" w:rsidR="00F15613" w:rsidRPr="00EF5447" w:rsidRDefault="00F15613" w:rsidP="008D2E27">
            <w:pPr>
              <w:pStyle w:val="TAC"/>
              <w:rPr>
                <w:lang w:eastAsia="ko-KR"/>
              </w:rPr>
            </w:pPr>
            <w:r w:rsidRPr="00EF5447">
              <w:rPr>
                <w:lang w:eastAsia="ko-KR"/>
              </w:rPr>
              <w:t>1712.5</w:t>
            </w:r>
          </w:p>
        </w:tc>
        <w:tc>
          <w:tcPr>
            <w:tcW w:w="503" w:type="pct"/>
            <w:shd w:val="clear" w:color="auto" w:fill="auto"/>
            <w:noWrap/>
          </w:tcPr>
          <w:p w14:paraId="60BD10F7" w14:textId="77777777" w:rsidR="00F15613" w:rsidRPr="00EF5447" w:rsidRDefault="00F15613" w:rsidP="008D2E27">
            <w:pPr>
              <w:pStyle w:val="TAC"/>
              <w:rPr>
                <w:lang w:eastAsia="ko-KR"/>
              </w:rPr>
            </w:pPr>
            <w:r w:rsidRPr="00EF5447">
              <w:rPr>
                <w:lang w:eastAsia="ko-KR"/>
              </w:rPr>
              <w:t>5</w:t>
            </w:r>
          </w:p>
        </w:tc>
        <w:tc>
          <w:tcPr>
            <w:tcW w:w="395" w:type="pct"/>
            <w:shd w:val="clear" w:color="auto" w:fill="auto"/>
            <w:noWrap/>
          </w:tcPr>
          <w:p w14:paraId="5040BC1B" w14:textId="77777777" w:rsidR="00F15613" w:rsidRPr="00EF5447" w:rsidRDefault="00F15613" w:rsidP="008D2E27">
            <w:pPr>
              <w:pStyle w:val="TAC"/>
              <w:rPr>
                <w:lang w:eastAsia="ko-KR"/>
              </w:rPr>
            </w:pPr>
            <w:r w:rsidRPr="00EF5447">
              <w:rPr>
                <w:lang w:eastAsia="ko-KR"/>
              </w:rPr>
              <w:t>25</w:t>
            </w:r>
          </w:p>
        </w:tc>
        <w:tc>
          <w:tcPr>
            <w:tcW w:w="616" w:type="pct"/>
            <w:shd w:val="clear" w:color="auto" w:fill="auto"/>
            <w:noWrap/>
          </w:tcPr>
          <w:p w14:paraId="5E7D329F" w14:textId="77777777" w:rsidR="00F15613" w:rsidRPr="00EF5447" w:rsidRDefault="00F15613" w:rsidP="008D2E27">
            <w:pPr>
              <w:pStyle w:val="TAC"/>
              <w:rPr>
                <w:lang w:eastAsia="ko-KR"/>
              </w:rPr>
            </w:pPr>
            <w:r w:rsidRPr="00EF5447">
              <w:rPr>
                <w:lang w:eastAsia="ko-KR"/>
              </w:rPr>
              <w:t>2112.5</w:t>
            </w:r>
          </w:p>
        </w:tc>
        <w:tc>
          <w:tcPr>
            <w:tcW w:w="478" w:type="pct"/>
            <w:shd w:val="clear" w:color="auto" w:fill="auto"/>
            <w:noWrap/>
          </w:tcPr>
          <w:p w14:paraId="040BDD4D" w14:textId="77777777" w:rsidR="00F15613" w:rsidRPr="00EF5447" w:rsidRDefault="00F15613" w:rsidP="008D2E27">
            <w:pPr>
              <w:pStyle w:val="TAC"/>
              <w:rPr>
                <w:lang w:eastAsia="ko-KR"/>
              </w:rPr>
            </w:pPr>
            <w:r w:rsidRPr="00EF5447">
              <w:t>23</w:t>
            </w:r>
          </w:p>
        </w:tc>
        <w:tc>
          <w:tcPr>
            <w:tcW w:w="491" w:type="pct"/>
          </w:tcPr>
          <w:p w14:paraId="563576CA" w14:textId="77777777" w:rsidR="00F15613" w:rsidRPr="00EF5447" w:rsidRDefault="00F15613" w:rsidP="008D2E27">
            <w:pPr>
              <w:pStyle w:val="TAC"/>
            </w:pPr>
            <w:r w:rsidRPr="00EF5447">
              <w:t>IMD3</w:t>
            </w:r>
          </w:p>
        </w:tc>
      </w:tr>
      <w:tr w:rsidR="00F15613" w:rsidRPr="00EF5447" w14:paraId="1980164C" w14:textId="77777777" w:rsidTr="008D2E27">
        <w:trPr>
          <w:trHeight w:val="187"/>
          <w:jc w:val="center"/>
        </w:trPr>
        <w:tc>
          <w:tcPr>
            <w:tcW w:w="1366" w:type="pct"/>
            <w:tcBorders>
              <w:top w:val="nil"/>
              <w:bottom w:val="nil"/>
            </w:tcBorders>
            <w:shd w:val="clear" w:color="auto" w:fill="auto"/>
          </w:tcPr>
          <w:p w14:paraId="116E9105" w14:textId="77777777" w:rsidR="00F15613" w:rsidRPr="00EF5447" w:rsidRDefault="00F15613" w:rsidP="008D2E27">
            <w:pPr>
              <w:pStyle w:val="TAC"/>
            </w:pPr>
          </w:p>
        </w:tc>
        <w:tc>
          <w:tcPr>
            <w:tcW w:w="563" w:type="pct"/>
            <w:shd w:val="clear" w:color="auto" w:fill="auto"/>
          </w:tcPr>
          <w:p w14:paraId="59BE3978" w14:textId="77777777" w:rsidR="00F15613" w:rsidRPr="00EF5447" w:rsidRDefault="00F15613" w:rsidP="008D2E27">
            <w:pPr>
              <w:pStyle w:val="TAC"/>
            </w:pPr>
            <w:r w:rsidRPr="00EF5447">
              <w:t>n25</w:t>
            </w:r>
          </w:p>
        </w:tc>
        <w:tc>
          <w:tcPr>
            <w:tcW w:w="588" w:type="pct"/>
            <w:shd w:val="clear" w:color="auto" w:fill="auto"/>
            <w:noWrap/>
          </w:tcPr>
          <w:p w14:paraId="71AF8376" w14:textId="77777777" w:rsidR="00F15613" w:rsidRPr="00EF5447" w:rsidRDefault="00F15613" w:rsidP="008D2E27">
            <w:pPr>
              <w:pStyle w:val="TAC"/>
              <w:rPr>
                <w:lang w:eastAsia="ko-KR"/>
              </w:rPr>
            </w:pPr>
            <w:r w:rsidRPr="00EF5447">
              <w:rPr>
                <w:lang w:eastAsia="ko-KR"/>
              </w:rPr>
              <w:t>1912.5</w:t>
            </w:r>
          </w:p>
        </w:tc>
        <w:tc>
          <w:tcPr>
            <w:tcW w:w="503" w:type="pct"/>
            <w:shd w:val="clear" w:color="auto" w:fill="auto"/>
            <w:noWrap/>
          </w:tcPr>
          <w:p w14:paraId="75534205" w14:textId="77777777" w:rsidR="00F15613" w:rsidRPr="00EF5447" w:rsidRDefault="00F15613" w:rsidP="008D2E27">
            <w:pPr>
              <w:pStyle w:val="TAC"/>
              <w:rPr>
                <w:lang w:eastAsia="ko-KR"/>
              </w:rPr>
            </w:pPr>
            <w:r w:rsidRPr="00EF5447">
              <w:rPr>
                <w:lang w:eastAsia="ko-KR"/>
              </w:rPr>
              <w:t>5</w:t>
            </w:r>
          </w:p>
        </w:tc>
        <w:tc>
          <w:tcPr>
            <w:tcW w:w="395" w:type="pct"/>
            <w:shd w:val="clear" w:color="auto" w:fill="auto"/>
            <w:noWrap/>
          </w:tcPr>
          <w:p w14:paraId="1618B946" w14:textId="77777777" w:rsidR="00F15613" w:rsidRPr="00EF5447" w:rsidRDefault="00F15613" w:rsidP="008D2E27">
            <w:pPr>
              <w:pStyle w:val="TAC"/>
              <w:rPr>
                <w:lang w:eastAsia="ko-KR"/>
              </w:rPr>
            </w:pPr>
            <w:r w:rsidRPr="00EF5447">
              <w:rPr>
                <w:lang w:eastAsia="ko-KR"/>
              </w:rPr>
              <w:t>25</w:t>
            </w:r>
          </w:p>
        </w:tc>
        <w:tc>
          <w:tcPr>
            <w:tcW w:w="616" w:type="pct"/>
            <w:shd w:val="clear" w:color="auto" w:fill="auto"/>
            <w:noWrap/>
          </w:tcPr>
          <w:p w14:paraId="4D8864DB" w14:textId="77777777" w:rsidR="00F15613" w:rsidRPr="00EF5447" w:rsidRDefault="00F15613" w:rsidP="008D2E27">
            <w:pPr>
              <w:pStyle w:val="TAC"/>
              <w:rPr>
                <w:lang w:eastAsia="ko-KR"/>
              </w:rPr>
            </w:pPr>
            <w:r w:rsidRPr="00EF5447">
              <w:rPr>
                <w:lang w:eastAsia="ko-KR"/>
              </w:rPr>
              <w:t>1992.5</w:t>
            </w:r>
          </w:p>
        </w:tc>
        <w:tc>
          <w:tcPr>
            <w:tcW w:w="478" w:type="pct"/>
            <w:shd w:val="clear" w:color="auto" w:fill="auto"/>
            <w:noWrap/>
          </w:tcPr>
          <w:p w14:paraId="049208C5" w14:textId="77777777" w:rsidR="00F15613" w:rsidRPr="00EF5447" w:rsidRDefault="00F15613" w:rsidP="008D2E27">
            <w:pPr>
              <w:pStyle w:val="TAC"/>
              <w:rPr>
                <w:lang w:eastAsia="ko-KR"/>
              </w:rPr>
            </w:pPr>
            <w:r w:rsidRPr="00EF5447">
              <w:rPr>
                <w:lang w:eastAsia="ko-KR"/>
              </w:rPr>
              <w:t>N/A</w:t>
            </w:r>
          </w:p>
        </w:tc>
        <w:tc>
          <w:tcPr>
            <w:tcW w:w="491" w:type="pct"/>
          </w:tcPr>
          <w:p w14:paraId="71670D8F" w14:textId="77777777" w:rsidR="00F15613" w:rsidRPr="00EF5447" w:rsidRDefault="00F15613" w:rsidP="008D2E27">
            <w:pPr>
              <w:pStyle w:val="TAC"/>
            </w:pPr>
            <w:r w:rsidRPr="00EF5447">
              <w:t>N/A</w:t>
            </w:r>
          </w:p>
        </w:tc>
      </w:tr>
      <w:tr w:rsidR="00F15613" w:rsidRPr="00EF5447" w14:paraId="2068AF59" w14:textId="77777777" w:rsidTr="008D2E27">
        <w:trPr>
          <w:trHeight w:val="187"/>
          <w:jc w:val="center"/>
        </w:trPr>
        <w:tc>
          <w:tcPr>
            <w:tcW w:w="1366" w:type="pct"/>
            <w:tcBorders>
              <w:top w:val="nil"/>
              <w:bottom w:val="nil"/>
            </w:tcBorders>
            <w:shd w:val="clear" w:color="auto" w:fill="auto"/>
          </w:tcPr>
          <w:p w14:paraId="61E41216" w14:textId="77777777" w:rsidR="00F15613" w:rsidRPr="00EF5447" w:rsidRDefault="00F15613" w:rsidP="008D2E27">
            <w:pPr>
              <w:pStyle w:val="TAC"/>
            </w:pPr>
          </w:p>
        </w:tc>
        <w:tc>
          <w:tcPr>
            <w:tcW w:w="563" w:type="pct"/>
            <w:shd w:val="clear" w:color="auto" w:fill="auto"/>
          </w:tcPr>
          <w:p w14:paraId="0596C3D7" w14:textId="77777777" w:rsidR="00F15613" w:rsidRPr="00EF5447" w:rsidRDefault="00F15613" w:rsidP="008D2E27">
            <w:pPr>
              <w:pStyle w:val="TAC"/>
            </w:pPr>
            <w:r w:rsidRPr="00EF5447">
              <w:t>66</w:t>
            </w:r>
          </w:p>
        </w:tc>
        <w:tc>
          <w:tcPr>
            <w:tcW w:w="588" w:type="pct"/>
            <w:shd w:val="clear" w:color="auto" w:fill="auto"/>
            <w:noWrap/>
          </w:tcPr>
          <w:p w14:paraId="03E3CD86" w14:textId="77777777" w:rsidR="00F15613" w:rsidRPr="00EF5447" w:rsidRDefault="00F15613" w:rsidP="008D2E27">
            <w:pPr>
              <w:pStyle w:val="TAC"/>
            </w:pPr>
            <w:r w:rsidRPr="00EF5447">
              <w:rPr>
                <w:lang w:eastAsia="ko-KR"/>
              </w:rPr>
              <w:t>1750</w:t>
            </w:r>
          </w:p>
        </w:tc>
        <w:tc>
          <w:tcPr>
            <w:tcW w:w="503" w:type="pct"/>
            <w:shd w:val="clear" w:color="auto" w:fill="auto"/>
            <w:noWrap/>
          </w:tcPr>
          <w:p w14:paraId="55504CEB" w14:textId="77777777" w:rsidR="00F15613" w:rsidRPr="00EF5447" w:rsidRDefault="00F15613" w:rsidP="008D2E27">
            <w:pPr>
              <w:pStyle w:val="TAC"/>
            </w:pPr>
            <w:r w:rsidRPr="00EF5447">
              <w:rPr>
                <w:lang w:eastAsia="ko-KR"/>
              </w:rPr>
              <w:t>5</w:t>
            </w:r>
          </w:p>
        </w:tc>
        <w:tc>
          <w:tcPr>
            <w:tcW w:w="395" w:type="pct"/>
            <w:shd w:val="clear" w:color="auto" w:fill="auto"/>
            <w:noWrap/>
          </w:tcPr>
          <w:p w14:paraId="04A3B8E7" w14:textId="77777777" w:rsidR="00F15613" w:rsidRPr="00EF5447" w:rsidRDefault="00F15613" w:rsidP="008D2E27">
            <w:pPr>
              <w:pStyle w:val="TAC"/>
            </w:pPr>
            <w:r w:rsidRPr="00EF5447">
              <w:rPr>
                <w:lang w:eastAsia="ko-KR"/>
              </w:rPr>
              <w:t>25</w:t>
            </w:r>
          </w:p>
        </w:tc>
        <w:tc>
          <w:tcPr>
            <w:tcW w:w="616" w:type="pct"/>
            <w:shd w:val="clear" w:color="auto" w:fill="auto"/>
            <w:noWrap/>
          </w:tcPr>
          <w:p w14:paraId="17F92E1E" w14:textId="77777777" w:rsidR="00F15613" w:rsidRPr="00EF5447" w:rsidRDefault="00F15613" w:rsidP="008D2E27">
            <w:pPr>
              <w:pStyle w:val="TAC"/>
            </w:pPr>
            <w:r w:rsidRPr="00EF5447">
              <w:rPr>
                <w:lang w:eastAsia="ko-KR"/>
              </w:rPr>
              <w:t>2150</w:t>
            </w:r>
          </w:p>
        </w:tc>
        <w:tc>
          <w:tcPr>
            <w:tcW w:w="478" w:type="pct"/>
            <w:shd w:val="clear" w:color="auto" w:fill="auto"/>
            <w:noWrap/>
          </w:tcPr>
          <w:p w14:paraId="4D6AF137" w14:textId="77777777" w:rsidR="00F15613" w:rsidRPr="00EF5447" w:rsidRDefault="00F15613" w:rsidP="008D2E27">
            <w:pPr>
              <w:pStyle w:val="TAC"/>
            </w:pPr>
            <w:r w:rsidRPr="00EF5447">
              <w:rPr>
                <w:lang w:eastAsia="ko-KR"/>
              </w:rPr>
              <w:t>4</w:t>
            </w:r>
          </w:p>
        </w:tc>
        <w:tc>
          <w:tcPr>
            <w:tcW w:w="491" w:type="pct"/>
          </w:tcPr>
          <w:p w14:paraId="1AB4AD4A" w14:textId="77777777" w:rsidR="00F15613" w:rsidRPr="00EF5447" w:rsidRDefault="00F15613" w:rsidP="008D2E27">
            <w:pPr>
              <w:pStyle w:val="TAC"/>
            </w:pPr>
            <w:r w:rsidRPr="00EF5447">
              <w:t>IMD5</w:t>
            </w:r>
          </w:p>
        </w:tc>
      </w:tr>
      <w:tr w:rsidR="00F15613" w:rsidRPr="00EF5447" w14:paraId="0CA024B1" w14:textId="77777777" w:rsidTr="008D2E27">
        <w:trPr>
          <w:trHeight w:val="187"/>
          <w:jc w:val="center"/>
        </w:trPr>
        <w:tc>
          <w:tcPr>
            <w:tcW w:w="1366" w:type="pct"/>
            <w:tcBorders>
              <w:top w:val="nil"/>
              <w:bottom w:val="single" w:sz="4" w:space="0" w:color="auto"/>
            </w:tcBorders>
            <w:shd w:val="clear" w:color="auto" w:fill="auto"/>
          </w:tcPr>
          <w:p w14:paraId="6B1BBD66" w14:textId="77777777" w:rsidR="00F15613" w:rsidRPr="00EF5447" w:rsidRDefault="00F15613" w:rsidP="008D2E27">
            <w:pPr>
              <w:pStyle w:val="TAC"/>
            </w:pPr>
          </w:p>
        </w:tc>
        <w:tc>
          <w:tcPr>
            <w:tcW w:w="563" w:type="pct"/>
            <w:shd w:val="clear" w:color="auto" w:fill="auto"/>
          </w:tcPr>
          <w:p w14:paraId="223DEA9E" w14:textId="77777777" w:rsidR="00F15613" w:rsidRPr="00EF5447" w:rsidRDefault="00F15613" w:rsidP="008D2E27">
            <w:pPr>
              <w:pStyle w:val="TAC"/>
            </w:pPr>
            <w:r w:rsidRPr="00EF5447">
              <w:t>n25</w:t>
            </w:r>
          </w:p>
        </w:tc>
        <w:tc>
          <w:tcPr>
            <w:tcW w:w="588" w:type="pct"/>
            <w:shd w:val="clear" w:color="auto" w:fill="auto"/>
            <w:noWrap/>
          </w:tcPr>
          <w:p w14:paraId="3C5E6CEA" w14:textId="77777777" w:rsidR="00F15613" w:rsidRPr="00EF5447" w:rsidRDefault="00F15613" w:rsidP="008D2E27">
            <w:pPr>
              <w:pStyle w:val="TAC"/>
            </w:pPr>
            <w:r w:rsidRPr="00EF5447">
              <w:rPr>
                <w:lang w:eastAsia="ko-KR"/>
              </w:rPr>
              <w:t>1883.3</w:t>
            </w:r>
          </w:p>
        </w:tc>
        <w:tc>
          <w:tcPr>
            <w:tcW w:w="503" w:type="pct"/>
            <w:shd w:val="clear" w:color="auto" w:fill="auto"/>
            <w:noWrap/>
          </w:tcPr>
          <w:p w14:paraId="0D852BB8" w14:textId="77777777" w:rsidR="00F15613" w:rsidRPr="00EF5447" w:rsidRDefault="00F15613" w:rsidP="008D2E27">
            <w:pPr>
              <w:pStyle w:val="TAC"/>
            </w:pPr>
            <w:r w:rsidRPr="00EF5447">
              <w:rPr>
                <w:lang w:eastAsia="ko-KR"/>
              </w:rPr>
              <w:t>5</w:t>
            </w:r>
          </w:p>
        </w:tc>
        <w:tc>
          <w:tcPr>
            <w:tcW w:w="395" w:type="pct"/>
            <w:shd w:val="clear" w:color="auto" w:fill="auto"/>
            <w:noWrap/>
          </w:tcPr>
          <w:p w14:paraId="48EAFC19" w14:textId="77777777" w:rsidR="00F15613" w:rsidRPr="00EF5447" w:rsidRDefault="00F15613" w:rsidP="008D2E27">
            <w:pPr>
              <w:pStyle w:val="TAC"/>
            </w:pPr>
            <w:r w:rsidRPr="00EF5447">
              <w:rPr>
                <w:lang w:eastAsia="ko-KR"/>
              </w:rPr>
              <w:t>25</w:t>
            </w:r>
          </w:p>
        </w:tc>
        <w:tc>
          <w:tcPr>
            <w:tcW w:w="616" w:type="pct"/>
            <w:shd w:val="clear" w:color="auto" w:fill="auto"/>
            <w:noWrap/>
          </w:tcPr>
          <w:p w14:paraId="79D62525" w14:textId="77777777" w:rsidR="00F15613" w:rsidRPr="00EF5447" w:rsidRDefault="00F15613" w:rsidP="008D2E27">
            <w:pPr>
              <w:pStyle w:val="TAC"/>
            </w:pPr>
            <w:r w:rsidRPr="00EF5447">
              <w:rPr>
                <w:lang w:eastAsia="ko-KR"/>
              </w:rPr>
              <w:t>1963.3</w:t>
            </w:r>
          </w:p>
        </w:tc>
        <w:tc>
          <w:tcPr>
            <w:tcW w:w="478" w:type="pct"/>
            <w:shd w:val="clear" w:color="auto" w:fill="auto"/>
            <w:noWrap/>
          </w:tcPr>
          <w:p w14:paraId="275BE305" w14:textId="77777777" w:rsidR="00F15613" w:rsidRPr="00EF5447" w:rsidRDefault="00F15613" w:rsidP="008D2E27">
            <w:pPr>
              <w:pStyle w:val="TAC"/>
            </w:pPr>
            <w:r w:rsidRPr="00EF5447">
              <w:rPr>
                <w:lang w:eastAsia="ko-KR"/>
              </w:rPr>
              <w:t>N/A</w:t>
            </w:r>
          </w:p>
        </w:tc>
        <w:tc>
          <w:tcPr>
            <w:tcW w:w="491" w:type="pct"/>
          </w:tcPr>
          <w:p w14:paraId="0B2103EC" w14:textId="77777777" w:rsidR="00F15613" w:rsidRPr="00EF5447" w:rsidRDefault="00F15613" w:rsidP="008D2E27">
            <w:pPr>
              <w:pStyle w:val="TAC"/>
            </w:pPr>
            <w:r w:rsidRPr="00EF5447">
              <w:t>N/A</w:t>
            </w:r>
          </w:p>
        </w:tc>
      </w:tr>
      <w:tr w:rsidR="00F15613" w:rsidRPr="00EF5447" w14:paraId="39D2FD02" w14:textId="77777777" w:rsidTr="008D2E27">
        <w:trPr>
          <w:trHeight w:val="187"/>
          <w:jc w:val="center"/>
        </w:trPr>
        <w:tc>
          <w:tcPr>
            <w:tcW w:w="1366" w:type="pct"/>
            <w:tcBorders>
              <w:top w:val="nil"/>
              <w:bottom w:val="nil"/>
            </w:tcBorders>
            <w:shd w:val="clear" w:color="auto" w:fill="auto"/>
            <w:vAlign w:val="center"/>
          </w:tcPr>
          <w:p w14:paraId="76AC575D" w14:textId="77777777" w:rsidR="00F15613" w:rsidRPr="00EF5447" w:rsidRDefault="00F15613" w:rsidP="008D2E27">
            <w:pPr>
              <w:pStyle w:val="TAC"/>
            </w:pPr>
            <w:r w:rsidRPr="00EF5447">
              <w:rPr>
                <w:lang w:eastAsia="zh-TW"/>
              </w:rPr>
              <w:t>DC_66A_n46A</w:t>
            </w:r>
          </w:p>
        </w:tc>
        <w:tc>
          <w:tcPr>
            <w:tcW w:w="563" w:type="pct"/>
            <w:shd w:val="clear" w:color="auto" w:fill="auto"/>
            <w:vAlign w:val="center"/>
          </w:tcPr>
          <w:p w14:paraId="4CA08C69" w14:textId="77777777" w:rsidR="00F15613" w:rsidRPr="00EF5447" w:rsidRDefault="00F15613" w:rsidP="008D2E27">
            <w:pPr>
              <w:pStyle w:val="TAC"/>
            </w:pPr>
            <w:r w:rsidRPr="00EF5447">
              <w:rPr>
                <w:lang w:eastAsia="zh-TW"/>
              </w:rPr>
              <w:t>66</w:t>
            </w:r>
          </w:p>
        </w:tc>
        <w:tc>
          <w:tcPr>
            <w:tcW w:w="588" w:type="pct"/>
            <w:shd w:val="clear" w:color="auto" w:fill="auto"/>
            <w:noWrap/>
            <w:vAlign w:val="center"/>
          </w:tcPr>
          <w:p w14:paraId="46377B46" w14:textId="77777777" w:rsidR="00F15613" w:rsidRPr="00EF5447" w:rsidRDefault="00F15613" w:rsidP="008D2E27">
            <w:pPr>
              <w:pStyle w:val="TAC"/>
              <w:rPr>
                <w:lang w:eastAsia="ko-KR"/>
              </w:rPr>
            </w:pPr>
            <w:r w:rsidRPr="00EF5447">
              <w:rPr>
                <w:lang w:eastAsia="zh-TW"/>
              </w:rPr>
              <w:t>1735</w:t>
            </w:r>
          </w:p>
        </w:tc>
        <w:tc>
          <w:tcPr>
            <w:tcW w:w="503" w:type="pct"/>
            <w:shd w:val="clear" w:color="auto" w:fill="auto"/>
            <w:noWrap/>
            <w:vAlign w:val="center"/>
          </w:tcPr>
          <w:p w14:paraId="5981122E" w14:textId="77777777" w:rsidR="00F15613" w:rsidRPr="00EF5447" w:rsidRDefault="00F15613" w:rsidP="008D2E27">
            <w:pPr>
              <w:pStyle w:val="TAC"/>
              <w:rPr>
                <w:lang w:eastAsia="ko-KR"/>
              </w:rPr>
            </w:pPr>
            <w:r w:rsidRPr="00EF5447">
              <w:rPr>
                <w:lang w:eastAsia="zh-TW"/>
              </w:rPr>
              <w:t>5</w:t>
            </w:r>
          </w:p>
        </w:tc>
        <w:tc>
          <w:tcPr>
            <w:tcW w:w="395" w:type="pct"/>
            <w:shd w:val="clear" w:color="auto" w:fill="auto"/>
            <w:noWrap/>
            <w:vAlign w:val="center"/>
          </w:tcPr>
          <w:p w14:paraId="47A3622D" w14:textId="77777777" w:rsidR="00F15613" w:rsidRPr="00EF5447" w:rsidRDefault="00F15613" w:rsidP="008D2E27">
            <w:pPr>
              <w:pStyle w:val="TAC"/>
              <w:rPr>
                <w:lang w:eastAsia="ko-KR"/>
              </w:rPr>
            </w:pPr>
            <w:r w:rsidRPr="00EF5447">
              <w:rPr>
                <w:lang w:eastAsia="zh-TW"/>
              </w:rPr>
              <w:t>25</w:t>
            </w:r>
          </w:p>
        </w:tc>
        <w:tc>
          <w:tcPr>
            <w:tcW w:w="616" w:type="pct"/>
            <w:shd w:val="clear" w:color="auto" w:fill="auto"/>
            <w:noWrap/>
            <w:vAlign w:val="center"/>
          </w:tcPr>
          <w:p w14:paraId="61FA2EAA" w14:textId="77777777" w:rsidR="00F15613" w:rsidRPr="00EF5447" w:rsidRDefault="00F15613" w:rsidP="008D2E27">
            <w:pPr>
              <w:pStyle w:val="TAC"/>
              <w:rPr>
                <w:lang w:eastAsia="ko-KR"/>
              </w:rPr>
            </w:pPr>
            <w:r w:rsidRPr="00EF5447">
              <w:rPr>
                <w:lang w:eastAsia="zh-TW"/>
              </w:rPr>
              <w:t>2135</w:t>
            </w:r>
          </w:p>
        </w:tc>
        <w:tc>
          <w:tcPr>
            <w:tcW w:w="478" w:type="pct"/>
            <w:shd w:val="clear" w:color="auto" w:fill="auto"/>
            <w:noWrap/>
            <w:vAlign w:val="center"/>
          </w:tcPr>
          <w:p w14:paraId="55DD1330" w14:textId="77777777" w:rsidR="00F15613" w:rsidRPr="00EF5447" w:rsidRDefault="00F15613" w:rsidP="008D2E27">
            <w:pPr>
              <w:pStyle w:val="TAC"/>
              <w:rPr>
                <w:lang w:eastAsia="ko-KR"/>
              </w:rPr>
            </w:pPr>
            <w:r w:rsidRPr="00EF5447">
              <w:rPr>
                <w:lang w:eastAsia="zh-TW"/>
              </w:rPr>
              <w:t>12.0</w:t>
            </w:r>
          </w:p>
        </w:tc>
        <w:tc>
          <w:tcPr>
            <w:tcW w:w="491" w:type="pct"/>
            <w:vAlign w:val="center"/>
          </w:tcPr>
          <w:p w14:paraId="1D35F3B4" w14:textId="77777777" w:rsidR="00F15613" w:rsidRPr="00EF5447" w:rsidRDefault="00F15613" w:rsidP="008D2E27">
            <w:pPr>
              <w:pStyle w:val="TAC"/>
            </w:pPr>
            <w:r w:rsidRPr="00EF5447">
              <w:rPr>
                <w:lang w:eastAsia="zh-TW"/>
              </w:rPr>
              <w:t>IMD3</w:t>
            </w:r>
          </w:p>
        </w:tc>
      </w:tr>
      <w:tr w:rsidR="00F15613" w:rsidRPr="00EF5447" w14:paraId="0BCC4A2E" w14:textId="77777777" w:rsidTr="008D2E27">
        <w:trPr>
          <w:trHeight w:val="187"/>
          <w:jc w:val="center"/>
        </w:trPr>
        <w:tc>
          <w:tcPr>
            <w:tcW w:w="1366" w:type="pct"/>
            <w:tcBorders>
              <w:top w:val="nil"/>
              <w:bottom w:val="single" w:sz="4" w:space="0" w:color="auto"/>
            </w:tcBorders>
            <w:shd w:val="clear" w:color="auto" w:fill="auto"/>
            <w:vAlign w:val="center"/>
          </w:tcPr>
          <w:p w14:paraId="6E410D8A" w14:textId="77777777" w:rsidR="00F15613" w:rsidRPr="00EF5447" w:rsidRDefault="00F15613" w:rsidP="008D2E27">
            <w:pPr>
              <w:pStyle w:val="TAC"/>
            </w:pPr>
          </w:p>
        </w:tc>
        <w:tc>
          <w:tcPr>
            <w:tcW w:w="563" w:type="pct"/>
            <w:shd w:val="clear" w:color="auto" w:fill="auto"/>
            <w:vAlign w:val="center"/>
          </w:tcPr>
          <w:p w14:paraId="50B162D7" w14:textId="77777777" w:rsidR="00F15613" w:rsidRPr="00EF5447" w:rsidRDefault="00F15613" w:rsidP="008D2E27">
            <w:pPr>
              <w:pStyle w:val="TAC"/>
            </w:pPr>
            <w:r w:rsidRPr="00EF5447">
              <w:rPr>
                <w:lang w:eastAsia="zh-TW"/>
              </w:rPr>
              <w:t>n46</w:t>
            </w:r>
          </w:p>
        </w:tc>
        <w:tc>
          <w:tcPr>
            <w:tcW w:w="588" w:type="pct"/>
            <w:shd w:val="clear" w:color="auto" w:fill="auto"/>
            <w:noWrap/>
            <w:vAlign w:val="center"/>
          </w:tcPr>
          <w:p w14:paraId="4029A7C0" w14:textId="77777777" w:rsidR="00F15613" w:rsidRPr="00EF5447" w:rsidRDefault="00F15613" w:rsidP="008D2E27">
            <w:pPr>
              <w:pStyle w:val="TAC"/>
              <w:rPr>
                <w:lang w:eastAsia="ko-KR"/>
              </w:rPr>
            </w:pPr>
            <w:r w:rsidRPr="00EF5447">
              <w:rPr>
                <w:lang w:eastAsia="zh-TW"/>
              </w:rPr>
              <w:t>5605</w:t>
            </w:r>
          </w:p>
        </w:tc>
        <w:tc>
          <w:tcPr>
            <w:tcW w:w="503" w:type="pct"/>
            <w:shd w:val="clear" w:color="auto" w:fill="auto"/>
            <w:noWrap/>
            <w:vAlign w:val="center"/>
          </w:tcPr>
          <w:p w14:paraId="19153BD5" w14:textId="77777777" w:rsidR="00F15613" w:rsidRPr="00EF5447" w:rsidRDefault="00F15613" w:rsidP="008D2E27">
            <w:pPr>
              <w:pStyle w:val="TAC"/>
              <w:rPr>
                <w:lang w:eastAsia="ko-KR"/>
              </w:rPr>
            </w:pPr>
            <w:r w:rsidRPr="00EF5447">
              <w:rPr>
                <w:lang w:eastAsia="zh-TW"/>
              </w:rPr>
              <w:t>20</w:t>
            </w:r>
          </w:p>
        </w:tc>
        <w:tc>
          <w:tcPr>
            <w:tcW w:w="395" w:type="pct"/>
            <w:shd w:val="clear" w:color="auto" w:fill="auto"/>
            <w:noWrap/>
            <w:vAlign w:val="center"/>
          </w:tcPr>
          <w:p w14:paraId="5EA50E01" w14:textId="77777777" w:rsidR="00F15613" w:rsidRPr="00EF5447" w:rsidRDefault="00F15613" w:rsidP="008D2E27">
            <w:pPr>
              <w:pStyle w:val="TAC"/>
              <w:rPr>
                <w:lang w:eastAsia="ko-KR"/>
              </w:rPr>
            </w:pPr>
            <w:r w:rsidRPr="00EF5447">
              <w:rPr>
                <w:lang w:eastAsia="zh-TW"/>
              </w:rPr>
              <w:t>100</w:t>
            </w:r>
          </w:p>
        </w:tc>
        <w:tc>
          <w:tcPr>
            <w:tcW w:w="616" w:type="pct"/>
            <w:shd w:val="clear" w:color="auto" w:fill="auto"/>
            <w:noWrap/>
            <w:vAlign w:val="center"/>
          </w:tcPr>
          <w:p w14:paraId="7D171BF8" w14:textId="77777777" w:rsidR="00F15613" w:rsidRPr="00EF5447" w:rsidRDefault="00F15613" w:rsidP="008D2E27">
            <w:pPr>
              <w:pStyle w:val="TAC"/>
              <w:rPr>
                <w:lang w:eastAsia="ko-KR"/>
              </w:rPr>
            </w:pPr>
            <w:r w:rsidRPr="00EF5447">
              <w:rPr>
                <w:lang w:eastAsia="zh-TW"/>
              </w:rPr>
              <w:t>5605</w:t>
            </w:r>
          </w:p>
        </w:tc>
        <w:tc>
          <w:tcPr>
            <w:tcW w:w="478" w:type="pct"/>
            <w:shd w:val="clear" w:color="auto" w:fill="auto"/>
            <w:noWrap/>
            <w:vAlign w:val="center"/>
          </w:tcPr>
          <w:p w14:paraId="7A98F09A" w14:textId="77777777" w:rsidR="00F15613" w:rsidRPr="00EF5447" w:rsidRDefault="00F15613" w:rsidP="008D2E27">
            <w:pPr>
              <w:pStyle w:val="TAC"/>
              <w:rPr>
                <w:lang w:eastAsia="ko-KR"/>
              </w:rPr>
            </w:pPr>
            <w:r w:rsidRPr="00EF5447">
              <w:rPr>
                <w:lang w:eastAsia="zh-TW"/>
              </w:rPr>
              <w:t>N/A</w:t>
            </w:r>
          </w:p>
        </w:tc>
        <w:tc>
          <w:tcPr>
            <w:tcW w:w="491" w:type="pct"/>
          </w:tcPr>
          <w:p w14:paraId="5853395B" w14:textId="77777777" w:rsidR="00F15613" w:rsidRPr="00EF5447" w:rsidRDefault="00F15613" w:rsidP="008D2E27">
            <w:pPr>
              <w:pStyle w:val="TAC"/>
            </w:pPr>
            <w:r w:rsidRPr="00EF5447">
              <w:rPr>
                <w:lang w:eastAsia="zh-TW"/>
              </w:rPr>
              <w:t>N/A</w:t>
            </w:r>
          </w:p>
        </w:tc>
      </w:tr>
      <w:tr w:rsidR="00F15613" w:rsidRPr="00EF5447" w14:paraId="58040C03" w14:textId="77777777" w:rsidTr="008D2E27">
        <w:trPr>
          <w:trHeight w:val="187"/>
          <w:jc w:val="center"/>
        </w:trPr>
        <w:tc>
          <w:tcPr>
            <w:tcW w:w="1366" w:type="pct"/>
            <w:tcBorders>
              <w:bottom w:val="nil"/>
            </w:tcBorders>
            <w:shd w:val="clear" w:color="auto" w:fill="auto"/>
          </w:tcPr>
          <w:p w14:paraId="37466C53" w14:textId="77777777" w:rsidR="00F15613" w:rsidRPr="00EF5447" w:rsidRDefault="00F15613" w:rsidP="008D2E27">
            <w:pPr>
              <w:pStyle w:val="TAC"/>
            </w:pPr>
            <w:r w:rsidRPr="00EF5447">
              <w:rPr>
                <w:rFonts w:eastAsia="MS Mincho"/>
              </w:rPr>
              <w:t>DC_66</w:t>
            </w:r>
            <w:r w:rsidRPr="00EF5447">
              <w:rPr>
                <w:lang w:eastAsia="zh-TW"/>
              </w:rPr>
              <w:t>A</w:t>
            </w:r>
            <w:r w:rsidRPr="00EF5447">
              <w:rPr>
                <w:rFonts w:eastAsia="MS Mincho"/>
              </w:rPr>
              <w:t>_n48</w:t>
            </w:r>
            <w:r w:rsidRPr="00EF5447">
              <w:rPr>
                <w:lang w:eastAsia="zh-TW"/>
              </w:rPr>
              <w:t>A</w:t>
            </w:r>
          </w:p>
        </w:tc>
        <w:tc>
          <w:tcPr>
            <w:tcW w:w="563" w:type="pct"/>
            <w:shd w:val="clear" w:color="auto" w:fill="auto"/>
          </w:tcPr>
          <w:p w14:paraId="23B68D09" w14:textId="77777777" w:rsidR="00F15613" w:rsidRPr="00EF5447" w:rsidRDefault="00F15613" w:rsidP="008D2E27">
            <w:pPr>
              <w:pStyle w:val="TAC"/>
            </w:pPr>
            <w:r w:rsidRPr="00EF5447">
              <w:rPr>
                <w:lang w:eastAsia="zh-TW"/>
              </w:rPr>
              <w:t>66</w:t>
            </w:r>
          </w:p>
        </w:tc>
        <w:tc>
          <w:tcPr>
            <w:tcW w:w="588" w:type="pct"/>
            <w:shd w:val="clear" w:color="auto" w:fill="auto"/>
            <w:noWrap/>
          </w:tcPr>
          <w:p w14:paraId="2D4D66CA" w14:textId="77777777" w:rsidR="00F15613" w:rsidRPr="00EF5447" w:rsidRDefault="00F15613" w:rsidP="008D2E27">
            <w:pPr>
              <w:pStyle w:val="TAC"/>
              <w:rPr>
                <w:lang w:eastAsia="ko-KR"/>
              </w:rPr>
            </w:pPr>
            <w:r w:rsidRPr="00EF5447">
              <w:t>1715</w:t>
            </w:r>
          </w:p>
        </w:tc>
        <w:tc>
          <w:tcPr>
            <w:tcW w:w="503" w:type="pct"/>
            <w:shd w:val="clear" w:color="auto" w:fill="auto"/>
            <w:noWrap/>
          </w:tcPr>
          <w:p w14:paraId="0D6D2907" w14:textId="77777777" w:rsidR="00F15613" w:rsidRPr="00EF5447" w:rsidRDefault="00F15613" w:rsidP="008D2E27">
            <w:pPr>
              <w:pStyle w:val="TAC"/>
              <w:rPr>
                <w:lang w:eastAsia="ko-KR"/>
              </w:rPr>
            </w:pPr>
            <w:r w:rsidRPr="00EF5447">
              <w:t>5</w:t>
            </w:r>
          </w:p>
        </w:tc>
        <w:tc>
          <w:tcPr>
            <w:tcW w:w="395" w:type="pct"/>
            <w:shd w:val="clear" w:color="auto" w:fill="auto"/>
            <w:noWrap/>
          </w:tcPr>
          <w:p w14:paraId="2FCBBC9F" w14:textId="77777777" w:rsidR="00F15613" w:rsidRPr="00EF5447" w:rsidRDefault="00F15613" w:rsidP="008D2E27">
            <w:pPr>
              <w:pStyle w:val="TAC"/>
              <w:rPr>
                <w:lang w:eastAsia="ko-KR"/>
              </w:rPr>
            </w:pPr>
            <w:r w:rsidRPr="00EF5447">
              <w:t>25</w:t>
            </w:r>
          </w:p>
        </w:tc>
        <w:tc>
          <w:tcPr>
            <w:tcW w:w="616" w:type="pct"/>
            <w:shd w:val="clear" w:color="auto" w:fill="auto"/>
            <w:noWrap/>
          </w:tcPr>
          <w:p w14:paraId="360FF9C0" w14:textId="77777777" w:rsidR="00F15613" w:rsidRPr="00EF5447" w:rsidRDefault="00F15613" w:rsidP="008D2E27">
            <w:pPr>
              <w:pStyle w:val="TAC"/>
              <w:rPr>
                <w:lang w:eastAsia="ko-KR"/>
              </w:rPr>
            </w:pPr>
            <w:r w:rsidRPr="00EF5447">
              <w:t>2115</w:t>
            </w:r>
          </w:p>
        </w:tc>
        <w:tc>
          <w:tcPr>
            <w:tcW w:w="478" w:type="pct"/>
            <w:shd w:val="clear" w:color="auto" w:fill="auto"/>
            <w:noWrap/>
          </w:tcPr>
          <w:p w14:paraId="1DED1A5C" w14:textId="77777777" w:rsidR="00F15613" w:rsidRPr="00EF5447" w:rsidRDefault="00F15613" w:rsidP="008D2E27">
            <w:pPr>
              <w:pStyle w:val="TAC"/>
              <w:rPr>
                <w:lang w:eastAsia="ko-KR"/>
              </w:rPr>
            </w:pPr>
            <w:r w:rsidRPr="00EF5447">
              <w:rPr>
                <w:lang w:eastAsia="zh-TW"/>
              </w:rPr>
              <w:t>4</w:t>
            </w:r>
          </w:p>
        </w:tc>
        <w:tc>
          <w:tcPr>
            <w:tcW w:w="491" w:type="pct"/>
          </w:tcPr>
          <w:p w14:paraId="2C190C92" w14:textId="77777777" w:rsidR="00F15613" w:rsidRPr="00EF5447" w:rsidRDefault="00F15613" w:rsidP="008D2E27">
            <w:pPr>
              <w:pStyle w:val="TAC"/>
            </w:pPr>
            <w:r w:rsidRPr="00EF5447">
              <w:rPr>
                <w:lang w:eastAsia="zh-TW"/>
              </w:rPr>
              <w:t>IMD5</w:t>
            </w:r>
          </w:p>
        </w:tc>
      </w:tr>
      <w:tr w:rsidR="00F15613" w:rsidRPr="00EF5447" w14:paraId="4C058A83" w14:textId="77777777" w:rsidTr="008D2E27">
        <w:trPr>
          <w:trHeight w:val="187"/>
          <w:jc w:val="center"/>
        </w:trPr>
        <w:tc>
          <w:tcPr>
            <w:tcW w:w="1366" w:type="pct"/>
            <w:tcBorders>
              <w:top w:val="nil"/>
              <w:bottom w:val="single" w:sz="4" w:space="0" w:color="auto"/>
            </w:tcBorders>
            <w:shd w:val="clear" w:color="auto" w:fill="auto"/>
          </w:tcPr>
          <w:p w14:paraId="2E4DBA2A" w14:textId="77777777" w:rsidR="00F15613" w:rsidRPr="00EF5447" w:rsidRDefault="00F15613" w:rsidP="008D2E27">
            <w:pPr>
              <w:pStyle w:val="TAC"/>
            </w:pPr>
          </w:p>
        </w:tc>
        <w:tc>
          <w:tcPr>
            <w:tcW w:w="563" w:type="pct"/>
            <w:shd w:val="clear" w:color="auto" w:fill="auto"/>
          </w:tcPr>
          <w:p w14:paraId="76EBA663" w14:textId="77777777" w:rsidR="00F15613" w:rsidRPr="00EF5447" w:rsidRDefault="00F15613" w:rsidP="008D2E27">
            <w:pPr>
              <w:pStyle w:val="TAC"/>
            </w:pPr>
            <w:r w:rsidRPr="00EF5447">
              <w:t>n48</w:t>
            </w:r>
          </w:p>
        </w:tc>
        <w:tc>
          <w:tcPr>
            <w:tcW w:w="588" w:type="pct"/>
            <w:shd w:val="clear" w:color="auto" w:fill="auto"/>
            <w:noWrap/>
          </w:tcPr>
          <w:p w14:paraId="495B0898" w14:textId="77777777" w:rsidR="00F15613" w:rsidRPr="00EF5447" w:rsidRDefault="00F15613" w:rsidP="008D2E27">
            <w:pPr>
              <w:pStyle w:val="TAC"/>
              <w:rPr>
                <w:lang w:eastAsia="ko-KR"/>
              </w:rPr>
            </w:pPr>
            <w:r w:rsidRPr="00EF5447">
              <w:rPr>
                <w:rFonts w:cs="Arial"/>
              </w:rPr>
              <w:t>3630</w:t>
            </w:r>
          </w:p>
        </w:tc>
        <w:tc>
          <w:tcPr>
            <w:tcW w:w="503" w:type="pct"/>
            <w:shd w:val="clear" w:color="auto" w:fill="auto"/>
            <w:noWrap/>
          </w:tcPr>
          <w:p w14:paraId="446586F6" w14:textId="77777777" w:rsidR="00F15613" w:rsidRPr="00EF5447" w:rsidRDefault="00F15613" w:rsidP="008D2E27">
            <w:pPr>
              <w:pStyle w:val="TAC"/>
              <w:rPr>
                <w:lang w:eastAsia="ko-KR"/>
              </w:rPr>
            </w:pPr>
            <w:r w:rsidRPr="00EF5447">
              <w:rPr>
                <w:lang w:eastAsia="zh-TW"/>
              </w:rPr>
              <w:t>20</w:t>
            </w:r>
          </w:p>
        </w:tc>
        <w:tc>
          <w:tcPr>
            <w:tcW w:w="395" w:type="pct"/>
            <w:shd w:val="clear" w:color="auto" w:fill="auto"/>
            <w:noWrap/>
          </w:tcPr>
          <w:p w14:paraId="05F759BF" w14:textId="77777777" w:rsidR="00F15613" w:rsidRPr="00EF5447" w:rsidRDefault="00F15613" w:rsidP="008D2E27">
            <w:pPr>
              <w:pStyle w:val="TAC"/>
              <w:rPr>
                <w:lang w:eastAsia="ko-KR"/>
              </w:rPr>
            </w:pPr>
            <w:r w:rsidRPr="00EF5447">
              <w:rPr>
                <w:lang w:eastAsia="zh-TW"/>
              </w:rPr>
              <w:t>100</w:t>
            </w:r>
          </w:p>
        </w:tc>
        <w:tc>
          <w:tcPr>
            <w:tcW w:w="616" w:type="pct"/>
            <w:shd w:val="clear" w:color="auto" w:fill="auto"/>
            <w:noWrap/>
          </w:tcPr>
          <w:p w14:paraId="7D3AA7B6" w14:textId="77777777" w:rsidR="00F15613" w:rsidRPr="00EF5447" w:rsidRDefault="00F15613" w:rsidP="008D2E27">
            <w:pPr>
              <w:pStyle w:val="TAC"/>
              <w:rPr>
                <w:lang w:eastAsia="ko-KR"/>
              </w:rPr>
            </w:pPr>
            <w:r w:rsidRPr="00EF5447">
              <w:rPr>
                <w:rFonts w:cs="Arial"/>
              </w:rPr>
              <w:t>3630</w:t>
            </w:r>
          </w:p>
        </w:tc>
        <w:tc>
          <w:tcPr>
            <w:tcW w:w="478" w:type="pct"/>
            <w:shd w:val="clear" w:color="auto" w:fill="auto"/>
            <w:noWrap/>
          </w:tcPr>
          <w:p w14:paraId="4E40DB37" w14:textId="77777777" w:rsidR="00F15613" w:rsidRPr="00EF5447" w:rsidRDefault="00F15613" w:rsidP="008D2E27">
            <w:pPr>
              <w:pStyle w:val="TAC"/>
              <w:rPr>
                <w:lang w:eastAsia="ko-KR"/>
              </w:rPr>
            </w:pPr>
            <w:r w:rsidRPr="00EF5447">
              <w:rPr>
                <w:lang w:eastAsia="zh-TW"/>
              </w:rPr>
              <w:t>N/A</w:t>
            </w:r>
          </w:p>
        </w:tc>
        <w:tc>
          <w:tcPr>
            <w:tcW w:w="491" w:type="pct"/>
          </w:tcPr>
          <w:p w14:paraId="2926AE9D" w14:textId="77777777" w:rsidR="00F15613" w:rsidRPr="00EF5447" w:rsidRDefault="00F15613" w:rsidP="008D2E27">
            <w:pPr>
              <w:pStyle w:val="TAC"/>
            </w:pPr>
            <w:r w:rsidRPr="00EF5447">
              <w:rPr>
                <w:lang w:eastAsia="zh-TW"/>
              </w:rPr>
              <w:t>N/A</w:t>
            </w:r>
          </w:p>
        </w:tc>
      </w:tr>
      <w:tr w:rsidR="00F15613" w:rsidRPr="00EF5447" w14:paraId="08AF85D1" w14:textId="77777777" w:rsidTr="008D2E27">
        <w:trPr>
          <w:trHeight w:val="187"/>
          <w:jc w:val="center"/>
        </w:trPr>
        <w:tc>
          <w:tcPr>
            <w:tcW w:w="1366" w:type="pct"/>
            <w:tcBorders>
              <w:bottom w:val="nil"/>
            </w:tcBorders>
            <w:shd w:val="clear" w:color="auto" w:fill="auto"/>
          </w:tcPr>
          <w:p w14:paraId="0B9F9664" w14:textId="77777777" w:rsidR="00F15613" w:rsidRPr="00EF5447" w:rsidRDefault="00F15613" w:rsidP="008D2E27">
            <w:pPr>
              <w:pStyle w:val="TAC"/>
            </w:pPr>
            <w:r w:rsidRPr="00EF5447">
              <w:rPr>
                <w:rFonts w:cs="Arial"/>
                <w:lang w:eastAsia="ja-JP"/>
              </w:rPr>
              <w:t>DC_66A_n71A</w:t>
            </w:r>
          </w:p>
        </w:tc>
        <w:tc>
          <w:tcPr>
            <w:tcW w:w="563" w:type="pct"/>
            <w:shd w:val="clear" w:color="auto" w:fill="auto"/>
          </w:tcPr>
          <w:p w14:paraId="045922CB" w14:textId="77777777" w:rsidR="00F15613" w:rsidRPr="00EF5447" w:rsidRDefault="00F15613" w:rsidP="008D2E27">
            <w:pPr>
              <w:pStyle w:val="TAC"/>
            </w:pPr>
            <w:r w:rsidRPr="00EF5447">
              <w:rPr>
                <w:rFonts w:cs="Arial"/>
                <w:lang w:eastAsia="ja-JP"/>
              </w:rPr>
              <w:t>66</w:t>
            </w:r>
          </w:p>
        </w:tc>
        <w:tc>
          <w:tcPr>
            <w:tcW w:w="588" w:type="pct"/>
            <w:shd w:val="clear" w:color="auto" w:fill="auto"/>
            <w:noWrap/>
          </w:tcPr>
          <w:p w14:paraId="6A987C84" w14:textId="77777777" w:rsidR="00F15613" w:rsidRPr="00EF5447" w:rsidRDefault="00F15613" w:rsidP="008D2E27">
            <w:pPr>
              <w:pStyle w:val="TAC"/>
            </w:pPr>
            <w:r w:rsidRPr="00EF5447">
              <w:rPr>
                <w:rFonts w:cs="Arial"/>
                <w:szCs w:val="18"/>
                <w:lang w:eastAsia="ko-KR"/>
              </w:rPr>
              <w:t>1750</w:t>
            </w:r>
          </w:p>
        </w:tc>
        <w:tc>
          <w:tcPr>
            <w:tcW w:w="503" w:type="pct"/>
            <w:shd w:val="clear" w:color="auto" w:fill="auto"/>
            <w:noWrap/>
          </w:tcPr>
          <w:p w14:paraId="76EDCBAF" w14:textId="77777777" w:rsidR="00F15613" w:rsidRPr="00EF5447" w:rsidRDefault="00F15613" w:rsidP="008D2E27">
            <w:pPr>
              <w:pStyle w:val="TAC"/>
            </w:pPr>
            <w:r w:rsidRPr="00EF5447">
              <w:rPr>
                <w:rFonts w:cs="Arial"/>
                <w:szCs w:val="18"/>
                <w:lang w:eastAsia="ko-KR"/>
              </w:rPr>
              <w:t>5</w:t>
            </w:r>
          </w:p>
        </w:tc>
        <w:tc>
          <w:tcPr>
            <w:tcW w:w="395" w:type="pct"/>
            <w:shd w:val="clear" w:color="auto" w:fill="auto"/>
            <w:noWrap/>
          </w:tcPr>
          <w:p w14:paraId="1BAC02D2" w14:textId="77777777" w:rsidR="00F15613" w:rsidRPr="00EF5447" w:rsidRDefault="00F15613" w:rsidP="008D2E27">
            <w:pPr>
              <w:pStyle w:val="TAC"/>
            </w:pPr>
            <w:r w:rsidRPr="00EF5447">
              <w:rPr>
                <w:rFonts w:cs="Arial"/>
                <w:szCs w:val="18"/>
                <w:lang w:eastAsia="ko-KR"/>
              </w:rPr>
              <w:t>25</w:t>
            </w:r>
          </w:p>
        </w:tc>
        <w:tc>
          <w:tcPr>
            <w:tcW w:w="616" w:type="pct"/>
            <w:shd w:val="clear" w:color="auto" w:fill="auto"/>
            <w:noWrap/>
          </w:tcPr>
          <w:p w14:paraId="30F4EAB6" w14:textId="77777777" w:rsidR="00F15613" w:rsidRPr="00EF5447" w:rsidRDefault="00F15613" w:rsidP="008D2E27">
            <w:pPr>
              <w:pStyle w:val="TAC"/>
            </w:pPr>
            <w:r w:rsidRPr="00EF5447">
              <w:rPr>
                <w:rFonts w:cs="Arial"/>
                <w:szCs w:val="18"/>
                <w:lang w:eastAsia="ko-KR"/>
              </w:rPr>
              <w:t>2150</w:t>
            </w:r>
          </w:p>
        </w:tc>
        <w:tc>
          <w:tcPr>
            <w:tcW w:w="478" w:type="pct"/>
            <w:shd w:val="clear" w:color="auto" w:fill="auto"/>
            <w:noWrap/>
          </w:tcPr>
          <w:p w14:paraId="3EDD1957" w14:textId="77777777" w:rsidR="00F15613" w:rsidRPr="00EF5447" w:rsidRDefault="00F15613" w:rsidP="008D2E27">
            <w:pPr>
              <w:pStyle w:val="TAC"/>
            </w:pPr>
            <w:r w:rsidRPr="00EF5447">
              <w:rPr>
                <w:rFonts w:cs="Arial"/>
                <w:lang w:eastAsia="ja-JP"/>
              </w:rPr>
              <w:t>5</w:t>
            </w:r>
          </w:p>
        </w:tc>
        <w:tc>
          <w:tcPr>
            <w:tcW w:w="491" w:type="pct"/>
          </w:tcPr>
          <w:p w14:paraId="4321F48C" w14:textId="77777777" w:rsidR="00F15613" w:rsidRPr="00EF5447" w:rsidRDefault="00F15613" w:rsidP="008D2E27">
            <w:pPr>
              <w:pStyle w:val="TAC"/>
            </w:pPr>
            <w:r w:rsidRPr="00EF5447">
              <w:rPr>
                <w:rFonts w:cs="Arial"/>
                <w:lang w:eastAsia="ja-JP"/>
              </w:rPr>
              <w:t>IMD4</w:t>
            </w:r>
          </w:p>
        </w:tc>
      </w:tr>
      <w:tr w:rsidR="00F15613" w:rsidRPr="00EF5447" w14:paraId="2FA85347" w14:textId="77777777" w:rsidTr="008D2E27">
        <w:trPr>
          <w:trHeight w:val="187"/>
          <w:jc w:val="center"/>
        </w:trPr>
        <w:tc>
          <w:tcPr>
            <w:tcW w:w="1366" w:type="pct"/>
            <w:tcBorders>
              <w:top w:val="nil"/>
              <w:bottom w:val="single" w:sz="4" w:space="0" w:color="auto"/>
            </w:tcBorders>
            <w:shd w:val="clear" w:color="auto" w:fill="auto"/>
          </w:tcPr>
          <w:p w14:paraId="50AD4611" w14:textId="77777777" w:rsidR="00F15613" w:rsidRPr="00EF5447" w:rsidRDefault="00F15613" w:rsidP="008D2E27">
            <w:pPr>
              <w:pStyle w:val="TAC"/>
            </w:pPr>
          </w:p>
        </w:tc>
        <w:tc>
          <w:tcPr>
            <w:tcW w:w="563" w:type="pct"/>
            <w:shd w:val="clear" w:color="auto" w:fill="auto"/>
          </w:tcPr>
          <w:p w14:paraId="2265DB49" w14:textId="77777777" w:rsidR="00F15613" w:rsidRPr="00EF5447" w:rsidRDefault="00F15613" w:rsidP="008D2E27">
            <w:pPr>
              <w:pStyle w:val="TAC"/>
            </w:pPr>
            <w:r w:rsidRPr="00EF5447">
              <w:rPr>
                <w:rFonts w:cs="Arial"/>
                <w:lang w:eastAsia="ja-JP"/>
              </w:rPr>
              <w:t>n71</w:t>
            </w:r>
          </w:p>
        </w:tc>
        <w:tc>
          <w:tcPr>
            <w:tcW w:w="588" w:type="pct"/>
            <w:shd w:val="clear" w:color="auto" w:fill="auto"/>
            <w:noWrap/>
          </w:tcPr>
          <w:p w14:paraId="389A4295" w14:textId="77777777" w:rsidR="00F15613" w:rsidRPr="00EF5447" w:rsidRDefault="00F15613" w:rsidP="008D2E27">
            <w:pPr>
              <w:pStyle w:val="TAC"/>
            </w:pPr>
            <w:r w:rsidRPr="00EF5447">
              <w:rPr>
                <w:rFonts w:cs="Arial"/>
                <w:lang w:eastAsia="ja-JP"/>
              </w:rPr>
              <w:t>675</w:t>
            </w:r>
          </w:p>
        </w:tc>
        <w:tc>
          <w:tcPr>
            <w:tcW w:w="503" w:type="pct"/>
            <w:shd w:val="clear" w:color="auto" w:fill="auto"/>
            <w:noWrap/>
          </w:tcPr>
          <w:p w14:paraId="10F91769" w14:textId="77777777" w:rsidR="00F15613" w:rsidRPr="00EF5447" w:rsidRDefault="00F15613" w:rsidP="008D2E27">
            <w:pPr>
              <w:pStyle w:val="TAC"/>
            </w:pPr>
            <w:r w:rsidRPr="00EF5447">
              <w:rPr>
                <w:rFonts w:cs="Arial"/>
                <w:lang w:eastAsia="ja-JP"/>
              </w:rPr>
              <w:t>5</w:t>
            </w:r>
          </w:p>
        </w:tc>
        <w:tc>
          <w:tcPr>
            <w:tcW w:w="395" w:type="pct"/>
            <w:shd w:val="clear" w:color="auto" w:fill="auto"/>
            <w:noWrap/>
          </w:tcPr>
          <w:p w14:paraId="3F03E359" w14:textId="77777777" w:rsidR="00F15613" w:rsidRPr="00EF5447" w:rsidRDefault="00F15613" w:rsidP="008D2E27">
            <w:pPr>
              <w:pStyle w:val="TAC"/>
            </w:pPr>
            <w:r w:rsidRPr="00EF5447">
              <w:rPr>
                <w:rFonts w:cs="Arial"/>
                <w:lang w:eastAsia="ja-JP"/>
              </w:rPr>
              <w:t>25</w:t>
            </w:r>
          </w:p>
        </w:tc>
        <w:tc>
          <w:tcPr>
            <w:tcW w:w="616" w:type="pct"/>
            <w:shd w:val="clear" w:color="auto" w:fill="auto"/>
            <w:noWrap/>
          </w:tcPr>
          <w:p w14:paraId="13359CC2" w14:textId="77777777" w:rsidR="00F15613" w:rsidRPr="00EF5447" w:rsidRDefault="00F15613" w:rsidP="008D2E27">
            <w:pPr>
              <w:pStyle w:val="TAC"/>
            </w:pPr>
            <w:r w:rsidRPr="00EF5447">
              <w:rPr>
                <w:rFonts w:cs="Arial"/>
              </w:rPr>
              <w:t>629</w:t>
            </w:r>
          </w:p>
        </w:tc>
        <w:tc>
          <w:tcPr>
            <w:tcW w:w="478" w:type="pct"/>
            <w:shd w:val="clear" w:color="auto" w:fill="auto"/>
            <w:noWrap/>
          </w:tcPr>
          <w:p w14:paraId="0ACB86A3" w14:textId="77777777" w:rsidR="00F15613" w:rsidRPr="00EF5447" w:rsidRDefault="00F15613" w:rsidP="008D2E27">
            <w:pPr>
              <w:pStyle w:val="TAC"/>
            </w:pPr>
            <w:r w:rsidRPr="00EF5447">
              <w:rPr>
                <w:rFonts w:cs="Arial"/>
                <w:lang w:eastAsia="ja-JP"/>
              </w:rPr>
              <w:t>N/A</w:t>
            </w:r>
          </w:p>
        </w:tc>
        <w:tc>
          <w:tcPr>
            <w:tcW w:w="491" w:type="pct"/>
          </w:tcPr>
          <w:p w14:paraId="3CF8CB9E" w14:textId="77777777" w:rsidR="00F15613" w:rsidRPr="00EF5447" w:rsidRDefault="00F15613" w:rsidP="008D2E27">
            <w:pPr>
              <w:pStyle w:val="TAC"/>
            </w:pPr>
            <w:r w:rsidRPr="00EF5447">
              <w:rPr>
                <w:rFonts w:cs="Arial"/>
                <w:lang w:eastAsia="ja-JP"/>
              </w:rPr>
              <w:t>N/A</w:t>
            </w:r>
          </w:p>
        </w:tc>
      </w:tr>
      <w:tr w:rsidR="00F15613" w:rsidRPr="00EF5447" w14:paraId="25434DBE" w14:textId="77777777" w:rsidTr="008D2E27">
        <w:trPr>
          <w:trHeight w:val="187"/>
          <w:jc w:val="center"/>
        </w:trPr>
        <w:tc>
          <w:tcPr>
            <w:tcW w:w="1366" w:type="pct"/>
            <w:tcBorders>
              <w:top w:val="nil"/>
              <w:bottom w:val="nil"/>
            </w:tcBorders>
            <w:shd w:val="clear" w:color="auto" w:fill="auto"/>
          </w:tcPr>
          <w:p w14:paraId="678F8D54" w14:textId="77777777" w:rsidR="00F15613" w:rsidRPr="00EF5447" w:rsidRDefault="00F15613" w:rsidP="008D2E27">
            <w:pPr>
              <w:pStyle w:val="TAC"/>
              <w:rPr>
                <w:rFonts w:eastAsia="Malgun Gothic"/>
                <w:lang w:eastAsia="ko-KR"/>
              </w:rPr>
            </w:pPr>
            <w:r w:rsidRPr="00EF5447">
              <w:rPr>
                <w:lang w:eastAsia="zh-CN"/>
              </w:rPr>
              <w:t>DC_66A_n77</w:t>
            </w:r>
            <w:r w:rsidRPr="00EF5447">
              <w:t>A</w:t>
            </w:r>
          </w:p>
          <w:p w14:paraId="092DB4BF" w14:textId="77777777" w:rsidR="00F15613" w:rsidRPr="00EF5447" w:rsidRDefault="00F15613" w:rsidP="008D2E27">
            <w:pPr>
              <w:pStyle w:val="TAC"/>
              <w:rPr>
                <w:rFonts w:eastAsia="Malgun Gothic"/>
                <w:lang w:eastAsia="ko-KR"/>
              </w:rPr>
            </w:pPr>
            <w:r w:rsidRPr="00EF5447">
              <w:rPr>
                <w:rFonts w:eastAsia="Malgun Gothic"/>
                <w:lang w:eastAsia="ko-KR"/>
              </w:rPr>
              <w:t>DC_66-66_n77A</w:t>
            </w:r>
          </w:p>
          <w:p w14:paraId="397BC613" w14:textId="77777777" w:rsidR="00F15613" w:rsidRPr="00EF5447" w:rsidRDefault="00F15613" w:rsidP="008D2E27">
            <w:pPr>
              <w:pStyle w:val="TAC"/>
            </w:pPr>
            <w:r w:rsidRPr="00EF5447">
              <w:rPr>
                <w:rFonts w:eastAsia="Malgun Gothic"/>
                <w:lang w:eastAsia="ko-KR"/>
              </w:rPr>
              <w:t>DC_66-66-66_n77A</w:t>
            </w:r>
          </w:p>
        </w:tc>
        <w:tc>
          <w:tcPr>
            <w:tcW w:w="563" w:type="pct"/>
            <w:shd w:val="clear" w:color="auto" w:fill="auto"/>
          </w:tcPr>
          <w:p w14:paraId="5C6A93B4" w14:textId="77777777" w:rsidR="00F15613" w:rsidRPr="00EF5447" w:rsidRDefault="00F15613" w:rsidP="008D2E27">
            <w:pPr>
              <w:pStyle w:val="TAC"/>
              <w:rPr>
                <w:lang w:eastAsia="ja-JP"/>
              </w:rPr>
            </w:pPr>
            <w:r w:rsidRPr="00EF5447">
              <w:rPr>
                <w:lang w:eastAsia="zh-CN"/>
              </w:rPr>
              <w:t>66</w:t>
            </w:r>
          </w:p>
        </w:tc>
        <w:tc>
          <w:tcPr>
            <w:tcW w:w="588" w:type="pct"/>
            <w:shd w:val="clear" w:color="auto" w:fill="auto"/>
            <w:noWrap/>
          </w:tcPr>
          <w:p w14:paraId="7FB14132" w14:textId="77777777" w:rsidR="00F15613" w:rsidRPr="00EF5447" w:rsidRDefault="00F15613" w:rsidP="008D2E27">
            <w:pPr>
              <w:pStyle w:val="TAC"/>
              <w:rPr>
                <w:lang w:eastAsia="ja-JP"/>
              </w:rPr>
            </w:pPr>
            <w:r w:rsidRPr="00EF5447">
              <w:rPr>
                <w:lang w:eastAsia="zh-CN"/>
              </w:rPr>
              <w:t>1775</w:t>
            </w:r>
          </w:p>
        </w:tc>
        <w:tc>
          <w:tcPr>
            <w:tcW w:w="503" w:type="pct"/>
            <w:shd w:val="clear" w:color="auto" w:fill="auto"/>
            <w:noWrap/>
          </w:tcPr>
          <w:p w14:paraId="4E1F0F14" w14:textId="77777777" w:rsidR="00F15613" w:rsidRPr="00EF5447" w:rsidRDefault="00F15613" w:rsidP="008D2E27">
            <w:pPr>
              <w:pStyle w:val="TAC"/>
              <w:rPr>
                <w:lang w:eastAsia="ja-JP"/>
              </w:rPr>
            </w:pPr>
            <w:r w:rsidRPr="00EF5447">
              <w:rPr>
                <w:lang w:eastAsia="zh-CN"/>
              </w:rPr>
              <w:t>5</w:t>
            </w:r>
          </w:p>
        </w:tc>
        <w:tc>
          <w:tcPr>
            <w:tcW w:w="395" w:type="pct"/>
            <w:shd w:val="clear" w:color="auto" w:fill="auto"/>
            <w:noWrap/>
          </w:tcPr>
          <w:p w14:paraId="18924C1B" w14:textId="77777777" w:rsidR="00F15613" w:rsidRPr="00EF5447" w:rsidRDefault="00F15613" w:rsidP="008D2E27">
            <w:pPr>
              <w:pStyle w:val="TAC"/>
              <w:rPr>
                <w:lang w:eastAsia="ja-JP"/>
              </w:rPr>
            </w:pPr>
            <w:r w:rsidRPr="00EF5447">
              <w:rPr>
                <w:lang w:eastAsia="zh-CN"/>
              </w:rPr>
              <w:t>25</w:t>
            </w:r>
          </w:p>
        </w:tc>
        <w:tc>
          <w:tcPr>
            <w:tcW w:w="616" w:type="pct"/>
            <w:shd w:val="clear" w:color="auto" w:fill="auto"/>
            <w:noWrap/>
          </w:tcPr>
          <w:p w14:paraId="3F7E797B" w14:textId="77777777" w:rsidR="00F15613" w:rsidRPr="00EF5447" w:rsidRDefault="00F15613" w:rsidP="008D2E27">
            <w:pPr>
              <w:pStyle w:val="TAC"/>
            </w:pPr>
            <w:r w:rsidRPr="00EF5447">
              <w:rPr>
                <w:lang w:eastAsia="zh-CN"/>
              </w:rPr>
              <w:t>2175</w:t>
            </w:r>
          </w:p>
        </w:tc>
        <w:tc>
          <w:tcPr>
            <w:tcW w:w="478" w:type="pct"/>
            <w:shd w:val="clear" w:color="auto" w:fill="auto"/>
            <w:noWrap/>
          </w:tcPr>
          <w:p w14:paraId="72073D12" w14:textId="77777777" w:rsidR="00F15613" w:rsidRPr="00EF5447" w:rsidRDefault="00F15613" w:rsidP="008D2E27">
            <w:pPr>
              <w:pStyle w:val="TAC"/>
              <w:rPr>
                <w:lang w:eastAsia="ja-JP"/>
              </w:rPr>
            </w:pPr>
            <w:r w:rsidRPr="00EF5447">
              <w:rPr>
                <w:lang w:eastAsia="zh-CN"/>
              </w:rPr>
              <w:t>31.0</w:t>
            </w:r>
          </w:p>
        </w:tc>
        <w:tc>
          <w:tcPr>
            <w:tcW w:w="491" w:type="pct"/>
          </w:tcPr>
          <w:p w14:paraId="1ABED021" w14:textId="77777777" w:rsidR="00F15613" w:rsidRPr="00EF5447" w:rsidRDefault="00F15613" w:rsidP="008D2E27">
            <w:pPr>
              <w:pStyle w:val="TAC"/>
              <w:rPr>
                <w:lang w:eastAsia="ja-JP"/>
              </w:rPr>
            </w:pPr>
            <w:r w:rsidRPr="00EF5447">
              <w:rPr>
                <w:lang w:eastAsia="zh-CN"/>
              </w:rPr>
              <w:t>IMD2</w:t>
            </w:r>
          </w:p>
        </w:tc>
      </w:tr>
      <w:tr w:rsidR="00F15613" w:rsidRPr="00EF5447" w14:paraId="0E39E1E4" w14:textId="77777777" w:rsidTr="008D2E27">
        <w:trPr>
          <w:trHeight w:val="187"/>
          <w:jc w:val="center"/>
        </w:trPr>
        <w:tc>
          <w:tcPr>
            <w:tcW w:w="1366" w:type="pct"/>
            <w:tcBorders>
              <w:top w:val="nil"/>
              <w:bottom w:val="nil"/>
            </w:tcBorders>
            <w:shd w:val="clear" w:color="auto" w:fill="auto"/>
          </w:tcPr>
          <w:p w14:paraId="220A3E01" w14:textId="77777777" w:rsidR="00F15613" w:rsidRPr="00EF5447" w:rsidRDefault="00F15613" w:rsidP="008D2E27">
            <w:pPr>
              <w:pStyle w:val="TAC"/>
            </w:pPr>
          </w:p>
        </w:tc>
        <w:tc>
          <w:tcPr>
            <w:tcW w:w="563" w:type="pct"/>
            <w:shd w:val="clear" w:color="auto" w:fill="auto"/>
          </w:tcPr>
          <w:p w14:paraId="7DF966E1" w14:textId="77777777" w:rsidR="00F15613" w:rsidRPr="00EF5447" w:rsidRDefault="00F15613" w:rsidP="008D2E27">
            <w:pPr>
              <w:pStyle w:val="TAC"/>
              <w:rPr>
                <w:lang w:eastAsia="ja-JP"/>
              </w:rPr>
            </w:pPr>
            <w:r w:rsidRPr="00EF5447">
              <w:rPr>
                <w:lang w:eastAsia="zh-CN"/>
              </w:rPr>
              <w:t>n77</w:t>
            </w:r>
          </w:p>
        </w:tc>
        <w:tc>
          <w:tcPr>
            <w:tcW w:w="588" w:type="pct"/>
            <w:shd w:val="clear" w:color="auto" w:fill="auto"/>
            <w:noWrap/>
          </w:tcPr>
          <w:p w14:paraId="63ECC09E" w14:textId="77777777" w:rsidR="00F15613" w:rsidRPr="00EF5447" w:rsidRDefault="00F15613" w:rsidP="008D2E27">
            <w:pPr>
              <w:pStyle w:val="TAC"/>
              <w:rPr>
                <w:lang w:eastAsia="ja-JP"/>
              </w:rPr>
            </w:pPr>
            <w:r w:rsidRPr="00EF5447">
              <w:rPr>
                <w:lang w:eastAsia="zh-CN"/>
              </w:rPr>
              <w:t>3950</w:t>
            </w:r>
          </w:p>
        </w:tc>
        <w:tc>
          <w:tcPr>
            <w:tcW w:w="503" w:type="pct"/>
            <w:shd w:val="clear" w:color="auto" w:fill="auto"/>
            <w:noWrap/>
          </w:tcPr>
          <w:p w14:paraId="0CA66969" w14:textId="77777777" w:rsidR="00F15613" w:rsidRPr="00EF5447" w:rsidRDefault="00F15613" w:rsidP="008D2E27">
            <w:pPr>
              <w:pStyle w:val="TAC"/>
              <w:rPr>
                <w:lang w:eastAsia="ja-JP"/>
              </w:rPr>
            </w:pPr>
            <w:r w:rsidRPr="00EF5447">
              <w:rPr>
                <w:lang w:eastAsia="zh-CN"/>
              </w:rPr>
              <w:t>10</w:t>
            </w:r>
          </w:p>
        </w:tc>
        <w:tc>
          <w:tcPr>
            <w:tcW w:w="395" w:type="pct"/>
            <w:shd w:val="clear" w:color="auto" w:fill="auto"/>
            <w:noWrap/>
          </w:tcPr>
          <w:p w14:paraId="672685DB" w14:textId="77777777" w:rsidR="00F15613" w:rsidRPr="00EF5447" w:rsidRDefault="00F15613" w:rsidP="008D2E27">
            <w:pPr>
              <w:pStyle w:val="TAC"/>
              <w:rPr>
                <w:lang w:eastAsia="ja-JP"/>
              </w:rPr>
            </w:pPr>
            <w:r w:rsidRPr="00EF5447">
              <w:rPr>
                <w:lang w:eastAsia="zh-CN"/>
              </w:rPr>
              <w:t>50</w:t>
            </w:r>
          </w:p>
        </w:tc>
        <w:tc>
          <w:tcPr>
            <w:tcW w:w="616" w:type="pct"/>
            <w:shd w:val="clear" w:color="auto" w:fill="auto"/>
            <w:noWrap/>
          </w:tcPr>
          <w:p w14:paraId="4BEA22E9" w14:textId="77777777" w:rsidR="00F15613" w:rsidRPr="00EF5447" w:rsidRDefault="00F15613" w:rsidP="008D2E27">
            <w:pPr>
              <w:pStyle w:val="TAC"/>
            </w:pPr>
            <w:r w:rsidRPr="00EF5447">
              <w:rPr>
                <w:lang w:eastAsia="zh-CN"/>
              </w:rPr>
              <w:t>3950</w:t>
            </w:r>
          </w:p>
        </w:tc>
        <w:tc>
          <w:tcPr>
            <w:tcW w:w="478" w:type="pct"/>
            <w:shd w:val="clear" w:color="auto" w:fill="auto"/>
            <w:noWrap/>
          </w:tcPr>
          <w:p w14:paraId="704A2440" w14:textId="77777777" w:rsidR="00F15613" w:rsidRPr="00EF5447" w:rsidRDefault="00F15613" w:rsidP="008D2E27">
            <w:pPr>
              <w:pStyle w:val="TAC"/>
              <w:rPr>
                <w:lang w:eastAsia="ja-JP"/>
              </w:rPr>
            </w:pPr>
            <w:r w:rsidRPr="00EF5447">
              <w:rPr>
                <w:lang w:eastAsia="zh-CN"/>
              </w:rPr>
              <w:t>N/A</w:t>
            </w:r>
          </w:p>
        </w:tc>
        <w:tc>
          <w:tcPr>
            <w:tcW w:w="491" w:type="pct"/>
          </w:tcPr>
          <w:p w14:paraId="675DA2C2" w14:textId="77777777" w:rsidR="00F15613" w:rsidRPr="00EF5447" w:rsidRDefault="00F15613" w:rsidP="008D2E27">
            <w:pPr>
              <w:pStyle w:val="TAC"/>
              <w:rPr>
                <w:lang w:eastAsia="ja-JP"/>
              </w:rPr>
            </w:pPr>
            <w:r w:rsidRPr="00EF5447">
              <w:rPr>
                <w:lang w:eastAsia="zh-CN"/>
              </w:rPr>
              <w:t>N/A</w:t>
            </w:r>
          </w:p>
        </w:tc>
      </w:tr>
      <w:tr w:rsidR="00F15613" w:rsidRPr="00EF5447" w14:paraId="4545482E" w14:textId="77777777" w:rsidTr="008D2E27">
        <w:trPr>
          <w:trHeight w:val="187"/>
          <w:jc w:val="center"/>
        </w:trPr>
        <w:tc>
          <w:tcPr>
            <w:tcW w:w="1366" w:type="pct"/>
            <w:tcBorders>
              <w:top w:val="nil"/>
              <w:bottom w:val="nil"/>
            </w:tcBorders>
            <w:shd w:val="clear" w:color="auto" w:fill="auto"/>
          </w:tcPr>
          <w:p w14:paraId="5D9BB381" w14:textId="77777777" w:rsidR="00F15613" w:rsidRPr="00EF5447" w:rsidRDefault="00F15613" w:rsidP="008D2E27">
            <w:pPr>
              <w:pStyle w:val="TAC"/>
            </w:pPr>
          </w:p>
        </w:tc>
        <w:tc>
          <w:tcPr>
            <w:tcW w:w="563" w:type="pct"/>
            <w:shd w:val="clear" w:color="auto" w:fill="auto"/>
          </w:tcPr>
          <w:p w14:paraId="3942473C" w14:textId="77777777" w:rsidR="00F15613" w:rsidRPr="00EF5447" w:rsidRDefault="00F15613" w:rsidP="008D2E27">
            <w:pPr>
              <w:pStyle w:val="TAC"/>
              <w:rPr>
                <w:lang w:eastAsia="ja-JP"/>
              </w:rPr>
            </w:pPr>
            <w:r w:rsidRPr="00EF5447">
              <w:rPr>
                <w:lang w:eastAsia="zh-CN"/>
              </w:rPr>
              <w:t>66</w:t>
            </w:r>
          </w:p>
        </w:tc>
        <w:tc>
          <w:tcPr>
            <w:tcW w:w="588" w:type="pct"/>
            <w:shd w:val="clear" w:color="auto" w:fill="auto"/>
            <w:noWrap/>
          </w:tcPr>
          <w:p w14:paraId="3EB3ADCD" w14:textId="77777777" w:rsidR="00F15613" w:rsidRPr="00EF5447" w:rsidRDefault="00F15613" w:rsidP="008D2E27">
            <w:pPr>
              <w:pStyle w:val="TAC"/>
              <w:rPr>
                <w:lang w:eastAsia="ja-JP"/>
              </w:rPr>
            </w:pPr>
            <w:r w:rsidRPr="00EF5447">
              <w:rPr>
                <w:lang w:eastAsia="zh-CN"/>
              </w:rPr>
              <w:t>17</w:t>
            </w:r>
            <w:r>
              <w:rPr>
                <w:lang w:eastAsia="zh-CN"/>
              </w:rPr>
              <w:t>60</w:t>
            </w:r>
          </w:p>
        </w:tc>
        <w:tc>
          <w:tcPr>
            <w:tcW w:w="503" w:type="pct"/>
            <w:shd w:val="clear" w:color="auto" w:fill="auto"/>
            <w:noWrap/>
          </w:tcPr>
          <w:p w14:paraId="0E1F659F" w14:textId="77777777" w:rsidR="00F15613" w:rsidRPr="00EF5447" w:rsidRDefault="00F15613" w:rsidP="008D2E27">
            <w:pPr>
              <w:pStyle w:val="TAC"/>
              <w:rPr>
                <w:lang w:eastAsia="ja-JP"/>
              </w:rPr>
            </w:pPr>
            <w:r w:rsidRPr="00EF5447">
              <w:rPr>
                <w:lang w:eastAsia="zh-CN"/>
              </w:rPr>
              <w:t>5</w:t>
            </w:r>
          </w:p>
        </w:tc>
        <w:tc>
          <w:tcPr>
            <w:tcW w:w="395" w:type="pct"/>
            <w:shd w:val="clear" w:color="auto" w:fill="auto"/>
            <w:noWrap/>
          </w:tcPr>
          <w:p w14:paraId="658A3790" w14:textId="77777777" w:rsidR="00F15613" w:rsidRPr="00EF5447" w:rsidRDefault="00F15613" w:rsidP="008D2E27">
            <w:pPr>
              <w:pStyle w:val="TAC"/>
              <w:rPr>
                <w:lang w:eastAsia="ja-JP"/>
              </w:rPr>
            </w:pPr>
            <w:r w:rsidRPr="00EF5447">
              <w:rPr>
                <w:lang w:eastAsia="zh-CN"/>
              </w:rPr>
              <w:t>25</w:t>
            </w:r>
          </w:p>
        </w:tc>
        <w:tc>
          <w:tcPr>
            <w:tcW w:w="616" w:type="pct"/>
            <w:shd w:val="clear" w:color="auto" w:fill="auto"/>
            <w:noWrap/>
          </w:tcPr>
          <w:p w14:paraId="02826F00" w14:textId="77777777" w:rsidR="00F15613" w:rsidRPr="00EF5447" w:rsidRDefault="00F15613" w:rsidP="008D2E27">
            <w:pPr>
              <w:pStyle w:val="TAC"/>
            </w:pPr>
            <w:r w:rsidRPr="00EF5447">
              <w:rPr>
                <w:lang w:eastAsia="zh-CN"/>
              </w:rPr>
              <w:t>21</w:t>
            </w:r>
            <w:r>
              <w:rPr>
                <w:lang w:eastAsia="zh-CN"/>
              </w:rPr>
              <w:t>60</w:t>
            </w:r>
          </w:p>
        </w:tc>
        <w:tc>
          <w:tcPr>
            <w:tcW w:w="478" w:type="pct"/>
            <w:shd w:val="clear" w:color="auto" w:fill="auto"/>
            <w:noWrap/>
          </w:tcPr>
          <w:p w14:paraId="60E904C0" w14:textId="77777777" w:rsidR="00F15613" w:rsidRPr="00EF5447" w:rsidRDefault="00F15613" w:rsidP="008D2E27">
            <w:pPr>
              <w:pStyle w:val="TAC"/>
              <w:rPr>
                <w:lang w:eastAsia="ja-JP"/>
              </w:rPr>
            </w:pPr>
            <w:r w:rsidRPr="00EF5447">
              <w:rPr>
                <w:lang w:eastAsia="zh-CN"/>
              </w:rPr>
              <w:t>5.0</w:t>
            </w:r>
          </w:p>
        </w:tc>
        <w:tc>
          <w:tcPr>
            <w:tcW w:w="491" w:type="pct"/>
          </w:tcPr>
          <w:p w14:paraId="66682AF8" w14:textId="77777777" w:rsidR="00F15613" w:rsidRPr="00EF5447" w:rsidRDefault="00F15613" w:rsidP="008D2E27">
            <w:pPr>
              <w:pStyle w:val="TAC"/>
              <w:rPr>
                <w:lang w:eastAsia="ja-JP"/>
              </w:rPr>
            </w:pPr>
            <w:r w:rsidRPr="00EF5447">
              <w:rPr>
                <w:lang w:eastAsia="zh-CN"/>
              </w:rPr>
              <w:t>IMD5</w:t>
            </w:r>
          </w:p>
        </w:tc>
      </w:tr>
      <w:tr w:rsidR="00F15613" w:rsidRPr="00EF5447" w14:paraId="01C41875" w14:textId="77777777" w:rsidTr="008D2E27">
        <w:trPr>
          <w:trHeight w:val="187"/>
          <w:jc w:val="center"/>
        </w:trPr>
        <w:tc>
          <w:tcPr>
            <w:tcW w:w="1366" w:type="pct"/>
            <w:tcBorders>
              <w:top w:val="nil"/>
              <w:bottom w:val="single" w:sz="4" w:space="0" w:color="auto"/>
            </w:tcBorders>
            <w:shd w:val="clear" w:color="auto" w:fill="auto"/>
          </w:tcPr>
          <w:p w14:paraId="0DEEEF9F" w14:textId="77777777" w:rsidR="00F15613" w:rsidRPr="00EF5447" w:rsidRDefault="00F15613" w:rsidP="008D2E27">
            <w:pPr>
              <w:pStyle w:val="TAC"/>
            </w:pPr>
          </w:p>
        </w:tc>
        <w:tc>
          <w:tcPr>
            <w:tcW w:w="563" w:type="pct"/>
            <w:shd w:val="clear" w:color="auto" w:fill="auto"/>
          </w:tcPr>
          <w:p w14:paraId="226B5140" w14:textId="77777777" w:rsidR="00F15613" w:rsidRPr="00EF5447" w:rsidRDefault="00F15613" w:rsidP="008D2E27">
            <w:pPr>
              <w:pStyle w:val="TAC"/>
              <w:rPr>
                <w:lang w:eastAsia="ja-JP"/>
              </w:rPr>
            </w:pPr>
            <w:r w:rsidRPr="00EF5447">
              <w:rPr>
                <w:lang w:eastAsia="zh-CN"/>
              </w:rPr>
              <w:t>n77</w:t>
            </w:r>
          </w:p>
        </w:tc>
        <w:tc>
          <w:tcPr>
            <w:tcW w:w="588" w:type="pct"/>
            <w:shd w:val="clear" w:color="auto" w:fill="auto"/>
            <w:noWrap/>
          </w:tcPr>
          <w:p w14:paraId="0A18B75B" w14:textId="77777777" w:rsidR="00F15613" w:rsidRPr="00EF5447" w:rsidRDefault="00F15613" w:rsidP="008D2E27">
            <w:pPr>
              <w:pStyle w:val="TAC"/>
              <w:rPr>
                <w:lang w:eastAsia="ja-JP"/>
              </w:rPr>
            </w:pPr>
            <w:r>
              <w:rPr>
                <w:lang w:eastAsia="zh-CN"/>
              </w:rPr>
              <w:t>3720</w:t>
            </w:r>
          </w:p>
        </w:tc>
        <w:tc>
          <w:tcPr>
            <w:tcW w:w="503" w:type="pct"/>
            <w:shd w:val="clear" w:color="auto" w:fill="auto"/>
            <w:noWrap/>
          </w:tcPr>
          <w:p w14:paraId="713ECCE3" w14:textId="77777777" w:rsidR="00F15613" w:rsidRPr="00EF5447" w:rsidRDefault="00F15613" w:rsidP="008D2E27">
            <w:pPr>
              <w:pStyle w:val="TAC"/>
              <w:rPr>
                <w:lang w:eastAsia="ja-JP"/>
              </w:rPr>
            </w:pPr>
            <w:r w:rsidRPr="00EF5447">
              <w:rPr>
                <w:lang w:eastAsia="zh-CN"/>
              </w:rPr>
              <w:t>10</w:t>
            </w:r>
          </w:p>
        </w:tc>
        <w:tc>
          <w:tcPr>
            <w:tcW w:w="395" w:type="pct"/>
            <w:shd w:val="clear" w:color="auto" w:fill="auto"/>
            <w:noWrap/>
          </w:tcPr>
          <w:p w14:paraId="11470E76" w14:textId="77777777" w:rsidR="00F15613" w:rsidRPr="00EF5447" w:rsidRDefault="00F15613" w:rsidP="008D2E27">
            <w:pPr>
              <w:pStyle w:val="TAC"/>
              <w:rPr>
                <w:lang w:eastAsia="ja-JP"/>
              </w:rPr>
            </w:pPr>
            <w:r w:rsidRPr="00EF5447">
              <w:rPr>
                <w:lang w:eastAsia="zh-CN"/>
              </w:rPr>
              <w:t>50</w:t>
            </w:r>
          </w:p>
        </w:tc>
        <w:tc>
          <w:tcPr>
            <w:tcW w:w="616" w:type="pct"/>
            <w:shd w:val="clear" w:color="auto" w:fill="auto"/>
            <w:noWrap/>
          </w:tcPr>
          <w:p w14:paraId="6E029137" w14:textId="77777777" w:rsidR="00F15613" w:rsidRPr="00EF5447" w:rsidRDefault="00F15613" w:rsidP="008D2E27">
            <w:pPr>
              <w:pStyle w:val="TAC"/>
            </w:pPr>
            <w:r>
              <w:rPr>
                <w:lang w:eastAsia="zh-CN"/>
              </w:rPr>
              <w:t>3720</w:t>
            </w:r>
          </w:p>
        </w:tc>
        <w:tc>
          <w:tcPr>
            <w:tcW w:w="478" w:type="pct"/>
            <w:shd w:val="clear" w:color="auto" w:fill="auto"/>
            <w:noWrap/>
          </w:tcPr>
          <w:p w14:paraId="7389EEB4" w14:textId="77777777" w:rsidR="00F15613" w:rsidRPr="00EF5447" w:rsidRDefault="00F15613" w:rsidP="008D2E27">
            <w:pPr>
              <w:pStyle w:val="TAC"/>
              <w:rPr>
                <w:lang w:eastAsia="ja-JP"/>
              </w:rPr>
            </w:pPr>
            <w:r w:rsidRPr="00EF5447">
              <w:rPr>
                <w:lang w:eastAsia="zh-CN"/>
              </w:rPr>
              <w:t>N/A</w:t>
            </w:r>
          </w:p>
        </w:tc>
        <w:tc>
          <w:tcPr>
            <w:tcW w:w="491" w:type="pct"/>
          </w:tcPr>
          <w:p w14:paraId="0D9755D2" w14:textId="77777777" w:rsidR="00F15613" w:rsidRPr="00EF5447" w:rsidRDefault="00F15613" w:rsidP="008D2E27">
            <w:pPr>
              <w:pStyle w:val="TAC"/>
              <w:rPr>
                <w:lang w:eastAsia="ja-JP"/>
              </w:rPr>
            </w:pPr>
            <w:r w:rsidRPr="00EF5447">
              <w:t>N/A</w:t>
            </w:r>
          </w:p>
        </w:tc>
      </w:tr>
      <w:tr w:rsidR="00F15613" w:rsidRPr="00EF5447" w14:paraId="1C93FFFD" w14:textId="77777777" w:rsidTr="008D2E27">
        <w:trPr>
          <w:trHeight w:val="187"/>
          <w:jc w:val="center"/>
        </w:trPr>
        <w:tc>
          <w:tcPr>
            <w:tcW w:w="1366" w:type="pct"/>
            <w:tcBorders>
              <w:bottom w:val="nil"/>
            </w:tcBorders>
            <w:shd w:val="clear" w:color="auto" w:fill="auto"/>
          </w:tcPr>
          <w:p w14:paraId="5AEAF8B3" w14:textId="77777777" w:rsidR="00F15613" w:rsidRPr="00EF5447" w:rsidRDefault="00F15613" w:rsidP="008D2E27">
            <w:pPr>
              <w:pStyle w:val="TAC"/>
            </w:pPr>
            <w:r w:rsidRPr="00EF5447">
              <w:rPr>
                <w:rFonts w:cs="Arial"/>
                <w:lang w:eastAsia="ja-JP"/>
              </w:rPr>
              <w:t>DC_66A_n78A</w:t>
            </w:r>
          </w:p>
        </w:tc>
        <w:tc>
          <w:tcPr>
            <w:tcW w:w="563" w:type="pct"/>
            <w:shd w:val="clear" w:color="auto" w:fill="auto"/>
          </w:tcPr>
          <w:p w14:paraId="0353CDB7" w14:textId="77777777" w:rsidR="00F15613" w:rsidRPr="00EF5447" w:rsidRDefault="00F15613" w:rsidP="008D2E27">
            <w:pPr>
              <w:pStyle w:val="TAC"/>
              <w:rPr>
                <w:rFonts w:cs="Arial"/>
                <w:lang w:eastAsia="ja-JP"/>
              </w:rPr>
            </w:pPr>
            <w:r w:rsidRPr="00EF5447">
              <w:rPr>
                <w:rFonts w:cs="Arial"/>
                <w:lang w:eastAsia="ja-JP"/>
              </w:rPr>
              <w:t>66</w:t>
            </w:r>
          </w:p>
        </w:tc>
        <w:tc>
          <w:tcPr>
            <w:tcW w:w="588" w:type="pct"/>
            <w:shd w:val="clear" w:color="auto" w:fill="auto"/>
            <w:noWrap/>
          </w:tcPr>
          <w:p w14:paraId="41079210" w14:textId="77777777" w:rsidR="00F15613" w:rsidRPr="00EF5447" w:rsidRDefault="00F15613" w:rsidP="008D2E27">
            <w:pPr>
              <w:pStyle w:val="TAC"/>
              <w:rPr>
                <w:rFonts w:cs="Arial"/>
                <w:lang w:eastAsia="ja-JP"/>
              </w:rPr>
            </w:pPr>
            <w:r w:rsidRPr="00EF5447">
              <w:rPr>
                <w:rFonts w:cs="Arial"/>
                <w:szCs w:val="18"/>
                <w:lang w:eastAsia="ko-KR"/>
              </w:rPr>
              <w:t>1730</w:t>
            </w:r>
          </w:p>
        </w:tc>
        <w:tc>
          <w:tcPr>
            <w:tcW w:w="503" w:type="pct"/>
            <w:shd w:val="clear" w:color="auto" w:fill="auto"/>
            <w:noWrap/>
          </w:tcPr>
          <w:p w14:paraId="5A7B4C93" w14:textId="77777777" w:rsidR="00F15613" w:rsidRPr="00EF5447" w:rsidRDefault="00F15613" w:rsidP="008D2E27">
            <w:pPr>
              <w:pStyle w:val="TAC"/>
              <w:rPr>
                <w:rFonts w:cs="Arial"/>
                <w:lang w:eastAsia="ja-JP"/>
              </w:rPr>
            </w:pPr>
            <w:r w:rsidRPr="00EF5447">
              <w:rPr>
                <w:rFonts w:cs="Arial"/>
                <w:szCs w:val="18"/>
                <w:lang w:eastAsia="ko-KR"/>
              </w:rPr>
              <w:t>5</w:t>
            </w:r>
          </w:p>
        </w:tc>
        <w:tc>
          <w:tcPr>
            <w:tcW w:w="395" w:type="pct"/>
            <w:shd w:val="clear" w:color="auto" w:fill="auto"/>
            <w:noWrap/>
          </w:tcPr>
          <w:p w14:paraId="47358F4D" w14:textId="77777777" w:rsidR="00F15613" w:rsidRPr="00EF5447" w:rsidRDefault="00F15613" w:rsidP="008D2E27">
            <w:pPr>
              <w:pStyle w:val="TAC"/>
              <w:rPr>
                <w:rFonts w:cs="Arial"/>
                <w:lang w:eastAsia="ja-JP"/>
              </w:rPr>
            </w:pPr>
            <w:r w:rsidRPr="00EF5447">
              <w:rPr>
                <w:rFonts w:cs="Arial"/>
                <w:szCs w:val="18"/>
                <w:lang w:eastAsia="ko-KR"/>
              </w:rPr>
              <w:t>25</w:t>
            </w:r>
          </w:p>
        </w:tc>
        <w:tc>
          <w:tcPr>
            <w:tcW w:w="616" w:type="pct"/>
            <w:shd w:val="clear" w:color="auto" w:fill="auto"/>
            <w:noWrap/>
          </w:tcPr>
          <w:p w14:paraId="6CC74606" w14:textId="77777777" w:rsidR="00F15613" w:rsidRPr="00EF5447" w:rsidRDefault="00F15613" w:rsidP="008D2E27">
            <w:pPr>
              <w:pStyle w:val="TAC"/>
              <w:rPr>
                <w:rFonts w:cs="Arial"/>
              </w:rPr>
            </w:pPr>
            <w:r w:rsidRPr="00EF5447">
              <w:rPr>
                <w:rFonts w:cs="Arial"/>
                <w:szCs w:val="18"/>
                <w:lang w:eastAsia="ko-KR"/>
              </w:rPr>
              <w:t>2150</w:t>
            </w:r>
          </w:p>
        </w:tc>
        <w:tc>
          <w:tcPr>
            <w:tcW w:w="478" w:type="pct"/>
            <w:shd w:val="clear" w:color="auto" w:fill="auto"/>
            <w:noWrap/>
          </w:tcPr>
          <w:p w14:paraId="33D65834" w14:textId="77777777" w:rsidR="00F15613" w:rsidRPr="00EF5447" w:rsidRDefault="00F15613" w:rsidP="008D2E27">
            <w:pPr>
              <w:pStyle w:val="TAC"/>
              <w:rPr>
                <w:rFonts w:cs="Arial"/>
                <w:lang w:eastAsia="ja-JP"/>
              </w:rPr>
            </w:pPr>
            <w:r w:rsidRPr="00EF5447">
              <w:rPr>
                <w:rFonts w:cs="Arial"/>
                <w:lang w:eastAsia="ja-JP"/>
              </w:rPr>
              <w:t>5.0</w:t>
            </w:r>
          </w:p>
        </w:tc>
        <w:tc>
          <w:tcPr>
            <w:tcW w:w="491" w:type="pct"/>
          </w:tcPr>
          <w:p w14:paraId="41029ED4" w14:textId="77777777" w:rsidR="00F15613" w:rsidRPr="00EF5447" w:rsidRDefault="00F15613" w:rsidP="008D2E27">
            <w:pPr>
              <w:pStyle w:val="TAC"/>
              <w:rPr>
                <w:rFonts w:cs="Arial"/>
                <w:lang w:eastAsia="ja-JP"/>
              </w:rPr>
            </w:pPr>
            <w:r w:rsidRPr="00EF5447">
              <w:rPr>
                <w:rFonts w:cs="Arial"/>
                <w:lang w:eastAsia="ja-JP"/>
              </w:rPr>
              <w:t>IMD5</w:t>
            </w:r>
          </w:p>
        </w:tc>
      </w:tr>
      <w:tr w:rsidR="00F15613" w:rsidRPr="00EF5447" w14:paraId="562ACADA" w14:textId="77777777" w:rsidTr="008D2E27">
        <w:trPr>
          <w:trHeight w:val="187"/>
          <w:jc w:val="center"/>
        </w:trPr>
        <w:tc>
          <w:tcPr>
            <w:tcW w:w="1366" w:type="pct"/>
            <w:tcBorders>
              <w:top w:val="nil"/>
              <w:bottom w:val="single" w:sz="4" w:space="0" w:color="auto"/>
            </w:tcBorders>
            <w:shd w:val="clear" w:color="auto" w:fill="auto"/>
          </w:tcPr>
          <w:p w14:paraId="74D03FA2" w14:textId="77777777" w:rsidR="00F15613" w:rsidRPr="00EF5447" w:rsidRDefault="00F15613" w:rsidP="008D2E27">
            <w:pPr>
              <w:pStyle w:val="TAC"/>
            </w:pPr>
          </w:p>
        </w:tc>
        <w:tc>
          <w:tcPr>
            <w:tcW w:w="563" w:type="pct"/>
            <w:shd w:val="clear" w:color="auto" w:fill="auto"/>
          </w:tcPr>
          <w:p w14:paraId="742628ED" w14:textId="77777777" w:rsidR="00F15613" w:rsidRPr="00EF5447" w:rsidRDefault="00F15613" w:rsidP="008D2E27">
            <w:pPr>
              <w:pStyle w:val="TAC"/>
              <w:rPr>
                <w:rFonts w:cs="Arial"/>
                <w:lang w:eastAsia="ja-JP"/>
              </w:rPr>
            </w:pPr>
            <w:r w:rsidRPr="00EF5447">
              <w:rPr>
                <w:rFonts w:cs="Arial"/>
                <w:lang w:eastAsia="ja-JP"/>
              </w:rPr>
              <w:t>n78</w:t>
            </w:r>
          </w:p>
        </w:tc>
        <w:tc>
          <w:tcPr>
            <w:tcW w:w="588" w:type="pct"/>
            <w:shd w:val="clear" w:color="auto" w:fill="auto"/>
            <w:noWrap/>
          </w:tcPr>
          <w:p w14:paraId="76FD0EB2" w14:textId="77777777" w:rsidR="00F15613" w:rsidRPr="00EF5447" w:rsidRDefault="00F15613" w:rsidP="008D2E27">
            <w:pPr>
              <w:pStyle w:val="TAC"/>
              <w:rPr>
                <w:rFonts w:cs="Arial"/>
                <w:lang w:eastAsia="ja-JP"/>
              </w:rPr>
            </w:pPr>
            <w:r w:rsidRPr="00EF5447">
              <w:rPr>
                <w:rFonts w:cs="Arial"/>
                <w:lang w:eastAsia="ja-JP"/>
              </w:rPr>
              <w:t>3660</w:t>
            </w:r>
          </w:p>
        </w:tc>
        <w:tc>
          <w:tcPr>
            <w:tcW w:w="503" w:type="pct"/>
            <w:shd w:val="clear" w:color="auto" w:fill="auto"/>
            <w:noWrap/>
          </w:tcPr>
          <w:p w14:paraId="6529B394" w14:textId="77777777" w:rsidR="00F15613" w:rsidRPr="00EF5447" w:rsidRDefault="00F15613" w:rsidP="008D2E27">
            <w:pPr>
              <w:pStyle w:val="TAC"/>
              <w:rPr>
                <w:rFonts w:cs="Arial"/>
                <w:lang w:eastAsia="ja-JP"/>
              </w:rPr>
            </w:pPr>
            <w:r w:rsidRPr="00EF5447">
              <w:rPr>
                <w:rFonts w:cs="Arial"/>
                <w:lang w:eastAsia="ja-JP"/>
              </w:rPr>
              <w:t>10</w:t>
            </w:r>
          </w:p>
        </w:tc>
        <w:tc>
          <w:tcPr>
            <w:tcW w:w="395" w:type="pct"/>
            <w:shd w:val="clear" w:color="auto" w:fill="auto"/>
            <w:noWrap/>
          </w:tcPr>
          <w:p w14:paraId="0BDB2AC8" w14:textId="77777777" w:rsidR="00F15613" w:rsidRPr="00EF5447" w:rsidRDefault="00F15613" w:rsidP="008D2E27">
            <w:pPr>
              <w:pStyle w:val="TAC"/>
              <w:rPr>
                <w:rFonts w:cs="Arial"/>
                <w:lang w:eastAsia="ja-JP"/>
              </w:rPr>
            </w:pPr>
            <w:r w:rsidRPr="00EF5447">
              <w:rPr>
                <w:rFonts w:cs="Arial"/>
                <w:lang w:eastAsia="ja-JP"/>
              </w:rPr>
              <w:t>50</w:t>
            </w:r>
          </w:p>
        </w:tc>
        <w:tc>
          <w:tcPr>
            <w:tcW w:w="616" w:type="pct"/>
            <w:shd w:val="clear" w:color="auto" w:fill="auto"/>
            <w:noWrap/>
          </w:tcPr>
          <w:p w14:paraId="7204F15A" w14:textId="77777777" w:rsidR="00F15613" w:rsidRPr="00EF5447" w:rsidRDefault="00F15613" w:rsidP="008D2E27">
            <w:pPr>
              <w:pStyle w:val="TAC"/>
              <w:rPr>
                <w:rFonts w:cs="Arial"/>
              </w:rPr>
            </w:pPr>
            <w:r w:rsidRPr="00EF5447">
              <w:rPr>
                <w:rFonts w:cs="Arial"/>
              </w:rPr>
              <w:t>3660</w:t>
            </w:r>
          </w:p>
        </w:tc>
        <w:tc>
          <w:tcPr>
            <w:tcW w:w="478" w:type="pct"/>
            <w:shd w:val="clear" w:color="auto" w:fill="auto"/>
            <w:noWrap/>
          </w:tcPr>
          <w:p w14:paraId="42ABFA76" w14:textId="77777777" w:rsidR="00F15613" w:rsidRPr="00EF5447" w:rsidRDefault="00F15613" w:rsidP="008D2E27">
            <w:pPr>
              <w:pStyle w:val="TAC"/>
              <w:rPr>
                <w:rFonts w:cs="Arial"/>
                <w:lang w:eastAsia="ja-JP"/>
              </w:rPr>
            </w:pPr>
            <w:r w:rsidRPr="00EF5447">
              <w:rPr>
                <w:rFonts w:cs="Arial"/>
                <w:lang w:eastAsia="ja-JP"/>
              </w:rPr>
              <w:t>N/A</w:t>
            </w:r>
          </w:p>
        </w:tc>
        <w:tc>
          <w:tcPr>
            <w:tcW w:w="491" w:type="pct"/>
          </w:tcPr>
          <w:p w14:paraId="5AB468F1" w14:textId="77777777" w:rsidR="00F15613" w:rsidRPr="00EF5447" w:rsidRDefault="00F15613" w:rsidP="008D2E27">
            <w:pPr>
              <w:pStyle w:val="TAC"/>
              <w:rPr>
                <w:rFonts w:cs="Arial"/>
                <w:lang w:eastAsia="ja-JP"/>
              </w:rPr>
            </w:pPr>
            <w:r w:rsidRPr="00EF5447">
              <w:rPr>
                <w:rFonts w:cs="Arial"/>
                <w:lang w:eastAsia="ja-JP"/>
              </w:rPr>
              <w:t>N/A</w:t>
            </w:r>
          </w:p>
        </w:tc>
      </w:tr>
      <w:tr w:rsidR="00F15613" w:rsidRPr="00EF5447" w14:paraId="194D3D1D" w14:textId="77777777" w:rsidTr="008D2E27">
        <w:trPr>
          <w:trHeight w:val="187"/>
          <w:jc w:val="center"/>
        </w:trPr>
        <w:tc>
          <w:tcPr>
            <w:tcW w:w="1366" w:type="pct"/>
            <w:tcBorders>
              <w:bottom w:val="nil"/>
            </w:tcBorders>
            <w:shd w:val="clear" w:color="auto" w:fill="auto"/>
          </w:tcPr>
          <w:p w14:paraId="42B4FD37" w14:textId="77777777" w:rsidR="00F15613" w:rsidRPr="00EF5447" w:rsidRDefault="00F15613" w:rsidP="008D2E27">
            <w:pPr>
              <w:pStyle w:val="TAC"/>
            </w:pPr>
            <w:r w:rsidRPr="00EF5447">
              <w:rPr>
                <w:rFonts w:cs="Arial"/>
                <w:lang w:eastAsia="zh-CN"/>
              </w:rPr>
              <w:t>DC</w:t>
            </w:r>
            <w:r w:rsidRPr="00EF5447">
              <w:rPr>
                <w:rFonts w:cs="Arial"/>
              </w:rPr>
              <w:t>_71A</w:t>
            </w:r>
            <w:r w:rsidRPr="00EF5447">
              <w:rPr>
                <w:rFonts w:cs="Arial"/>
                <w:lang w:eastAsia="zh-CN"/>
              </w:rPr>
              <w:t>_</w:t>
            </w:r>
            <w:r w:rsidRPr="00EF5447">
              <w:rPr>
                <w:rFonts w:cs="Arial"/>
              </w:rPr>
              <w:t>n38A</w:t>
            </w:r>
          </w:p>
        </w:tc>
        <w:tc>
          <w:tcPr>
            <w:tcW w:w="563" w:type="pct"/>
            <w:shd w:val="clear" w:color="auto" w:fill="auto"/>
          </w:tcPr>
          <w:p w14:paraId="3462EFA9" w14:textId="77777777" w:rsidR="00F15613" w:rsidRPr="00EF5447" w:rsidRDefault="00F15613" w:rsidP="008D2E27">
            <w:pPr>
              <w:pStyle w:val="TAC"/>
              <w:rPr>
                <w:rFonts w:cs="Arial"/>
                <w:lang w:eastAsia="ja-JP"/>
              </w:rPr>
            </w:pPr>
            <w:r w:rsidRPr="00EF5447">
              <w:t>71</w:t>
            </w:r>
          </w:p>
        </w:tc>
        <w:tc>
          <w:tcPr>
            <w:tcW w:w="588" w:type="pct"/>
            <w:shd w:val="clear" w:color="auto" w:fill="auto"/>
            <w:noWrap/>
          </w:tcPr>
          <w:p w14:paraId="52910793" w14:textId="77777777" w:rsidR="00F15613" w:rsidRPr="00EF5447" w:rsidRDefault="00F15613" w:rsidP="008D2E27">
            <w:pPr>
              <w:pStyle w:val="TAC"/>
              <w:rPr>
                <w:rFonts w:cs="Arial"/>
                <w:lang w:eastAsia="ja-JP"/>
              </w:rPr>
            </w:pPr>
            <w:r w:rsidRPr="00EF5447">
              <w:t>665</w:t>
            </w:r>
          </w:p>
        </w:tc>
        <w:tc>
          <w:tcPr>
            <w:tcW w:w="503" w:type="pct"/>
            <w:shd w:val="clear" w:color="auto" w:fill="auto"/>
            <w:noWrap/>
          </w:tcPr>
          <w:p w14:paraId="20DC82CC" w14:textId="77777777" w:rsidR="00F15613" w:rsidRPr="00EF5447" w:rsidRDefault="00F15613" w:rsidP="008D2E27">
            <w:pPr>
              <w:pStyle w:val="TAC"/>
              <w:rPr>
                <w:rFonts w:cs="Arial"/>
                <w:lang w:eastAsia="ja-JP"/>
              </w:rPr>
            </w:pPr>
            <w:r w:rsidRPr="00EF5447">
              <w:t>5</w:t>
            </w:r>
          </w:p>
        </w:tc>
        <w:tc>
          <w:tcPr>
            <w:tcW w:w="395" w:type="pct"/>
            <w:shd w:val="clear" w:color="auto" w:fill="auto"/>
            <w:noWrap/>
          </w:tcPr>
          <w:p w14:paraId="46929145" w14:textId="77777777" w:rsidR="00F15613" w:rsidRPr="00EF5447" w:rsidRDefault="00F15613" w:rsidP="008D2E27">
            <w:pPr>
              <w:pStyle w:val="TAC"/>
              <w:rPr>
                <w:rFonts w:cs="Arial"/>
                <w:lang w:eastAsia="ja-JP"/>
              </w:rPr>
            </w:pPr>
            <w:r w:rsidRPr="00EF5447">
              <w:t>25</w:t>
            </w:r>
          </w:p>
        </w:tc>
        <w:tc>
          <w:tcPr>
            <w:tcW w:w="616" w:type="pct"/>
            <w:shd w:val="clear" w:color="auto" w:fill="auto"/>
            <w:noWrap/>
          </w:tcPr>
          <w:p w14:paraId="7FDBD0A4" w14:textId="77777777" w:rsidR="00F15613" w:rsidRPr="00EF5447" w:rsidRDefault="00F15613" w:rsidP="008D2E27">
            <w:pPr>
              <w:pStyle w:val="TAC"/>
              <w:rPr>
                <w:rFonts w:cs="Arial"/>
              </w:rPr>
            </w:pPr>
            <w:r w:rsidRPr="00EF5447">
              <w:t>619</w:t>
            </w:r>
          </w:p>
        </w:tc>
        <w:tc>
          <w:tcPr>
            <w:tcW w:w="478" w:type="pct"/>
            <w:shd w:val="clear" w:color="auto" w:fill="auto"/>
            <w:noWrap/>
          </w:tcPr>
          <w:p w14:paraId="2EE015D8" w14:textId="77777777" w:rsidR="00F15613" w:rsidRPr="00EF5447" w:rsidRDefault="00F15613" w:rsidP="008D2E27">
            <w:pPr>
              <w:pStyle w:val="TAC"/>
              <w:rPr>
                <w:rFonts w:cs="Arial"/>
                <w:lang w:eastAsia="ja-JP"/>
              </w:rPr>
            </w:pPr>
            <w:r w:rsidRPr="00EF5447">
              <w:rPr>
                <w:rFonts w:cs="Arial"/>
                <w:lang w:eastAsia="ja-JP"/>
              </w:rPr>
              <w:t>11</w:t>
            </w:r>
          </w:p>
        </w:tc>
        <w:tc>
          <w:tcPr>
            <w:tcW w:w="491" w:type="pct"/>
          </w:tcPr>
          <w:p w14:paraId="65B2D975" w14:textId="77777777" w:rsidR="00F15613" w:rsidRPr="00EF5447" w:rsidRDefault="00F15613" w:rsidP="008D2E27">
            <w:pPr>
              <w:pStyle w:val="TAC"/>
              <w:rPr>
                <w:rFonts w:cs="Arial"/>
                <w:lang w:eastAsia="ja-JP"/>
              </w:rPr>
            </w:pPr>
            <w:r w:rsidRPr="00EF5447">
              <w:rPr>
                <w:rFonts w:cs="Arial"/>
                <w:lang w:eastAsia="ja-JP"/>
              </w:rPr>
              <w:t>IMD4</w:t>
            </w:r>
          </w:p>
        </w:tc>
      </w:tr>
      <w:tr w:rsidR="00F15613" w:rsidRPr="00EF5447" w14:paraId="25931B41" w14:textId="77777777" w:rsidTr="008D2E27">
        <w:trPr>
          <w:trHeight w:val="187"/>
          <w:jc w:val="center"/>
        </w:trPr>
        <w:tc>
          <w:tcPr>
            <w:tcW w:w="1366" w:type="pct"/>
            <w:tcBorders>
              <w:top w:val="nil"/>
              <w:bottom w:val="single" w:sz="4" w:space="0" w:color="auto"/>
            </w:tcBorders>
            <w:shd w:val="clear" w:color="auto" w:fill="auto"/>
          </w:tcPr>
          <w:p w14:paraId="432E52AF" w14:textId="77777777" w:rsidR="00F15613" w:rsidRPr="00EF5447" w:rsidRDefault="00F15613" w:rsidP="008D2E27">
            <w:pPr>
              <w:pStyle w:val="TAC"/>
            </w:pPr>
          </w:p>
        </w:tc>
        <w:tc>
          <w:tcPr>
            <w:tcW w:w="563" w:type="pct"/>
            <w:shd w:val="clear" w:color="auto" w:fill="auto"/>
          </w:tcPr>
          <w:p w14:paraId="6326D28C" w14:textId="77777777" w:rsidR="00F15613" w:rsidRPr="00EF5447" w:rsidRDefault="00F15613" w:rsidP="008D2E27">
            <w:pPr>
              <w:pStyle w:val="TAC"/>
              <w:rPr>
                <w:rFonts w:cs="Arial"/>
                <w:lang w:eastAsia="ja-JP"/>
              </w:rPr>
            </w:pPr>
            <w:r w:rsidRPr="00EF5447">
              <w:rPr>
                <w:rFonts w:cs="Arial"/>
                <w:lang w:eastAsia="ja-JP"/>
              </w:rPr>
              <w:t>n38</w:t>
            </w:r>
          </w:p>
        </w:tc>
        <w:tc>
          <w:tcPr>
            <w:tcW w:w="588" w:type="pct"/>
            <w:shd w:val="clear" w:color="auto" w:fill="auto"/>
            <w:noWrap/>
          </w:tcPr>
          <w:p w14:paraId="63682FEE" w14:textId="77777777" w:rsidR="00F15613" w:rsidRPr="00EF5447" w:rsidRDefault="00F15613" w:rsidP="008D2E27">
            <w:pPr>
              <w:pStyle w:val="TAC"/>
              <w:rPr>
                <w:rFonts w:cs="Arial"/>
                <w:lang w:eastAsia="ja-JP"/>
              </w:rPr>
            </w:pPr>
            <w:r w:rsidRPr="00EF5447">
              <w:rPr>
                <w:rFonts w:cs="Arial"/>
                <w:lang w:eastAsia="ja-JP"/>
              </w:rPr>
              <w:t>2614</w:t>
            </w:r>
          </w:p>
        </w:tc>
        <w:tc>
          <w:tcPr>
            <w:tcW w:w="503" w:type="pct"/>
            <w:shd w:val="clear" w:color="auto" w:fill="auto"/>
            <w:noWrap/>
          </w:tcPr>
          <w:p w14:paraId="2F03ACF5" w14:textId="77777777" w:rsidR="00F15613" w:rsidRPr="00EF5447" w:rsidRDefault="00F15613" w:rsidP="008D2E27">
            <w:pPr>
              <w:pStyle w:val="TAC"/>
              <w:rPr>
                <w:rFonts w:cs="Arial"/>
                <w:lang w:eastAsia="ja-JP"/>
              </w:rPr>
            </w:pPr>
            <w:r w:rsidRPr="00EF5447">
              <w:rPr>
                <w:rFonts w:cs="Arial"/>
                <w:lang w:eastAsia="ja-JP"/>
              </w:rPr>
              <w:t>5</w:t>
            </w:r>
          </w:p>
        </w:tc>
        <w:tc>
          <w:tcPr>
            <w:tcW w:w="395" w:type="pct"/>
            <w:shd w:val="clear" w:color="auto" w:fill="auto"/>
            <w:noWrap/>
          </w:tcPr>
          <w:p w14:paraId="3B0EF145" w14:textId="77777777" w:rsidR="00F15613" w:rsidRPr="00EF5447" w:rsidRDefault="00F15613" w:rsidP="008D2E27">
            <w:pPr>
              <w:pStyle w:val="TAC"/>
              <w:rPr>
                <w:rFonts w:cs="Arial"/>
                <w:lang w:eastAsia="ja-JP"/>
              </w:rPr>
            </w:pPr>
            <w:r w:rsidRPr="00EF5447">
              <w:rPr>
                <w:rFonts w:cs="Arial"/>
                <w:lang w:eastAsia="ja-JP"/>
              </w:rPr>
              <w:t>25</w:t>
            </w:r>
          </w:p>
        </w:tc>
        <w:tc>
          <w:tcPr>
            <w:tcW w:w="616" w:type="pct"/>
            <w:shd w:val="clear" w:color="auto" w:fill="auto"/>
            <w:noWrap/>
          </w:tcPr>
          <w:p w14:paraId="474ABBBB" w14:textId="77777777" w:rsidR="00F15613" w:rsidRPr="00EF5447" w:rsidRDefault="00F15613" w:rsidP="008D2E27">
            <w:pPr>
              <w:pStyle w:val="TAC"/>
              <w:rPr>
                <w:rFonts w:cs="Arial"/>
              </w:rPr>
            </w:pPr>
            <w:r w:rsidRPr="00EF5447">
              <w:t>2614</w:t>
            </w:r>
          </w:p>
        </w:tc>
        <w:tc>
          <w:tcPr>
            <w:tcW w:w="478" w:type="pct"/>
            <w:shd w:val="clear" w:color="auto" w:fill="auto"/>
            <w:noWrap/>
          </w:tcPr>
          <w:p w14:paraId="1910E2B5" w14:textId="77777777" w:rsidR="00F15613" w:rsidRPr="00EF5447" w:rsidRDefault="00F15613" w:rsidP="008D2E27">
            <w:pPr>
              <w:pStyle w:val="TAC"/>
              <w:rPr>
                <w:rFonts w:cs="Arial"/>
                <w:lang w:eastAsia="ja-JP"/>
              </w:rPr>
            </w:pPr>
            <w:r w:rsidRPr="00EF5447">
              <w:rPr>
                <w:rFonts w:cs="Arial"/>
                <w:lang w:eastAsia="ja-JP"/>
              </w:rPr>
              <w:t>N/A</w:t>
            </w:r>
          </w:p>
        </w:tc>
        <w:tc>
          <w:tcPr>
            <w:tcW w:w="491" w:type="pct"/>
          </w:tcPr>
          <w:p w14:paraId="37D5F134" w14:textId="77777777" w:rsidR="00F15613" w:rsidRPr="00EF5447" w:rsidRDefault="00F15613" w:rsidP="008D2E27">
            <w:pPr>
              <w:pStyle w:val="TAC"/>
              <w:rPr>
                <w:rFonts w:cs="Arial"/>
                <w:lang w:eastAsia="ja-JP"/>
              </w:rPr>
            </w:pPr>
            <w:r w:rsidRPr="00EF5447">
              <w:rPr>
                <w:rFonts w:cs="Arial"/>
                <w:lang w:eastAsia="ja-JP"/>
              </w:rPr>
              <w:t>N/A</w:t>
            </w:r>
          </w:p>
        </w:tc>
      </w:tr>
      <w:tr w:rsidR="00F15613" w:rsidRPr="00EF5447" w14:paraId="7FDADDBA" w14:textId="77777777" w:rsidTr="008D2E27">
        <w:trPr>
          <w:trHeight w:val="187"/>
          <w:jc w:val="center"/>
        </w:trPr>
        <w:tc>
          <w:tcPr>
            <w:tcW w:w="1366" w:type="pct"/>
            <w:vMerge w:val="restart"/>
            <w:shd w:val="clear" w:color="auto" w:fill="auto"/>
            <w:vAlign w:val="center"/>
          </w:tcPr>
          <w:p w14:paraId="17894B68" w14:textId="77777777" w:rsidR="00F15613" w:rsidRPr="00EF5447" w:rsidRDefault="00F15613" w:rsidP="008D2E27">
            <w:pPr>
              <w:pStyle w:val="TAC"/>
            </w:pPr>
            <w:r>
              <w:rPr>
                <w:rFonts w:cs="Arial"/>
                <w:lang w:val="sv-SE" w:eastAsia="zh-CN"/>
              </w:rPr>
              <w:t>DC</w:t>
            </w:r>
            <w:r>
              <w:rPr>
                <w:rFonts w:cs="Arial"/>
                <w:lang w:val="zh-CN"/>
              </w:rPr>
              <w:t>_</w:t>
            </w:r>
            <w:r>
              <w:rPr>
                <w:rFonts w:cs="Arial"/>
                <w:lang w:val="sv-SE"/>
              </w:rPr>
              <w:t>71A</w:t>
            </w:r>
            <w:r>
              <w:rPr>
                <w:rFonts w:cs="Arial"/>
                <w:lang w:val="sv-SE" w:eastAsia="zh-CN"/>
              </w:rPr>
              <w:t>_</w:t>
            </w:r>
            <w:r>
              <w:rPr>
                <w:rFonts w:cs="Arial"/>
                <w:lang w:val="zh-CN"/>
              </w:rPr>
              <w:t>n</w:t>
            </w:r>
            <w:r>
              <w:rPr>
                <w:rFonts w:cs="Arial"/>
                <w:lang w:val="sv-SE"/>
              </w:rPr>
              <w:t>41A</w:t>
            </w:r>
          </w:p>
        </w:tc>
        <w:tc>
          <w:tcPr>
            <w:tcW w:w="563" w:type="pct"/>
            <w:shd w:val="clear" w:color="auto" w:fill="auto"/>
            <w:vAlign w:val="center"/>
          </w:tcPr>
          <w:p w14:paraId="091E9081" w14:textId="77777777" w:rsidR="00F15613" w:rsidRPr="00EF5447" w:rsidRDefault="00F15613" w:rsidP="008D2E27">
            <w:pPr>
              <w:pStyle w:val="TAC"/>
              <w:rPr>
                <w:rFonts w:cs="Arial"/>
                <w:lang w:eastAsia="ja-JP"/>
              </w:rPr>
            </w:pPr>
            <w:r>
              <w:t>71</w:t>
            </w:r>
          </w:p>
        </w:tc>
        <w:tc>
          <w:tcPr>
            <w:tcW w:w="588" w:type="pct"/>
            <w:shd w:val="clear" w:color="auto" w:fill="auto"/>
            <w:noWrap/>
            <w:vAlign w:val="center"/>
          </w:tcPr>
          <w:p w14:paraId="749A4F6B" w14:textId="77777777" w:rsidR="00F15613" w:rsidRPr="00EF5447" w:rsidRDefault="00F15613" w:rsidP="008D2E27">
            <w:pPr>
              <w:pStyle w:val="TAC"/>
              <w:rPr>
                <w:rFonts w:cs="Arial"/>
                <w:lang w:eastAsia="ja-JP"/>
              </w:rPr>
            </w:pPr>
            <w:r>
              <w:t>666</w:t>
            </w:r>
          </w:p>
        </w:tc>
        <w:tc>
          <w:tcPr>
            <w:tcW w:w="503" w:type="pct"/>
            <w:shd w:val="clear" w:color="auto" w:fill="auto"/>
            <w:noWrap/>
            <w:vAlign w:val="center"/>
          </w:tcPr>
          <w:p w14:paraId="5EE5C2AA" w14:textId="77777777" w:rsidR="00F15613" w:rsidRPr="00EF5447" w:rsidRDefault="00F15613" w:rsidP="008D2E27">
            <w:pPr>
              <w:pStyle w:val="TAC"/>
              <w:rPr>
                <w:rFonts w:cs="Arial"/>
                <w:lang w:eastAsia="ja-JP"/>
              </w:rPr>
            </w:pPr>
            <w:r>
              <w:t>5</w:t>
            </w:r>
          </w:p>
        </w:tc>
        <w:tc>
          <w:tcPr>
            <w:tcW w:w="395" w:type="pct"/>
            <w:shd w:val="clear" w:color="auto" w:fill="auto"/>
            <w:noWrap/>
            <w:vAlign w:val="center"/>
          </w:tcPr>
          <w:p w14:paraId="2F69EB45" w14:textId="77777777" w:rsidR="00F15613" w:rsidRPr="00EF5447" w:rsidRDefault="00F15613" w:rsidP="008D2E27">
            <w:pPr>
              <w:pStyle w:val="TAC"/>
              <w:rPr>
                <w:rFonts w:cs="Arial"/>
                <w:lang w:eastAsia="ja-JP"/>
              </w:rPr>
            </w:pPr>
            <w:r>
              <w:t>25</w:t>
            </w:r>
          </w:p>
        </w:tc>
        <w:tc>
          <w:tcPr>
            <w:tcW w:w="616" w:type="pct"/>
            <w:shd w:val="clear" w:color="auto" w:fill="auto"/>
            <w:noWrap/>
            <w:vAlign w:val="center"/>
          </w:tcPr>
          <w:p w14:paraId="0D73850B" w14:textId="77777777" w:rsidR="00F15613" w:rsidRPr="00EF5447" w:rsidRDefault="00F15613" w:rsidP="008D2E27">
            <w:pPr>
              <w:pStyle w:val="TAC"/>
              <w:rPr>
                <w:rFonts w:cs="Arial"/>
              </w:rPr>
            </w:pPr>
            <w:r>
              <w:t>620</w:t>
            </w:r>
          </w:p>
        </w:tc>
        <w:tc>
          <w:tcPr>
            <w:tcW w:w="478" w:type="pct"/>
            <w:shd w:val="clear" w:color="auto" w:fill="auto"/>
            <w:noWrap/>
            <w:vAlign w:val="center"/>
          </w:tcPr>
          <w:p w14:paraId="23C3BBB5" w14:textId="77777777" w:rsidR="00F15613" w:rsidRPr="00EF5447" w:rsidRDefault="00F15613" w:rsidP="008D2E27">
            <w:pPr>
              <w:pStyle w:val="TAC"/>
              <w:rPr>
                <w:rFonts w:cs="Arial"/>
                <w:lang w:eastAsia="ja-JP"/>
              </w:rPr>
            </w:pPr>
            <w:r>
              <w:rPr>
                <w:rFonts w:cs="Arial"/>
                <w:lang w:eastAsia="ja-JP"/>
              </w:rPr>
              <w:t>11</w:t>
            </w:r>
          </w:p>
        </w:tc>
        <w:tc>
          <w:tcPr>
            <w:tcW w:w="491" w:type="pct"/>
          </w:tcPr>
          <w:p w14:paraId="2704D7E3" w14:textId="77777777" w:rsidR="00F15613" w:rsidRPr="00EF5447" w:rsidRDefault="00F15613" w:rsidP="008D2E27">
            <w:pPr>
              <w:pStyle w:val="TAC"/>
              <w:rPr>
                <w:rFonts w:cs="Arial"/>
                <w:lang w:eastAsia="ja-JP"/>
              </w:rPr>
            </w:pPr>
            <w:r>
              <w:rPr>
                <w:rFonts w:cs="Arial"/>
                <w:lang w:eastAsia="ja-JP"/>
              </w:rPr>
              <w:t>IMD4</w:t>
            </w:r>
          </w:p>
        </w:tc>
      </w:tr>
      <w:tr w:rsidR="00F15613" w:rsidRPr="00EF5447" w14:paraId="3913CAA8" w14:textId="77777777" w:rsidTr="008D2E27">
        <w:trPr>
          <w:trHeight w:val="187"/>
          <w:jc w:val="center"/>
        </w:trPr>
        <w:tc>
          <w:tcPr>
            <w:tcW w:w="1366" w:type="pct"/>
            <w:vMerge/>
            <w:tcBorders>
              <w:bottom w:val="nil"/>
            </w:tcBorders>
            <w:shd w:val="clear" w:color="auto" w:fill="auto"/>
            <w:vAlign w:val="center"/>
          </w:tcPr>
          <w:p w14:paraId="0A79269A" w14:textId="77777777" w:rsidR="00F15613" w:rsidRPr="00EF5447" w:rsidRDefault="00F15613" w:rsidP="008D2E27">
            <w:pPr>
              <w:pStyle w:val="TAC"/>
            </w:pPr>
          </w:p>
        </w:tc>
        <w:tc>
          <w:tcPr>
            <w:tcW w:w="563" w:type="pct"/>
            <w:shd w:val="clear" w:color="auto" w:fill="auto"/>
            <w:vAlign w:val="center"/>
          </w:tcPr>
          <w:p w14:paraId="64CAA980" w14:textId="77777777" w:rsidR="00F15613" w:rsidRPr="00EF5447" w:rsidRDefault="00F15613" w:rsidP="008D2E27">
            <w:pPr>
              <w:pStyle w:val="TAC"/>
              <w:rPr>
                <w:rFonts w:cs="Arial"/>
                <w:lang w:eastAsia="ja-JP"/>
              </w:rPr>
            </w:pPr>
            <w:r>
              <w:rPr>
                <w:rFonts w:cs="Arial"/>
                <w:lang w:eastAsia="ja-JP"/>
              </w:rPr>
              <w:t>n41</w:t>
            </w:r>
          </w:p>
        </w:tc>
        <w:tc>
          <w:tcPr>
            <w:tcW w:w="588" w:type="pct"/>
            <w:shd w:val="clear" w:color="auto" w:fill="auto"/>
            <w:noWrap/>
            <w:vAlign w:val="center"/>
          </w:tcPr>
          <w:p w14:paraId="4DD57F3F" w14:textId="77777777" w:rsidR="00F15613" w:rsidRPr="00EF5447" w:rsidRDefault="00F15613" w:rsidP="008D2E27">
            <w:pPr>
              <w:pStyle w:val="TAC"/>
              <w:rPr>
                <w:rFonts w:cs="Arial"/>
                <w:lang w:eastAsia="ja-JP"/>
              </w:rPr>
            </w:pPr>
            <w:r>
              <w:rPr>
                <w:rFonts w:cs="Arial"/>
                <w:lang w:eastAsia="ja-JP"/>
              </w:rPr>
              <w:t>2618</w:t>
            </w:r>
          </w:p>
        </w:tc>
        <w:tc>
          <w:tcPr>
            <w:tcW w:w="503" w:type="pct"/>
            <w:shd w:val="clear" w:color="auto" w:fill="auto"/>
            <w:noWrap/>
            <w:vAlign w:val="center"/>
          </w:tcPr>
          <w:p w14:paraId="127F755F" w14:textId="77777777" w:rsidR="00F15613" w:rsidRPr="00EF5447" w:rsidRDefault="00F15613" w:rsidP="008D2E27">
            <w:pPr>
              <w:pStyle w:val="TAC"/>
              <w:rPr>
                <w:rFonts w:cs="Arial"/>
                <w:lang w:eastAsia="ja-JP"/>
              </w:rPr>
            </w:pPr>
            <w:r>
              <w:rPr>
                <w:rFonts w:cs="Arial"/>
                <w:lang w:eastAsia="ja-JP"/>
              </w:rPr>
              <w:t>5</w:t>
            </w:r>
          </w:p>
        </w:tc>
        <w:tc>
          <w:tcPr>
            <w:tcW w:w="395" w:type="pct"/>
            <w:shd w:val="clear" w:color="auto" w:fill="auto"/>
            <w:noWrap/>
            <w:vAlign w:val="center"/>
          </w:tcPr>
          <w:p w14:paraId="3EC67D0D" w14:textId="77777777" w:rsidR="00F15613" w:rsidRPr="00EF5447" w:rsidRDefault="00F15613" w:rsidP="008D2E27">
            <w:pPr>
              <w:pStyle w:val="TAC"/>
              <w:rPr>
                <w:rFonts w:cs="Arial"/>
                <w:lang w:eastAsia="ja-JP"/>
              </w:rPr>
            </w:pPr>
            <w:r>
              <w:rPr>
                <w:rFonts w:cs="Arial"/>
                <w:lang w:eastAsia="ja-JP"/>
              </w:rPr>
              <w:t>25</w:t>
            </w:r>
          </w:p>
        </w:tc>
        <w:tc>
          <w:tcPr>
            <w:tcW w:w="616" w:type="pct"/>
            <w:shd w:val="clear" w:color="auto" w:fill="auto"/>
            <w:noWrap/>
            <w:vAlign w:val="center"/>
          </w:tcPr>
          <w:p w14:paraId="5FB836C2" w14:textId="77777777" w:rsidR="00F15613" w:rsidRPr="00EF5447" w:rsidRDefault="00F15613" w:rsidP="008D2E27">
            <w:pPr>
              <w:pStyle w:val="TAC"/>
              <w:rPr>
                <w:rFonts w:cs="Arial"/>
              </w:rPr>
            </w:pPr>
            <w:r>
              <w:t>2618</w:t>
            </w:r>
          </w:p>
        </w:tc>
        <w:tc>
          <w:tcPr>
            <w:tcW w:w="478" w:type="pct"/>
            <w:shd w:val="clear" w:color="auto" w:fill="auto"/>
            <w:noWrap/>
            <w:vAlign w:val="center"/>
          </w:tcPr>
          <w:p w14:paraId="3919A4EA" w14:textId="77777777" w:rsidR="00F15613" w:rsidRPr="00EF5447" w:rsidRDefault="00F15613" w:rsidP="008D2E27">
            <w:pPr>
              <w:pStyle w:val="TAC"/>
              <w:rPr>
                <w:rFonts w:cs="Arial"/>
                <w:lang w:eastAsia="ja-JP"/>
              </w:rPr>
            </w:pPr>
            <w:r>
              <w:rPr>
                <w:rFonts w:cs="Arial"/>
                <w:lang w:eastAsia="ja-JP"/>
              </w:rPr>
              <w:t>N/A</w:t>
            </w:r>
          </w:p>
        </w:tc>
        <w:tc>
          <w:tcPr>
            <w:tcW w:w="491" w:type="pct"/>
            <w:vAlign w:val="center"/>
          </w:tcPr>
          <w:p w14:paraId="27D88930" w14:textId="77777777" w:rsidR="00F15613" w:rsidRPr="00EF5447" w:rsidRDefault="00F15613" w:rsidP="008D2E27">
            <w:pPr>
              <w:pStyle w:val="TAC"/>
              <w:rPr>
                <w:rFonts w:cs="Arial"/>
                <w:lang w:eastAsia="ja-JP"/>
              </w:rPr>
            </w:pPr>
            <w:r>
              <w:rPr>
                <w:rFonts w:cs="Arial"/>
                <w:lang w:eastAsia="ja-JP"/>
              </w:rPr>
              <w:t>N/A</w:t>
            </w:r>
          </w:p>
        </w:tc>
      </w:tr>
      <w:tr w:rsidR="00F15613" w:rsidRPr="00EF5447" w14:paraId="465D47B0" w14:textId="77777777" w:rsidTr="008D2E27">
        <w:trPr>
          <w:trHeight w:val="187"/>
          <w:jc w:val="center"/>
        </w:trPr>
        <w:tc>
          <w:tcPr>
            <w:tcW w:w="1366" w:type="pct"/>
            <w:tcBorders>
              <w:bottom w:val="nil"/>
            </w:tcBorders>
            <w:shd w:val="clear" w:color="auto" w:fill="auto"/>
          </w:tcPr>
          <w:p w14:paraId="47526F2A" w14:textId="77777777" w:rsidR="00F15613" w:rsidRPr="00EF5447" w:rsidRDefault="00F15613" w:rsidP="008D2E27">
            <w:pPr>
              <w:pStyle w:val="TAC"/>
            </w:pPr>
            <w:r w:rsidRPr="00EF5447">
              <w:t>DC_71A_n66A</w:t>
            </w:r>
          </w:p>
        </w:tc>
        <w:tc>
          <w:tcPr>
            <w:tcW w:w="563" w:type="pct"/>
            <w:shd w:val="clear" w:color="auto" w:fill="auto"/>
          </w:tcPr>
          <w:p w14:paraId="407F79D2" w14:textId="77777777" w:rsidR="00F15613" w:rsidRPr="00EF5447" w:rsidRDefault="00F15613" w:rsidP="008D2E27">
            <w:pPr>
              <w:pStyle w:val="TAC"/>
              <w:rPr>
                <w:rFonts w:cs="Arial"/>
                <w:lang w:eastAsia="ja-JP"/>
              </w:rPr>
            </w:pPr>
            <w:r w:rsidRPr="00EF5447">
              <w:rPr>
                <w:rFonts w:cs="Arial"/>
                <w:lang w:eastAsia="ja-JP"/>
              </w:rPr>
              <w:t>71</w:t>
            </w:r>
          </w:p>
        </w:tc>
        <w:tc>
          <w:tcPr>
            <w:tcW w:w="588" w:type="pct"/>
            <w:shd w:val="clear" w:color="auto" w:fill="auto"/>
            <w:noWrap/>
          </w:tcPr>
          <w:p w14:paraId="757145C7" w14:textId="77777777" w:rsidR="00F15613" w:rsidRPr="00EF5447" w:rsidRDefault="00F15613" w:rsidP="008D2E27">
            <w:pPr>
              <w:pStyle w:val="TAC"/>
              <w:rPr>
                <w:rFonts w:cs="Arial"/>
                <w:lang w:eastAsia="ja-JP"/>
              </w:rPr>
            </w:pPr>
            <w:r w:rsidRPr="00EF5447">
              <w:rPr>
                <w:rFonts w:cs="Arial"/>
                <w:lang w:eastAsia="ja-JP"/>
              </w:rPr>
              <w:t>675</w:t>
            </w:r>
          </w:p>
        </w:tc>
        <w:tc>
          <w:tcPr>
            <w:tcW w:w="503" w:type="pct"/>
            <w:shd w:val="clear" w:color="auto" w:fill="auto"/>
            <w:noWrap/>
          </w:tcPr>
          <w:p w14:paraId="158ED0FE" w14:textId="77777777" w:rsidR="00F15613" w:rsidRPr="00EF5447" w:rsidRDefault="00F15613" w:rsidP="008D2E27">
            <w:pPr>
              <w:pStyle w:val="TAC"/>
              <w:rPr>
                <w:rFonts w:cs="Arial"/>
                <w:lang w:eastAsia="ja-JP"/>
              </w:rPr>
            </w:pPr>
            <w:r w:rsidRPr="00EF5447">
              <w:rPr>
                <w:rFonts w:cs="Arial"/>
                <w:lang w:eastAsia="ja-JP"/>
              </w:rPr>
              <w:t>5</w:t>
            </w:r>
          </w:p>
        </w:tc>
        <w:tc>
          <w:tcPr>
            <w:tcW w:w="395" w:type="pct"/>
            <w:shd w:val="clear" w:color="auto" w:fill="auto"/>
            <w:noWrap/>
          </w:tcPr>
          <w:p w14:paraId="22F450C1" w14:textId="77777777" w:rsidR="00F15613" w:rsidRPr="00EF5447" w:rsidRDefault="00F15613" w:rsidP="008D2E27">
            <w:pPr>
              <w:pStyle w:val="TAC"/>
              <w:rPr>
                <w:rFonts w:cs="Arial"/>
                <w:lang w:eastAsia="ja-JP"/>
              </w:rPr>
            </w:pPr>
            <w:r w:rsidRPr="00EF5447">
              <w:rPr>
                <w:rFonts w:cs="Arial"/>
                <w:lang w:eastAsia="ja-JP"/>
              </w:rPr>
              <w:t>25</w:t>
            </w:r>
          </w:p>
        </w:tc>
        <w:tc>
          <w:tcPr>
            <w:tcW w:w="616" w:type="pct"/>
            <w:shd w:val="clear" w:color="auto" w:fill="auto"/>
            <w:noWrap/>
          </w:tcPr>
          <w:p w14:paraId="11CAC399" w14:textId="77777777" w:rsidR="00F15613" w:rsidRPr="00EF5447" w:rsidRDefault="00F15613" w:rsidP="008D2E27">
            <w:pPr>
              <w:pStyle w:val="TAC"/>
            </w:pPr>
            <w:r w:rsidRPr="00EF5447">
              <w:rPr>
                <w:rFonts w:cs="Arial"/>
              </w:rPr>
              <w:t>629</w:t>
            </w:r>
          </w:p>
        </w:tc>
        <w:tc>
          <w:tcPr>
            <w:tcW w:w="478" w:type="pct"/>
            <w:shd w:val="clear" w:color="auto" w:fill="auto"/>
            <w:noWrap/>
          </w:tcPr>
          <w:p w14:paraId="2ABE8300" w14:textId="77777777" w:rsidR="00F15613" w:rsidRPr="00EF5447" w:rsidRDefault="00F15613" w:rsidP="008D2E27">
            <w:pPr>
              <w:pStyle w:val="TAC"/>
              <w:rPr>
                <w:rFonts w:cs="Arial"/>
                <w:lang w:eastAsia="ja-JP"/>
              </w:rPr>
            </w:pPr>
            <w:r w:rsidRPr="00EF5447">
              <w:rPr>
                <w:rFonts w:cs="Arial"/>
                <w:lang w:eastAsia="ja-JP"/>
              </w:rPr>
              <w:t>N/A</w:t>
            </w:r>
          </w:p>
        </w:tc>
        <w:tc>
          <w:tcPr>
            <w:tcW w:w="491" w:type="pct"/>
          </w:tcPr>
          <w:p w14:paraId="69B4563D" w14:textId="77777777" w:rsidR="00F15613" w:rsidRPr="00EF5447" w:rsidRDefault="00F15613" w:rsidP="008D2E27">
            <w:pPr>
              <w:pStyle w:val="TAC"/>
              <w:rPr>
                <w:rFonts w:cs="Arial"/>
                <w:lang w:eastAsia="ja-JP"/>
              </w:rPr>
            </w:pPr>
            <w:r w:rsidRPr="00EF5447">
              <w:rPr>
                <w:rFonts w:cs="Arial"/>
                <w:lang w:eastAsia="ja-JP"/>
              </w:rPr>
              <w:t>N/A</w:t>
            </w:r>
          </w:p>
        </w:tc>
      </w:tr>
      <w:tr w:rsidR="00F15613" w:rsidRPr="00EF5447" w14:paraId="53353AD7" w14:textId="77777777" w:rsidTr="008D2E27">
        <w:trPr>
          <w:trHeight w:val="187"/>
          <w:jc w:val="center"/>
        </w:trPr>
        <w:tc>
          <w:tcPr>
            <w:tcW w:w="1366" w:type="pct"/>
            <w:tcBorders>
              <w:top w:val="nil"/>
              <w:bottom w:val="single" w:sz="4" w:space="0" w:color="auto"/>
            </w:tcBorders>
            <w:shd w:val="clear" w:color="auto" w:fill="auto"/>
          </w:tcPr>
          <w:p w14:paraId="03940980" w14:textId="77777777" w:rsidR="00F15613" w:rsidRPr="00EF5447" w:rsidRDefault="00F15613" w:rsidP="008D2E27">
            <w:pPr>
              <w:pStyle w:val="TAC"/>
            </w:pPr>
          </w:p>
        </w:tc>
        <w:tc>
          <w:tcPr>
            <w:tcW w:w="563" w:type="pct"/>
            <w:shd w:val="clear" w:color="auto" w:fill="auto"/>
          </w:tcPr>
          <w:p w14:paraId="613D2FD1" w14:textId="77777777" w:rsidR="00F15613" w:rsidRPr="00EF5447" w:rsidRDefault="00F15613" w:rsidP="008D2E27">
            <w:pPr>
              <w:pStyle w:val="TAC"/>
              <w:rPr>
                <w:rFonts w:cs="Arial"/>
                <w:lang w:eastAsia="ja-JP"/>
              </w:rPr>
            </w:pPr>
            <w:r w:rsidRPr="00EF5447">
              <w:rPr>
                <w:rFonts w:cs="Arial"/>
                <w:lang w:eastAsia="ja-JP"/>
              </w:rPr>
              <w:t>n66</w:t>
            </w:r>
          </w:p>
        </w:tc>
        <w:tc>
          <w:tcPr>
            <w:tcW w:w="588" w:type="pct"/>
            <w:shd w:val="clear" w:color="auto" w:fill="auto"/>
            <w:noWrap/>
          </w:tcPr>
          <w:p w14:paraId="0360473C" w14:textId="77777777" w:rsidR="00F15613" w:rsidRPr="00EF5447" w:rsidRDefault="00F15613" w:rsidP="008D2E27">
            <w:pPr>
              <w:pStyle w:val="TAC"/>
              <w:rPr>
                <w:rFonts w:cs="Arial"/>
                <w:lang w:eastAsia="ja-JP"/>
              </w:rPr>
            </w:pPr>
            <w:r w:rsidRPr="00EF5447">
              <w:rPr>
                <w:rFonts w:cs="Arial"/>
                <w:szCs w:val="18"/>
                <w:lang w:eastAsia="ko-KR"/>
              </w:rPr>
              <w:t>1750</w:t>
            </w:r>
          </w:p>
        </w:tc>
        <w:tc>
          <w:tcPr>
            <w:tcW w:w="503" w:type="pct"/>
            <w:shd w:val="clear" w:color="auto" w:fill="auto"/>
            <w:noWrap/>
          </w:tcPr>
          <w:p w14:paraId="1F998843" w14:textId="77777777" w:rsidR="00F15613" w:rsidRPr="00EF5447" w:rsidRDefault="00F15613" w:rsidP="008D2E27">
            <w:pPr>
              <w:pStyle w:val="TAC"/>
              <w:rPr>
                <w:rFonts w:cs="Arial"/>
                <w:lang w:eastAsia="ja-JP"/>
              </w:rPr>
            </w:pPr>
            <w:r w:rsidRPr="00EF5447">
              <w:rPr>
                <w:rFonts w:cs="Arial"/>
                <w:szCs w:val="18"/>
                <w:lang w:eastAsia="ko-KR"/>
              </w:rPr>
              <w:t>5</w:t>
            </w:r>
          </w:p>
        </w:tc>
        <w:tc>
          <w:tcPr>
            <w:tcW w:w="395" w:type="pct"/>
            <w:shd w:val="clear" w:color="auto" w:fill="auto"/>
            <w:noWrap/>
          </w:tcPr>
          <w:p w14:paraId="600D4668" w14:textId="77777777" w:rsidR="00F15613" w:rsidRPr="00EF5447" w:rsidRDefault="00F15613" w:rsidP="008D2E27">
            <w:pPr>
              <w:pStyle w:val="TAC"/>
              <w:rPr>
                <w:rFonts w:cs="Arial"/>
                <w:lang w:eastAsia="ja-JP"/>
              </w:rPr>
            </w:pPr>
            <w:r w:rsidRPr="00EF5447">
              <w:rPr>
                <w:rFonts w:cs="Arial"/>
                <w:szCs w:val="18"/>
                <w:lang w:eastAsia="ko-KR"/>
              </w:rPr>
              <w:t>25</w:t>
            </w:r>
          </w:p>
        </w:tc>
        <w:tc>
          <w:tcPr>
            <w:tcW w:w="616" w:type="pct"/>
            <w:shd w:val="clear" w:color="auto" w:fill="auto"/>
            <w:noWrap/>
          </w:tcPr>
          <w:p w14:paraId="7852FC56" w14:textId="77777777" w:rsidR="00F15613" w:rsidRPr="00EF5447" w:rsidRDefault="00F15613" w:rsidP="008D2E27">
            <w:pPr>
              <w:pStyle w:val="TAC"/>
            </w:pPr>
            <w:r w:rsidRPr="00EF5447">
              <w:rPr>
                <w:rFonts w:cs="Arial"/>
                <w:szCs w:val="18"/>
                <w:lang w:eastAsia="ko-KR"/>
              </w:rPr>
              <w:t>2150</w:t>
            </w:r>
          </w:p>
        </w:tc>
        <w:tc>
          <w:tcPr>
            <w:tcW w:w="478" w:type="pct"/>
            <w:shd w:val="clear" w:color="auto" w:fill="auto"/>
            <w:noWrap/>
          </w:tcPr>
          <w:p w14:paraId="22A77969" w14:textId="77777777" w:rsidR="00F15613" w:rsidRPr="00EF5447" w:rsidRDefault="00F15613" w:rsidP="008D2E27">
            <w:pPr>
              <w:pStyle w:val="TAC"/>
              <w:rPr>
                <w:rFonts w:cs="Arial"/>
                <w:lang w:eastAsia="ja-JP"/>
              </w:rPr>
            </w:pPr>
            <w:r w:rsidRPr="00EF5447">
              <w:rPr>
                <w:rFonts w:cs="Arial"/>
                <w:lang w:eastAsia="ja-JP"/>
              </w:rPr>
              <w:t>5</w:t>
            </w:r>
          </w:p>
        </w:tc>
        <w:tc>
          <w:tcPr>
            <w:tcW w:w="491" w:type="pct"/>
          </w:tcPr>
          <w:p w14:paraId="0DE988E4" w14:textId="77777777" w:rsidR="00F15613" w:rsidRPr="00EF5447" w:rsidRDefault="00F15613" w:rsidP="008D2E27">
            <w:pPr>
              <w:pStyle w:val="TAC"/>
              <w:rPr>
                <w:rFonts w:cs="Arial"/>
                <w:lang w:eastAsia="ja-JP"/>
              </w:rPr>
            </w:pPr>
            <w:r w:rsidRPr="00EF5447">
              <w:rPr>
                <w:rFonts w:cs="Arial"/>
                <w:lang w:eastAsia="ja-JP"/>
              </w:rPr>
              <w:t>IMD4</w:t>
            </w:r>
          </w:p>
        </w:tc>
      </w:tr>
      <w:tr w:rsidR="00F15613" w:rsidRPr="00EF5447" w14:paraId="205CC407" w14:textId="77777777" w:rsidTr="008D2E27">
        <w:trPr>
          <w:trHeight w:val="187"/>
          <w:jc w:val="center"/>
        </w:trPr>
        <w:tc>
          <w:tcPr>
            <w:tcW w:w="1366" w:type="pct"/>
            <w:tcBorders>
              <w:bottom w:val="nil"/>
            </w:tcBorders>
            <w:shd w:val="clear" w:color="auto" w:fill="auto"/>
          </w:tcPr>
          <w:p w14:paraId="3C1F23CC" w14:textId="77777777" w:rsidR="00F15613" w:rsidRPr="00EF5447" w:rsidRDefault="00F15613" w:rsidP="008D2E27">
            <w:pPr>
              <w:pStyle w:val="TAC"/>
            </w:pPr>
            <w:r w:rsidRPr="00EF5447">
              <w:t>DC_71A_n78A</w:t>
            </w:r>
          </w:p>
        </w:tc>
        <w:tc>
          <w:tcPr>
            <w:tcW w:w="563" w:type="pct"/>
            <w:shd w:val="clear" w:color="auto" w:fill="auto"/>
          </w:tcPr>
          <w:p w14:paraId="11AD0CD9" w14:textId="77777777" w:rsidR="00F15613" w:rsidRPr="00EF5447" w:rsidRDefault="00F15613" w:rsidP="008D2E27">
            <w:pPr>
              <w:pStyle w:val="TAC"/>
              <w:rPr>
                <w:rFonts w:cs="Arial"/>
                <w:lang w:eastAsia="ja-JP"/>
              </w:rPr>
            </w:pPr>
            <w:r w:rsidRPr="00EF5447">
              <w:t>71</w:t>
            </w:r>
          </w:p>
        </w:tc>
        <w:tc>
          <w:tcPr>
            <w:tcW w:w="588" w:type="pct"/>
            <w:shd w:val="clear" w:color="auto" w:fill="auto"/>
            <w:noWrap/>
          </w:tcPr>
          <w:p w14:paraId="36D29C1A" w14:textId="77777777" w:rsidR="00F15613" w:rsidRPr="00EF5447" w:rsidRDefault="00F15613" w:rsidP="008D2E27">
            <w:pPr>
              <w:pStyle w:val="TAC"/>
              <w:rPr>
                <w:rFonts w:cs="Arial"/>
                <w:szCs w:val="18"/>
                <w:lang w:eastAsia="ko-KR"/>
              </w:rPr>
            </w:pPr>
            <w:r w:rsidRPr="00EF5447">
              <w:t>681.5</w:t>
            </w:r>
          </w:p>
        </w:tc>
        <w:tc>
          <w:tcPr>
            <w:tcW w:w="503" w:type="pct"/>
            <w:shd w:val="clear" w:color="auto" w:fill="auto"/>
            <w:noWrap/>
          </w:tcPr>
          <w:p w14:paraId="48BB5EEC" w14:textId="77777777" w:rsidR="00F15613" w:rsidRPr="00EF5447" w:rsidRDefault="00F15613" w:rsidP="008D2E27">
            <w:pPr>
              <w:pStyle w:val="TAC"/>
              <w:rPr>
                <w:rFonts w:cs="Arial"/>
                <w:szCs w:val="18"/>
                <w:lang w:eastAsia="ko-KR"/>
              </w:rPr>
            </w:pPr>
            <w:r w:rsidRPr="00EF5447">
              <w:t>5</w:t>
            </w:r>
          </w:p>
        </w:tc>
        <w:tc>
          <w:tcPr>
            <w:tcW w:w="395" w:type="pct"/>
            <w:shd w:val="clear" w:color="auto" w:fill="auto"/>
            <w:noWrap/>
          </w:tcPr>
          <w:p w14:paraId="57355687" w14:textId="77777777" w:rsidR="00F15613" w:rsidRPr="00EF5447" w:rsidRDefault="00F15613" w:rsidP="008D2E27">
            <w:pPr>
              <w:pStyle w:val="TAC"/>
              <w:rPr>
                <w:rFonts w:cs="Arial"/>
                <w:szCs w:val="18"/>
                <w:lang w:eastAsia="ko-KR"/>
              </w:rPr>
            </w:pPr>
            <w:r w:rsidRPr="00EF5447">
              <w:t>25</w:t>
            </w:r>
          </w:p>
        </w:tc>
        <w:tc>
          <w:tcPr>
            <w:tcW w:w="616" w:type="pct"/>
            <w:shd w:val="clear" w:color="auto" w:fill="auto"/>
            <w:noWrap/>
          </w:tcPr>
          <w:p w14:paraId="34456E3B" w14:textId="77777777" w:rsidR="00F15613" w:rsidRPr="00EF5447" w:rsidRDefault="00F15613" w:rsidP="008D2E27">
            <w:pPr>
              <w:pStyle w:val="TAC"/>
              <w:rPr>
                <w:rFonts w:cs="Arial"/>
                <w:szCs w:val="18"/>
                <w:lang w:eastAsia="ko-KR"/>
              </w:rPr>
            </w:pPr>
            <w:r w:rsidRPr="00EF5447">
              <w:t>635.5</w:t>
            </w:r>
          </w:p>
        </w:tc>
        <w:tc>
          <w:tcPr>
            <w:tcW w:w="478" w:type="pct"/>
            <w:shd w:val="clear" w:color="auto" w:fill="auto"/>
            <w:noWrap/>
          </w:tcPr>
          <w:p w14:paraId="66A2AA91" w14:textId="77777777" w:rsidR="00F15613" w:rsidRPr="00EF5447" w:rsidRDefault="00F15613" w:rsidP="008D2E27">
            <w:pPr>
              <w:pStyle w:val="TAC"/>
              <w:rPr>
                <w:rFonts w:cs="Arial"/>
                <w:lang w:eastAsia="ja-JP"/>
              </w:rPr>
            </w:pPr>
            <w:r w:rsidRPr="00EF5447">
              <w:t>5.5</w:t>
            </w:r>
          </w:p>
        </w:tc>
        <w:tc>
          <w:tcPr>
            <w:tcW w:w="491" w:type="pct"/>
          </w:tcPr>
          <w:p w14:paraId="0976746A" w14:textId="77777777" w:rsidR="00F15613" w:rsidRPr="00EF5447" w:rsidRDefault="00F15613" w:rsidP="008D2E27">
            <w:pPr>
              <w:pStyle w:val="TAC"/>
              <w:rPr>
                <w:rFonts w:cs="Arial"/>
                <w:lang w:eastAsia="ja-JP"/>
              </w:rPr>
            </w:pPr>
            <w:r w:rsidRPr="00EF5447">
              <w:t>IMD5</w:t>
            </w:r>
          </w:p>
        </w:tc>
      </w:tr>
      <w:tr w:rsidR="00F15613" w:rsidRPr="00EF5447" w14:paraId="65B3CC6D" w14:textId="77777777" w:rsidTr="008D2E27">
        <w:trPr>
          <w:trHeight w:val="187"/>
          <w:jc w:val="center"/>
        </w:trPr>
        <w:tc>
          <w:tcPr>
            <w:tcW w:w="1366" w:type="pct"/>
            <w:tcBorders>
              <w:top w:val="nil"/>
            </w:tcBorders>
            <w:shd w:val="clear" w:color="auto" w:fill="auto"/>
          </w:tcPr>
          <w:p w14:paraId="21D8F8E4" w14:textId="77777777" w:rsidR="00F15613" w:rsidRPr="00EF5447" w:rsidRDefault="00F15613" w:rsidP="008D2E27">
            <w:pPr>
              <w:pStyle w:val="TAC"/>
            </w:pPr>
          </w:p>
        </w:tc>
        <w:tc>
          <w:tcPr>
            <w:tcW w:w="563" w:type="pct"/>
            <w:shd w:val="clear" w:color="auto" w:fill="auto"/>
          </w:tcPr>
          <w:p w14:paraId="1BD10D16" w14:textId="77777777" w:rsidR="00F15613" w:rsidRPr="00EF5447" w:rsidRDefault="00F15613" w:rsidP="008D2E27">
            <w:pPr>
              <w:pStyle w:val="TAC"/>
              <w:rPr>
                <w:rFonts w:cs="Arial"/>
                <w:lang w:eastAsia="ja-JP"/>
              </w:rPr>
            </w:pPr>
            <w:r w:rsidRPr="00EF5447">
              <w:t>n78</w:t>
            </w:r>
          </w:p>
        </w:tc>
        <w:tc>
          <w:tcPr>
            <w:tcW w:w="588" w:type="pct"/>
            <w:shd w:val="clear" w:color="auto" w:fill="auto"/>
            <w:noWrap/>
          </w:tcPr>
          <w:p w14:paraId="3DEFB8B1" w14:textId="77777777" w:rsidR="00F15613" w:rsidRPr="00EF5447" w:rsidRDefault="00F15613" w:rsidP="008D2E27">
            <w:pPr>
              <w:pStyle w:val="TAC"/>
              <w:rPr>
                <w:rFonts w:cs="Arial"/>
                <w:szCs w:val="18"/>
                <w:lang w:eastAsia="ko-KR"/>
              </w:rPr>
            </w:pPr>
            <w:r w:rsidRPr="00EF5447">
              <w:t>3361.5</w:t>
            </w:r>
          </w:p>
        </w:tc>
        <w:tc>
          <w:tcPr>
            <w:tcW w:w="503" w:type="pct"/>
            <w:shd w:val="clear" w:color="auto" w:fill="auto"/>
            <w:noWrap/>
          </w:tcPr>
          <w:p w14:paraId="308D44E1" w14:textId="77777777" w:rsidR="00F15613" w:rsidRPr="00EF5447" w:rsidRDefault="00F15613" w:rsidP="008D2E27">
            <w:pPr>
              <w:pStyle w:val="TAC"/>
              <w:rPr>
                <w:rFonts w:cs="Arial"/>
                <w:szCs w:val="18"/>
                <w:lang w:eastAsia="ko-KR"/>
              </w:rPr>
            </w:pPr>
            <w:r w:rsidRPr="00EF5447">
              <w:t>10</w:t>
            </w:r>
          </w:p>
        </w:tc>
        <w:tc>
          <w:tcPr>
            <w:tcW w:w="395" w:type="pct"/>
            <w:shd w:val="clear" w:color="auto" w:fill="auto"/>
            <w:noWrap/>
          </w:tcPr>
          <w:p w14:paraId="369838C4" w14:textId="77777777" w:rsidR="00F15613" w:rsidRPr="00EF5447" w:rsidRDefault="00F15613" w:rsidP="008D2E27">
            <w:pPr>
              <w:pStyle w:val="TAC"/>
              <w:rPr>
                <w:rFonts w:cs="Arial"/>
                <w:szCs w:val="18"/>
                <w:lang w:eastAsia="ko-KR"/>
              </w:rPr>
            </w:pPr>
            <w:r w:rsidRPr="00EF5447">
              <w:t>50</w:t>
            </w:r>
          </w:p>
        </w:tc>
        <w:tc>
          <w:tcPr>
            <w:tcW w:w="616" w:type="pct"/>
            <w:shd w:val="clear" w:color="auto" w:fill="auto"/>
            <w:noWrap/>
          </w:tcPr>
          <w:p w14:paraId="08C6868E" w14:textId="76CB174E" w:rsidR="00F15613" w:rsidRPr="00EF5447" w:rsidRDefault="00BB25F0" w:rsidP="008D2E27">
            <w:pPr>
              <w:pStyle w:val="TAC"/>
              <w:rPr>
                <w:rFonts w:cs="Arial"/>
                <w:szCs w:val="18"/>
                <w:lang w:eastAsia="ko-KR"/>
              </w:rPr>
            </w:pPr>
            <w:ins w:id="5" w:author="Apple" w:date="2021-08-06T13:14:00Z">
              <w:r w:rsidRPr="00A1115A">
                <w:t>3361.5</w:t>
              </w:r>
            </w:ins>
            <w:del w:id="6" w:author="Apple" w:date="2021-08-06T13:14:00Z">
              <w:r w:rsidR="00F15613" w:rsidRPr="00EF5447" w:rsidDel="00BB25F0">
                <w:delText>3582.5</w:delText>
              </w:r>
            </w:del>
          </w:p>
        </w:tc>
        <w:tc>
          <w:tcPr>
            <w:tcW w:w="478" w:type="pct"/>
            <w:shd w:val="clear" w:color="auto" w:fill="auto"/>
            <w:noWrap/>
          </w:tcPr>
          <w:p w14:paraId="4324B6C6" w14:textId="77777777" w:rsidR="00F15613" w:rsidRPr="00EF5447" w:rsidRDefault="00F15613" w:rsidP="008D2E27">
            <w:pPr>
              <w:pStyle w:val="TAC"/>
              <w:rPr>
                <w:rFonts w:cs="Arial"/>
                <w:lang w:eastAsia="ja-JP"/>
              </w:rPr>
            </w:pPr>
            <w:r w:rsidRPr="00EF5447">
              <w:t>N/A</w:t>
            </w:r>
          </w:p>
        </w:tc>
        <w:tc>
          <w:tcPr>
            <w:tcW w:w="491" w:type="pct"/>
          </w:tcPr>
          <w:p w14:paraId="7284A4D1" w14:textId="77777777" w:rsidR="00F15613" w:rsidRPr="00EF5447" w:rsidRDefault="00F15613" w:rsidP="008D2E27">
            <w:pPr>
              <w:pStyle w:val="TAC"/>
              <w:rPr>
                <w:rFonts w:cs="Arial"/>
                <w:lang w:eastAsia="ja-JP"/>
              </w:rPr>
            </w:pPr>
            <w:r w:rsidRPr="00EF5447">
              <w:t>N/A</w:t>
            </w:r>
          </w:p>
        </w:tc>
      </w:tr>
      <w:tr w:rsidR="00F15613" w:rsidRPr="00EF5447" w14:paraId="4DD227A7" w14:textId="77777777" w:rsidTr="008D2E27">
        <w:trPr>
          <w:trHeight w:val="187"/>
          <w:jc w:val="center"/>
        </w:trPr>
        <w:tc>
          <w:tcPr>
            <w:tcW w:w="5000" w:type="pct"/>
            <w:gridSpan w:val="8"/>
            <w:shd w:val="clear" w:color="auto" w:fill="auto"/>
            <w:vAlign w:val="center"/>
          </w:tcPr>
          <w:p w14:paraId="3DB65E05" w14:textId="77777777" w:rsidR="00F15613" w:rsidRPr="00EF5447" w:rsidRDefault="00F15613" w:rsidP="008D2E27">
            <w:pPr>
              <w:pStyle w:val="TAN"/>
              <w:rPr>
                <w:lang w:eastAsia="ko-KR"/>
              </w:rPr>
            </w:pPr>
            <w:r w:rsidRPr="00EF5447">
              <w:rPr>
                <w:lang w:eastAsia="ko-KR"/>
              </w:rPr>
              <w:t>NOTE 1:</w:t>
            </w:r>
            <w:r w:rsidRPr="00EF5447">
              <w:rPr>
                <w:lang w:eastAsia="ko-KR"/>
              </w:rPr>
              <w:tab/>
              <w:t xml:space="preserve">Both of the transmitters shall be set </w:t>
            </w:r>
            <w:proofErr w:type="gramStart"/>
            <w:r w:rsidRPr="00EF5447">
              <w:rPr>
                <w:lang w:eastAsia="ko-KR"/>
              </w:rPr>
              <w:t>min(</w:t>
            </w:r>
            <w:proofErr w:type="gramEnd"/>
            <w:r w:rsidRPr="00EF5447">
              <w:rPr>
                <w:lang w:eastAsia="ko-KR"/>
              </w:rPr>
              <w:t xml:space="preserve">+20 dBm, </w:t>
            </w:r>
            <w:proofErr w:type="spellStart"/>
            <w:r w:rsidRPr="00EF5447">
              <w:rPr>
                <w:lang w:eastAsia="ko-KR"/>
              </w:rPr>
              <w:t>P</w:t>
            </w:r>
            <w:r w:rsidRPr="00EF5447">
              <w:rPr>
                <w:vertAlign w:val="subscript"/>
                <w:lang w:eastAsia="ko-KR"/>
              </w:rPr>
              <w:t>CMAX_L,c</w:t>
            </w:r>
            <w:proofErr w:type="spellEnd"/>
            <w:r w:rsidRPr="00EF5447">
              <w:rPr>
                <w:lang w:eastAsia="ko-KR"/>
              </w:rPr>
              <w:t>) as defined in clause 6.2.5A.</w:t>
            </w:r>
          </w:p>
          <w:p w14:paraId="1841B94A" w14:textId="77777777" w:rsidR="00F15613" w:rsidRPr="00EF5447" w:rsidRDefault="00F15613" w:rsidP="008D2E27">
            <w:pPr>
              <w:pStyle w:val="TAN"/>
              <w:rPr>
                <w:lang w:eastAsia="zh-CN"/>
              </w:rPr>
            </w:pPr>
            <w:r w:rsidRPr="00EF5447">
              <w:t xml:space="preserve">NOTE </w:t>
            </w:r>
            <w:r w:rsidRPr="00EF5447">
              <w:rPr>
                <w:lang w:eastAsia="ko-KR"/>
              </w:rPr>
              <w:t>2</w:t>
            </w:r>
            <w:r w:rsidRPr="00EF5447">
              <w:t>:</w:t>
            </w:r>
            <w:r w:rsidRPr="00EF5447">
              <w:tab/>
            </w:r>
            <w:proofErr w:type="spellStart"/>
            <w:r w:rsidRPr="00EF5447">
              <w:t>RB</w:t>
            </w:r>
            <w:r w:rsidRPr="00EF5447">
              <w:rPr>
                <w:vertAlign w:val="subscript"/>
              </w:rPr>
              <w:t>start</w:t>
            </w:r>
            <w:proofErr w:type="spellEnd"/>
            <w:r w:rsidRPr="00EF5447">
              <w:t xml:space="preserve"> = </w:t>
            </w:r>
            <w:r w:rsidRPr="00EF5447">
              <w:rPr>
                <w:lang w:eastAsia="ko-KR"/>
              </w:rPr>
              <w:t>0</w:t>
            </w:r>
          </w:p>
          <w:p w14:paraId="2C6E0CB3" w14:textId="77777777" w:rsidR="00F15613" w:rsidRPr="00EF5447" w:rsidRDefault="00F15613" w:rsidP="008D2E27">
            <w:pPr>
              <w:pStyle w:val="TAN"/>
              <w:rPr>
                <w:lang w:eastAsia="ja-JP"/>
              </w:rPr>
            </w:pPr>
            <w:r w:rsidRPr="00EF5447">
              <w:t>NOTE 3:</w:t>
            </w:r>
            <w:r w:rsidRPr="00EF5447">
              <w:tab/>
              <w:t>This band is subject to IMD5 also which MSD is not specified</w:t>
            </w:r>
            <w:r w:rsidRPr="00EF5447">
              <w:rPr>
                <w:lang w:eastAsia="ja-JP"/>
              </w:rPr>
              <w:t>.</w:t>
            </w:r>
          </w:p>
          <w:p w14:paraId="14E9E714" w14:textId="77777777" w:rsidR="00F15613" w:rsidRPr="00EF5447" w:rsidRDefault="00F15613" w:rsidP="008D2E27">
            <w:pPr>
              <w:pStyle w:val="TAN"/>
            </w:pPr>
            <w:r w:rsidRPr="00EF5447">
              <w:t>NOTE 4:</w:t>
            </w:r>
            <w:r w:rsidRPr="00EF5447">
              <w:tab/>
              <w:t>Applicable only if operation with 4 antenna ports is supported in the band with EN-DC configured.</w:t>
            </w:r>
          </w:p>
          <w:p w14:paraId="6C5298A5" w14:textId="77777777" w:rsidR="00F15613" w:rsidRPr="00EF5447" w:rsidRDefault="00F15613" w:rsidP="008D2E27">
            <w:pPr>
              <w:pStyle w:val="TAN"/>
              <w:rPr>
                <w:rFonts w:eastAsia="MS Mincho"/>
                <w:lang w:eastAsia="ja-JP"/>
              </w:rPr>
            </w:pPr>
            <w:r w:rsidRPr="00EF5447">
              <w:t>NOTE 5:</w:t>
            </w:r>
            <w:r w:rsidRPr="00EF5447">
              <w:tab/>
            </w:r>
            <w:r w:rsidRPr="00EF5447">
              <w:rPr>
                <w:lang w:eastAsia="ja-JP"/>
              </w:rPr>
              <w:t>Void</w:t>
            </w:r>
          </w:p>
          <w:p w14:paraId="37B6DC7E" w14:textId="77777777" w:rsidR="00F15613" w:rsidRDefault="00F15613" w:rsidP="008D2E27">
            <w:pPr>
              <w:pStyle w:val="TAN"/>
              <w:rPr>
                <w:lang w:eastAsia="zh-TW"/>
              </w:rPr>
            </w:pPr>
            <w:r w:rsidRPr="00EF5447">
              <w:rPr>
                <w:lang w:eastAsia="ja-JP"/>
              </w:rPr>
              <w:t>NOTE 6:</w:t>
            </w:r>
            <w:r w:rsidRPr="00EF5447">
              <w:t xml:space="preserve"> </w:t>
            </w:r>
            <w:r w:rsidRPr="00EF5447">
              <w:tab/>
            </w:r>
            <w:r w:rsidRPr="00EF5447">
              <w:rPr>
                <w:lang w:eastAsia="ja-JP"/>
              </w:rPr>
              <w:t>For</w:t>
            </w:r>
            <w:r w:rsidRPr="00EF5447">
              <w:t xml:space="preserve"> NR band, UL</w:t>
            </w:r>
            <w:r w:rsidRPr="00EF5447">
              <w:rPr>
                <w:lang w:eastAsia="ja-JP"/>
              </w:rPr>
              <w:t>/DL BW and UL</w:t>
            </w:r>
            <w:r w:rsidRPr="00EF5447">
              <w:t xml:space="preserve"> </w:t>
            </w:r>
            <w:r w:rsidRPr="00EF5447">
              <w:rPr>
                <w:lang w:eastAsia="ja-JP"/>
              </w:rPr>
              <w:t>L</w:t>
            </w:r>
            <w:r w:rsidRPr="00EF5447">
              <w:rPr>
                <w:vertAlign w:val="subscript"/>
                <w:lang w:eastAsia="ja-JP"/>
              </w:rPr>
              <w:t>CRB</w:t>
            </w:r>
            <w:r w:rsidRPr="00EF5447">
              <w:t xml:space="preserve"> </w:t>
            </w:r>
            <w:r w:rsidRPr="00EF5447">
              <w:rPr>
                <w:lang w:eastAsia="ja-JP"/>
              </w:rPr>
              <w:t>can</w:t>
            </w:r>
            <w:r w:rsidRPr="00EF5447">
              <w:t xml:space="preserve"> be adjusted according to the </w:t>
            </w:r>
            <w:r w:rsidRPr="00EF5447">
              <w:rPr>
                <w:lang w:eastAsia="ja-JP"/>
              </w:rPr>
              <w:t>supported BW and</w:t>
            </w:r>
            <w:r w:rsidRPr="00EF5447">
              <w:t xml:space="preserve"> lowest SCS</w:t>
            </w:r>
            <w:r w:rsidRPr="00EF5447">
              <w:rPr>
                <w:rFonts w:eastAsia="MS Mincho"/>
                <w:lang w:eastAsia="ja-JP"/>
              </w:rPr>
              <w:t xml:space="preserve"> supported by the UE</w:t>
            </w:r>
            <w:r w:rsidRPr="00EF5447">
              <w:t>.</w:t>
            </w:r>
          </w:p>
          <w:p w14:paraId="7D358CA3" w14:textId="77777777" w:rsidR="00F15613" w:rsidRDefault="00F15613" w:rsidP="008D2E27">
            <w:pPr>
              <w:pStyle w:val="TAN"/>
              <w:rPr>
                <w:szCs w:val="18"/>
                <w:lang w:eastAsia="ja-JP"/>
              </w:rPr>
            </w:pPr>
            <w:r>
              <w:rPr>
                <w:rFonts w:hint="eastAsia"/>
                <w:lang w:eastAsia="zh-TW"/>
              </w:rPr>
              <w:t>NOTE 7:</w:t>
            </w:r>
            <w:r>
              <w:rPr>
                <w:lang w:eastAsia="zh-TW"/>
              </w:rPr>
              <w:tab/>
            </w:r>
            <w:r w:rsidRPr="008E6666">
              <w:rPr>
                <w:szCs w:val="18"/>
                <w:lang w:eastAsia="ja-JP"/>
              </w:rPr>
              <w:t>The frequency range in band n28 is restricted for this band combination to 728 - 738 MHz for the UL and 783 - 793 MHz for the DL. This band is subject to IMD2, IMD4 and IMD5 fall in n28 also which MSD is not specified. In addition, this band is subject to IMD4 fall in B21 also which MSD is not specified.</w:t>
            </w:r>
          </w:p>
          <w:p w14:paraId="0A613245" w14:textId="77777777" w:rsidR="00F15613" w:rsidRPr="00EF5447" w:rsidRDefault="00F15613" w:rsidP="008D2E27">
            <w:pPr>
              <w:pStyle w:val="TAN"/>
              <w:rPr>
                <w:rFonts w:cs="Arial"/>
                <w:lang w:eastAsia="ja-JP"/>
              </w:rPr>
            </w:pPr>
            <w:r>
              <w:rPr>
                <w:rFonts w:hint="eastAsia"/>
                <w:lang w:eastAsia="zh-TW"/>
              </w:rPr>
              <w:t xml:space="preserve">NOTE </w:t>
            </w:r>
            <w:r>
              <w:rPr>
                <w:lang w:eastAsia="zh-TW"/>
              </w:rPr>
              <w:t>8</w:t>
            </w:r>
            <w:r>
              <w:rPr>
                <w:rFonts w:hint="eastAsia"/>
                <w:lang w:eastAsia="zh-TW"/>
              </w:rPr>
              <w:t>:</w:t>
            </w:r>
            <w:r>
              <w:rPr>
                <w:lang w:eastAsia="zh-TW"/>
              </w:rPr>
              <w:tab/>
            </w:r>
            <w:r w:rsidRPr="008E6666">
              <w:rPr>
                <w:szCs w:val="18"/>
                <w:lang w:eastAsia="ja-JP"/>
              </w:rPr>
              <w:t>The</w:t>
            </w:r>
            <w:r>
              <w:rPr>
                <w:szCs w:val="18"/>
                <w:lang w:eastAsia="ja-JP"/>
              </w:rPr>
              <w:t xml:space="preserve"> MSD test points cannot be verified for the band combination in US due to the Band n77 frequency range restriction.</w:t>
            </w:r>
          </w:p>
        </w:tc>
      </w:tr>
    </w:tbl>
    <w:p w14:paraId="1248206A" w14:textId="77777777" w:rsidR="00F15613" w:rsidRPr="00EF5447" w:rsidRDefault="00F15613" w:rsidP="00F15613"/>
    <w:p w14:paraId="60000244" w14:textId="77777777" w:rsidR="00A81F11" w:rsidRDefault="00A81F11" w:rsidP="009514D4">
      <w:pPr>
        <w:rPr>
          <w:rFonts w:ascii="Arial" w:hAnsi="Arial" w:cs="Arial"/>
          <w:color w:val="FF0000"/>
          <w:sz w:val="28"/>
          <w:szCs w:val="28"/>
        </w:rPr>
      </w:pPr>
    </w:p>
    <w:p w14:paraId="09A68151" w14:textId="34E8EFC2" w:rsidR="001340DA" w:rsidRPr="00CE57C0" w:rsidRDefault="001340DA" w:rsidP="001340DA">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sidR="00CE57C0">
        <w:rPr>
          <w:rFonts w:ascii="Arial" w:hAnsi="Arial"/>
          <w:noProof/>
          <w:color w:val="FF0000"/>
          <w:sz w:val="28"/>
          <w:szCs w:val="28"/>
          <w:lang w:eastAsia="ja-JP"/>
        </w:rPr>
        <w:t xml:space="preserve">&lt; </w:t>
      </w:r>
      <w:r w:rsidRPr="00CE57C0">
        <w:rPr>
          <w:rFonts w:ascii="Arial" w:hAnsi="Arial" w:hint="eastAsia"/>
          <w:noProof/>
          <w:color w:val="FF0000"/>
          <w:sz w:val="28"/>
          <w:szCs w:val="28"/>
          <w:lang w:eastAsia="ja-JP"/>
        </w:rPr>
        <w:t xml:space="preserve">End of </w:t>
      </w:r>
      <w:r w:rsidR="00F15613">
        <w:rPr>
          <w:rFonts w:ascii="Arial" w:hAnsi="Arial"/>
          <w:noProof/>
          <w:color w:val="FF0000"/>
          <w:sz w:val="28"/>
          <w:szCs w:val="28"/>
          <w:lang w:eastAsia="ja-JP"/>
        </w:rPr>
        <w:t>changes</w:t>
      </w:r>
      <w:r w:rsidR="00CE57C0">
        <w:rPr>
          <w:rFonts w:ascii="Arial" w:hAnsi="Arial"/>
          <w:noProof/>
          <w:color w:val="FF0000"/>
          <w:sz w:val="28"/>
          <w:szCs w:val="28"/>
          <w:lang w:eastAsia="ja-JP"/>
        </w:rPr>
        <w:t xml:space="preserve"> &gt;</w:t>
      </w:r>
      <w:r w:rsidRPr="00CE57C0">
        <w:rPr>
          <w:rFonts w:ascii="Arial" w:hAnsi="Arial" w:hint="eastAsia"/>
          <w:noProof/>
          <w:color w:val="FF0000"/>
          <w:sz w:val="28"/>
          <w:szCs w:val="28"/>
          <w:lang w:eastAsia="ja-JP"/>
        </w:rPr>
        <w:t>&gt;&gt;</w:t>
      </w:r>
    </w:p>
    <w:p w14:paraId="750C92B5" w14:textId="7E652874" w:rsidR="009514D4" w:rsidRDefault="009514D4">
      <w:pPr>
        <w:rPr>
          <w:noProof/>
        </w:rPr>
      </w:pPr>
    </w:p>
    <w:p w14:paraId="09CDF057" w14:textId="77777777" w:rsidR="009514D4" w:rsidRDefault="009514D4">
      <w:pPr>
        <w:rPr>
          <w:noProof/>
        </w:rPr>
      </w:pPr>
    </w:p>
    <w:sectPr w:rsidR="009514D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8E7629" w14:textId="77777777" w:rsidR="00F07898" w:rsidRDefault="00F07898">
      <w:r>
        <w:separator/>
      </w:r>
    </w:p>
  </w:endnote>
  <w:endnote w:type="continuationSeparator" w:id="0">
    <w:p w14:paraId="1170D664" w14:textId="77777777" w:rsidR="00F07898" w:rsidRDefault="00F078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50000000002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ƐM"/>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Calibri"/>
    <w:panose1 w:val="020B0604020202020204"/>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704020202020204"/>
    <w:charset w:val="00"/>
    <w:family w:val="roman"/>
    <w:pitch w:val="default"/>
    <w:sig w:usb0="00000000" w:usb1="00000000"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ms Rmn">
    <w:panose1 w:val="020B06040202020202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2A9287" w14:textId="77777777" w:rsidR="00F07898" w:rsidRDefault="00F07898">
      <w:r>
        <w:separator/>
      </w:r>
    </w:p>
  </w:footnote>
  <w:footnote w:type="continuationSeparator" w:id="0">
    <w:p w14:paraId="0ABB344C" w14:textId="77777777" w:rsidR="00F07898" w:rsidRDefault="00F078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D3608" w:rsidRDefault="008D36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D3608" w:rsidRDefault="008D36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D3608" w:rsidRDefault="008D36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D3608" w:rsidRDefault="008D36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pStyle w:val="Reference"/>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5"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30"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1"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3993C6E"/>
    <w:multiLevelType w:val="hybridMultilevel"/>
    <w:tmpl w:val="6C1E29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5"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2"/>
  </w:num>
  <w:num w:numId="2">
    <w:abstractNumId w:val="38"/>
  </w:num>
  <w:num w:numId="3">
    <w:abstractNumId w:val="10"/>
  </w:num>
  <w:num w:numId="4">
    <w:abstractNumId w:val="28"/>
  </w:num>
  <w:num w:numId="5">
    <w:abstractNumId w:val="21"/>
  </w:num>
  <w:num w:numId="6">
    <w:abstractNumId w:val="37"/>
  </w:num>
  <w:num w:numId="7">
    <w:abstractNumId w:val="39"/>
  </w:num>
  <w:num w:numId="8">
    <w:abstractNumId w:val="24"/>
  </w:num>
  <w:num w:numId="9">
    <w:abstractNumId w:val="4"/>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40"/>
  </w:num>
  <w:num w:numId="11">
    <w:abstractNumId w:val="17"/>
  </w:num>
  <w:num w:numId="12">
    <w:abstractNumId w:val="11"/>
  </w:num>
  <w:num w:numId="13">
    <w:abstractNumId w:val="23"/>
  </w:num>
  <w:num w:numId="14">
    <w:abstractNumId w:val="26"/>
  </w:num>
  <w:num w:numId="15">
    <w:abstractNumId w:val="19"/>
  </w:num>
  <w:num w:numId="16">
    <w:abstractNumId w:val="3"/>
  </w:num>
  <w:num w:numId="17">
    <w:abstractNumId w:val="16"/>
  </w:num>
  <w:num w:numId="18">
    <w:abstractNumId w:val="35"/>
  </w:num>
  <w:num w:numId="19">
    <w:abstractNumId w:val="36"/>
  </w:num>
  <w:num w:numId="2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num>
  <w:num w:numId="23">
    <w:abstractNumId w:val="20"/>
  </w:num>
  <w:num w:numId="24">
    <w:abstractNumId w:val="4"/>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25">
    <w:abstractNumId w:val="6"/>
  </w:num>
  <w:num w:numId="26">
    <w:abstractNumId w:val="33"/>
  </w:num>
  <w:num w:numId="27">
    <w:abstractNumId w:val="34"/>
  </w:num>
  <w:num w:numId="28">
    <w:abstractNumId w:val="22"/>
  </w:num>
  <w:num w:numId="29">
    <w:abstractNumId w:val="25"/>
  </w:num>
  <w:num w:numId="30">
    <w:abstractNumId w:val="18"/>
  </w:num>
  <w:num w:numId="31">
    <w:abstractNumId w:val="8"/>
  </w:num>
  <w:num w:numId="32">
    <w:abstractNumId w:val="7"/>
  </w:num>
  <w:num w:numId="33">
    <w:abstractNumId w:val="13"/>
  </w:num>
  <w:num w:numId="34">
    <w:abstractNumId w:val="31"/>
  </w:num>
  <w:num w:numId="35">
    <w:abstractNumId w:val="14"/>
  </w:num>
  <w:num w:numId="36">
    <w:abstractNumId w:val="5"/>
  </w:num>
  <w:num w:numId="37">
    <w:abstractNumId w:val="9"/>
  </w:num>
  <w:num w:numId="38">
    <w:abstractNumId w:val="30"/>
  </w:num>
  <w:num w:numId="39">
    <w:abstractNumId w:val="15"/>
  </w:num>
  <w:num w:numId="40">
    <w:abstractNumId w:val="12"/>
  </w:num>
  <w:num w:numId="41">
    <w:abstractNumId w:val="0"/>
  </w:num>
  <w:num w:numId="42">
    <w:abstractNumId w:val="1"/>
  </w:num>
  <w:num w:numId="43">
    <w:abstractNumId w:val="27"/>
  </w:num>
  <w:num w:numId="44">
    <w:abstractNumId w:val="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B68"/>
    <w:rsid w:val="00017730"/>
    <w:rsid w:val="00022E4A"/>
    <w:rsid w:val="00036796"/>
    <w:rsid w:val="00043A27"/>
    <w:rsid w:val="00044A58"/>
    <w:rsid w:val="00052AA4"/>
    <w:rsid w:val="00057141"/>
    <w:rsid w:val="00057F1C"/>
    <w:rsid w:val="000653FC"/>
    <w:rsid w:val="00071D91"/>
    <w:rsid w:val="00071F97"/>
    <w:rsid w:val="000858E2"/>
    <w:rsid w:val="00091194"/>
    <w:rsid w:val="000A6394"/>
    <w:rsid w:val="000B105F"/>
    <w:rsid w:val="000B7FED"/>
    <w:rsid w:val="000C038A"/>
    <w:rsid w:val="000C03E9"/>
    <w:rsid w:val="000C3CE0"/>
    <w:rsid w:val="000C5373"/>
    <w:rsid w:val="000C5754"/>
    <w:rsid w:val="000C6598"/>
    <w:rsid w:val="000D44B3"/>
    <w:rsid w:val="000D6112"/>
    <w:rsid w:val="000E4CAC"/>
    <w:rsid w:val="00101CFC"/>
    <w:rsid w:val="00103FF9"/>
    <w:rsid w:val="00115CB7"/>
    <w:rsid w:val="00126104"/>
    <w:rsid w:val="00126A50"/>
    <w:rsid w:val="001340DA"/>
    <w:rsid w:val="0013680E"/>
    <w:rsid w:val="001437C3"/>
    <w:rsid w:val="00145D43"/>
    <w:rsid w:val="00146EC4"/>
    <w:rsid w:val="001515A2"/>
    <w:rsid w:val="00171ED3"/>
    <w:rsid w:val="001822A5"/>
    <w:rsid w:val="001824FB"/>
    <w:rsid w:val="00192C46"/>
    <w:rsid w:val="001A08B3"/>
    <w:rsid w:val="001A51B5"/>
    <w:rsid w:val="001A6A51"/>
    <w:rsid w:val="001A7B60"/>
    <w:rsid w:val="001B52F0"/>
    <w:rsid w:val="001B5A64"/>
    <w:rsid w:val="001B7A65"/>
    <w:rsid w:val="001C4FCE"/>
    <w:rsid w:val="001C6F78"/>
    <w:rsid w:val="001D1E94"/>
    <w:rsid w:val="001D2E83"/>
    <w:rsid w:val="001D6603"/>
    <w:rsid w:val="001D7368"/>
    <w:rsid w:val="001E41F3"/>
    <w:rsid w:val="001F3C42"/>
    <w:rsid w:val="00210585"/>
    <w:rsid w:val="00210C92"/>
    <w:rsid w:val="00216EE9"/>
    <w:rsid w:val="00227CAD"/>
    <w:rsid w:val="0024232B"/>
    <w:rsid w:val="002435BB"/>
    <w:rsid w:val="002471D7"/>
    <w:rsid w:val="0026004D"/>
    <w:rsid w:val="002640DD"/>
    <w:rsid w:val="00275D12"/>
    <w:rsid w:val="00284FEB"/>
    <w:rsid w:val="00285872"/>
    <w:rsid w:val="00285FAE"/>
    <w:rsid w:val="002860C4"/>
    <w:rsid w:val="00297E45"/>
    <w:rsid w:val="002A5AA8"/>
    <w:rsid w:val="002B5741"/>
    <w:rsid w:val="002C51BB"/>
    <w:rsid w:val="002E472E"/>
    <w:rsid w:val="002E525C"/>
    <w:rsid w:val="002E7375"/>
    <w:rsid w:val="003024FA"/>
    <w:rsid w:val="00303997"/>
    <w:rsid w:val="0030461B"/>
    <w:rsid w:val="00305409"/>
    <w:rsid w:val="00331DF0"/>
    <w:rsid w:val="003416EE"/>
    <w:rsid w:val="00356219"/>
    <w:rsid w:val="003609EF"/>
    <w:rsid w:val="003619B2"/>
    <w:rsid w:val="0036231A"/>
    <w:rsid w:val="00374DD4"/>
    <w:rsid w:val="003A6E14"/>
    <w:rsid w:val="003C2F47"/>
    <w:rsid w:val="003D3FCC"/>
    <w:rsid w:val="003E1A36"/>
    <w:rsid w:val="003F46A6"/>
    <w:rsid w:val="00410371"/>
    <w:rsid w:val="0042177B"/>
    <w:rsid w:val="004242F1"/>
    <w:rsid w:val="004575B7"/>
    <w:rsid w:val="004607D0"/>
    <w:rsid w:val="004651E7"/>
    <w:rsid w:val="00465C44"/>
    <w:rsid w:val="00481B1C"/>
    <w:rsid w:val="004A7297"/>
    <w:rsid w:val="004B75B7"/>
    <w:rsid w:val="004C25CB"/>
    <w:rsid w:val="004C3ECA"/>
    <w:rsid w:val="004D1870"/>
    <w:rsid w:val="004E1BCA"/>
    <w:rsid w:val="00504B85"/>
    <w:rsid w:val="0051580D"/>
    <w:rsid w:val="0051778F"/>
    <w:rsid w:val="005229EC"/>
    <w:rsid w:val="00533E8B"/>
    <w:rsid w:val="00535EA5"/>
    <w:rsid w:val="00536DE9"/>
    <w:rsid w:val="00537513"/>
    <w:rsid w:val="0054285B"/>
    <w:rsid w:val="00543BC9"/>
    <w:rsid w:val="00547111"/>
    <w:rsid w:val="00564B54"/>
    <w:rsid w:val="00575367"/>
    <w:rsid w:val="00590F07"/>
    <w:rsid w:val="00592D74"/>
    <w:rsid w:val="00594A92"/>
    <w:rsid w:val="005A796D"/>
    <w:rsid w:val="005E2C44"/>
    <w:rsid w:val="005E7E84"/>
    <w:rsid w:val="00600EE4"/>
    <w:rsid w:val="00602946"/>
    <w:rsid w:val="0060487A"/>
    <w:rsid w:val="00606515"/>
    <w:rsid w:val="006155D1"/>
    <w:rsid w:val="00621188"/>
    <w:rsid w:val="006257ED"/>
    <w:rsid w:val="00637F6B"/>
    <w:rsid w:val="00641D47"/>
    <w:rsid w:val="00652E17"/>
    <w:rsid w:val="00656D18"/>
    <w:rsid w:val="00664DFF"/>
    <w:rsid w:val="00665C47"/>
    <w:rsid w:val="00666EE4"/>
    <w:rsid w:val="006732A6"/>
    <w:rsid w:val="0067332F"/>
    <w:rsid w:val="00674657"/>
    <w:rsid w:val="006773D6"/>
    <w:rsid w:val="0068176E"/>
    <w:rsid w:val="00690417"/>
    <w:rsid w:val="006914E1"/>
    <w:rsid w:val="00695808"/>
    <w:rsid w:val="00696297"/>
    <w:rsid w:val="006977C9"/>
    <w:rsid w:val="006A4A53"/>
    <w:rsid w:val="006A5B91"/>
    <w:rsid w:val="006B3782"/>
    <w:rsid w:val="006B46FB"/>
    <w:rsid w:val="006B4B20"/>
    <w:rsid w:val="006B4B79"/>
    <w:rsid w:val="006C3109"/>
    <w:rsid w:val="006D520B"/>
    <w:rsid w:val="006E21FB"/>
    <w:rsid w:val="006E281C"/>
    <w:rsid w:val="00702BF3"/>
    <w:rsid w:val="00705913"/>
    <w:rsid w:val="00711D38"/>
    <w:rsid w:val="00714DCA"/>
    <w:rsid w:val="007159CB"/>
    <w:rsid w:val="007176FF"/>
    <w:rsid w:val="00724EB6"/>
    <w:rsid w:val="00734C8D"/>
    <w:rsid w:val="007502CB"/>
    <w:rsid w:val="007870CF"/>
    <w:rsid w:val="00792342"/>
    <w:rsid w:val="007977A8"/>
    <w:rsid w:val="007B512A"/>
    <w:rsid w:val="007C0C19"/>
    <w:rsid w:val="007C2097"/>
    <w:rsid w:val="007C39BD"/>
    <w:rsid w:val="007D0A2F"/>
    <w:rsid w:val="007D460B"/>
    <w:rsid w:val="007D6A07"/>
    <w:rsid w:val="007D764F"/>
    <w:rsid w:val="007E42E8"/>
    <w:rsid w:val="007E47E4"/>
    <w:rsid w:val="007F04B7"/>
    <w:rsid w:val="007F7259"/>
    <w:rsid w:val="008040A8"/>
    <w:rsid w:val="00810001"/>
    <w:rsid w:val="008105C4"/>
    <w:rsid w:val="00824DE9"/>
    <w:rsid w:val="008279FA"/>
    <w:rsid w:val="008374F4"/>
    <w:rsid w:val="00844A3A"/>
    <w:rsid w:val="008626E7"/>
    <w:rsid w:val="00870EE7"/>
    <w:rsid w:val="008863B9"/>
    <w:rsid w:val="00896FCE"/>
    <w:rsid w:val="00897F8B"/>
    <w:rsid w:val="008A3D3D"/>
    <w:rsid w:val="008A45A6"/>
    <w:rsid w:val="008A64D3"/>
    <w:rsid w:val="008C695E"/>
    <w:rsid w:val="008D3608"/>
    <w:rsid w:val="008D5152"/>
    <w:rsid w:val="008D5591"/>
    <w:rsid w:val="008D5D40"/>
    <w:rsid w:val="008D677B"/>
    <w:rsid w:val="008E444D"/>
    <w:rsid w:val="008E5833"/>
    <w:rsid w:val="008F3789"/>
    <w:rsid w:val="008F5B82"/>
    <w:rsid w:val="008F686C"/>
    <w:rsid w:val="008F732E"/>
    <w:rsid w:val="0091436B"/>
    <w:rsid w:val="009148DE"/>
    <w:rsid w:val="00926574"/>
    <w:rsid w:val="00937C70"/>
    <w:rsid w:val="00941E30"/>
    <w:rsid w:val="00947E90"/>
    <w:rsid w:val="009514D4"/>
    <w:rsid w:val="00955F6A"/>
    <w:rsid w:val="0096450E"/>
    <w:rsid w:val="009668CB"/>
    <w:rsid w:val="0097090B"/>
    <w:rsid w:val="009777D9"/>
    <w:rsid w:val="00985459"/>
    <w:rsid w:val="00991B88"/>
    <w:rsid w:val="00991EB4"/>
    <w:rsid w:val="00993B58"/>
    <w:rsid w:val="009A10F2"/>
    <w:rsid w:val="009A15D4"/>
    <w:rsid w:val="009A2E23"/>
    <w:rsid w:val="009A5753"/>
    <w:rsid w:val="009A579D"/>
    <w:rsid w:val="009C16F1"/>
    <w:rsid w:val="009C7EF7"/>
    <w:rsid w:val="009E152A"/>
    <w:rsid w:val="009E3297"/>
    <w:rsid w:val="009F3E01"/>
    <w:rsid w:val="009F539A"/>
    <w:rsid w:val="009F734F"/>
    <w:rsid w:val="00A067F3"/>
    <w:rsid w:val="00A07EB4"/>
    <w:rsid w:val="00A152EF"/>
    <w:rsid w:val="00A246B6"/>
    <w:rsid w:val="00A26A41"/>
    <w:rsid w:val="00A35BC9"/>
    <w:rsid w:val="00A41884"/>
    <w:rsid w:val="00A47E70"/>
    <w:rsid w:val="00A50CF0"/>
    <w:rsid w:val="00A574B8"/>
    <w:rsid w:val="00A7024D"/>
    <w:rsid w:val="00A7027B"/>
    <w:rsid w:val="00A71321"/>
    <w:rsid w:val="00A738F7"/>
    <w:rsid w:val="00A7671C"/>
    <w:rsid w:val="00A77F8B"/>
    <w:rsid w:val="00A81392"/>
    <w:rsid w:val="00A81F11"/>
    <w:rsid w:val="00A8461E"/>
    <w:rsid w:val="00A8662B"/>
    <w:rsid w:val="00AA2CBC"/>
    <w:rsid w:val="00AA63AB"/>
    <w:rsid w:val="00AB08EA"/>
    <w:rsid w:val="00AB2330"/>
    <w:rsid w:val="00AC5820"/>
    <w:rsid w:val="00AD1CD8"/>
    <w:rsid w:val="00AE719A"/>
    <w:rsid w:val="00B1028B"/>
    <w:rsid w:val="00B24BF2"/>
    <w:rsid w:val="00B258BB"/>
    <w:rsid w:val="00B3604F"/>
    <w:rsid w:val="00B62AD3"/>
    <w:rsid w:val="00B67B97"/>
    <w:rsid w:val="00B968C8"/>
    <w:rsid w:val="00B97916"/>
    <w:rsid w:val="00BA3EC5"/>
    <w:rsid w:val="00BA51D9"/>
    <w:rsid w:val="00BB0690"/>
    <w:rsid w:val="00BB25F0"/>
    <w:rsid w:val="00BB5DFC"/>
    <w:rsid w:val="00BD279D"/>
    <w:rsid w:val="00BD6BB8"/>
    <w:rsid w:val="00BE3787"/>
    <w:rsid w:val="00C12B5C"/>
    <w:rsid w:val="00C21A37"/>
    <w:rsid w:val="00C25C6D"/>
    <w:rsid w:val="00C66BA2"/>
    <w:rsid w:val="00C726ED"/>
    <w:rsid w:val="00C72835"/>
    <w:rsid w:val="00C856C3"/>
    <w:rsid w:val="00C95985"/>
    <w:rsid w:val="00CB1DBB"/>
    <w:rsid w:val="00CC5026"/>
    <w:rsid w:val="00CC68D0"/>
    <w:rsid w:val="00CE57C0"/>
    <w:rsid w:val="00D0315F"/>
    <w:rsid w:val="00D03F9A"/>
    <w:rsid w:val="00D06D51"/>
    <w:rsid w:val="00D24991"/>
    <w:rsid w:val="00D308A2"/>
    <w:rsid w:val="00D50255"/>
    <w:rsid w:val="00D66520"/>
    <w:rsid w:val="00D67F02"/>
    <w:rsid w:val="00D802D5"/>
    <w:rsid w:val="00DA0FDD"/>
    <w:rsid w:val="00DB2319"/>
    <w:rsid w:val="00DC3B3B"/>
    <w:rsid w:val="00DE34CF"/>
    <w:rsid w:val="00DE575A"/>
    <w:rsid w:val="00DE6437"/>
    <w:rsid w:val="00DE78B9"/>
    <w:rsid w:val="00E13F3D"/>
    <w:rsid w:val="00E15150"/>
    <w:rsid w:val="00E17AAF"/>
    <w:rsid w:val="00E309A8"/>
    <w:rsid w:val="00E34898"/>
    <w:rsid w:val="00E45CAD"/>
    <w:rsid w:val="00E5634C"/>
    <w:rsid w:val="00E61C5D"/>
    <w:rsid w:val="00E65D54"/>
    <w:rsid w:val="00E75C01"/>
    <w:rsid w:val="00E806E5"/>
    <w:rsid w:val="00EA54E0"/>
    <w:rsid w:val="00EB09B7"/>
    <w:rsid w:val="00EB150A"/>
    <w:rsid w:val="00EB331E"/>
    <w:rsid w:val="00EB5AEF"/>
    <w:rsid w:val="00EC4133"/>
    <w:rsid w:val="00ED1BA4"/>
    <w:rsid w:val="00ED47D3"/>
    <w:rsid w:val="00EE16EB"/>
    <w:rsid w:val="00EE36DD"/>
    <w:rsid w:val="00EE7D7C"/>
    <w:rsid w:val="00EF1602"/>
    <w:rsid w:val="00EF736C"/>
    <w:rsid w:val="00F07898"/>
    <w:rsid w:val="00F1053F"/>
    <w:rsid w:val="00F1560F"/>
    <w:rsid w:val="00F15613"/>
    <w:rsid w:val="00F229C7"/>
    <w:rsid w:val="00F251EF"/>
    <w:rsid w:val="00F25D98"/>
    <w:rsid w:val="00F300FB"/>
    <w:rsid w:val="00F321A1"/>
    <w:rsid w:val="00F34982"/>
    <w:rsid w:val="00F57914"/>
    <w:rsid w:val="00F64344"/>
    <w:rsid w:val="00F73EB2"/>
    <w:rsid w:val="00F946E6"/>
    <w:rsid w:val="00FB6386"/>
    <w:rsid w:val="00FC5458"/>
    <w:rsid w:val="00FD1003"/>
    <w:rsid w:val="00FE606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9514D4"/>
    <w:rPr>
      <w:rFonts w:ascii="Arial" w:hAnsi="Arial"/>
      <w:lang w:val="en-GB" w:eastAsia="en-US"/>
    </w:rPr>
  </w:style>
  <w:style w:type="character" w:customStyle="1" w:styleId="B1Char">
    <w:name w:val="B1 Char"/>
    <w:link w:val="B1"/>
    <w:qFormat/>
    <w:locked/>
    <w:rsid w:val="001D1E94"/>
    <w:rPr>
      <w:rFonts w:ascii="Times New Roman" w:hAnsi="Times New Roman"/>
      <w:lang w:val="en-GB" w:eastAsia="en-US"/>
    </w:rPr>
  </w:style>
  <w:style w:type="character" w:customStyle="1" w:styleId="EQChar">
    <w:name w:val="EQ Char"/>
    <w:link w:val="EQ"/>
    <w:qFormat/>
    <w:locked/>
    <w:rsid w:val="0054285B"/>
    <w:rPr>
      <w:rFonts w:ascii="Times New Roman" w:hAnsi="Times New Roman"/>
      <w:noProof/>
      <w:lang w:val="en-GB" w:eastAsia="en-US"/>
    </w:rPr>
  </w:style>
  <w:style w:type="paragraph" w:styleId="ListParagraph">
    <w:name w:val="List Paragraph"/>
    <w:basedOn w:val="Normal"/>
    <w:link w:val="ListParagraphChar"/>
    <w:uiPriority w:val="34"/>
    <w:qFormat/>
    <w:rsid w:val="006732A6"/>
    <w:pPr>
      <w:ind w:leftChars="400" w:left="840"/>
    </w:pPr>
  </w:style>
  <w:style w:type="character" w:customStyle="1" w:styleId="TACChar">
    <w:name w:val="TAC Char"/>
    <w:link w:val="TAC"/>
    <w:qFormat/>
    <w:rsid w:val="002A5AA8"/>
    <w:rPr>
      <w:rFonts w:ascii="Arial" w:hAnsi="Arial"/>
      <w:sz w:val="18"/>
      <w:lang w:val="en-GB" w:eastAsia="en-US"/>
    </w:rPr>
  </w:style>
  <w:style w:type="character" w:customStyle="1" w:styleId="THChar">
    <w:name w:val="TH Char"/>
    <w:link w:val="TH"/>
    <w:qFormat/>
    <w:rsid w:val="002A5AA8"/>
    <w:rPr>
      <w:rFonts w:ascii="Arial" w:hAnsi="Arial"/>
      <w:b/>
      <w:lang w:val="en-GB" w:eastAsia="en-US"/>
    </w:rPr>
  </w:style>
  <w:style w:type="character" w:customStyle="1" w:styleId="TANChar">
    <w:name w:val="TAN Char"/>
    <w:link w:val="TAN"/>
    <w:qFormat/>
    <w:rsid w:val="002A5AA8"/>
    <w:rPr>
      <w:rFonts w:ascii="Arial" w:hAnsi="Arial"/>
      <w:sz w:val="18"/>
      <w:lang w:val="en-GB" w:eastAsia="en-US"/>
    </w:rPr>
  </w:style>
  <w:style w:type="character" w:customStyle="1" w:styleId="TALCar">
    <w:name w:val="TAL Car"/>
    <w:link w:val="TAL"/>
    <w:qFormat/>
    <w:rsid w:val="002A5AA8"/>
    <w:rPr>
      <w:rFonts w:ascii="Arial" w:hAnsi="Arial"/>
      <w:sz w:val="18"/>
      <w:lang w:val="en-GB" w:eastAsia="en-US"/>
    </w:rPr>
  </w:style>
  <w:style w:type="table" w:styleId="TableGrid">
    <w:name w:val="Table Grid"/>
    <w:basedOn w:val="TableNormal"/>
    <w:qFormat/>
    <w:rsid w:val="002A5AA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qFormat/>
    <w:rsid w:val="00CE57C0"/>
    <w:rPr>
      <w:rFonts w:ascii="Arial" w:hAnsi="Arial"/>
      <w:b/>
      <w:sz w:val="18"/>
      <w:lang w:val="en-GB" w:eastAsia="en-US"/>
    </w:rPr>
  </w:style>
  <w:style w:type="character" w:customStyle="1" w:styleId="UnresolvedMention1">
    <w:name w:val="Unresolved Mention1"/>
    <w:uiPriority w:val="99"/>
    <w:unhideWhenUsed/>
    <w:qFormat/>
    <w:rsid w:val="00A77F8B"/>
    <w:rPr>
      <w:color w:val="808080"/>
      <w:shd w:val="clear" w:color="auto" w:fill="E6E6E6"/>
    </w:rPr>
  </w:style>
  <w:style w:type="paragraph" w:customStyle="1" w:styleId="TAJ">
    <w:name w:val="TAJ"/>
    <w:basedOn w:val="Normal"/>
    <w:qFormat/>
    <w:rsid w:val="00A77F8B"/>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77F8B"/>
    <w:rPr>
      <w:rFonts w:ascii="Arial" w:hAnsi="Arial"/>
      <w:sz w:val="28"/>
      <w:lang w:val="en-GB" w:eastAsia="en-US"/>
    </w:rPr>
  </w:style>
  <w:style w:type="character" w:customStyle="1" w:styleId="NOChar">
    <w:name w:val="NO Char"/>
    <w:link w:val="NO"/>
    <w:qFormat/>
    <w:rsid w:val="00A77F8B"/>
    <w:rPr>
      <w:rFonts w:ascii="Times New Roman" w:hAnsi="Times New Roman"/>
      <w:lang w:val="en-GB" w:eastAsia="en-US"/>
    </w:rPr>
  </w:style>
  <w:style w:type="character" w:customStyle="1" w:styleId="B2Char">
    <w:name w:val="B2 Char"/>
    <w:link w:val="B20"/>
    <w:qFormat/>
    <w:locked/>
    <w:rsid w:val="00A77F8B"/>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77F8B"/>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77F8B"/>
    <w:rPr>
      <w:rFonts w:ascii="Arial" w:hAnsi="Arial"/>
      <w:sz w:val="22"/>
      <w:lang w:val="en-GB" w:eastAsia="en-US"/>
    </w:rPr>
  </w:style>
  <w:style w:type="character" w:styleId="SubtleReference">
    <w:name w:val="Subtle Reference"/>
    <w:uiPriority w:val="31"/>
    <w:qFormat/>
    <w:rsid w:val="00A77F8B"/>
    <w:rPr>
      <w:smallCaps/>
      <w:color w:val="5A5A5A"/>
    </w:rPr>
  </w:style>
  <w:style w:type="character" w:customStyle="1" w:styleId="BalloonTextChar">
    <w:name w:val="Balloon Text Char"/>
    <w:link w:val="BalloonText"/>
    <w:qFormat/>
    <w:rsid w:val="00A77F8B"/>
    <w:rPr>
      <w:rFonts w:ascii="Tahoma" w:hAnsi="Tahoma" w:cs="Tahoma"/>
      <w:sz w:val="16"/>
      <w:szCs w:val="16"/>
      <w:lang w:val="en-GB" w:eastAsia="en-US"/>
    </w:rPr>
  </w:style>
  <w:style w:type="character" w:customStyle="1" w:styleId="CommentTextChar">
    <w:name w:val="Comment Text Char"/>
    <w:link w:val="CommentText"/>
    <w:uiPriority w:val="99"/>
    <w:qFormat/>
    <w:rsid w:val="00A77F8B"/>
    <w:rPr>
      <w:rFonts w:ascii="Times New Roman" w:hAnsi="Times New Roman"/>
      <w:lang w:val="en-GB" w:eastAsia="en-US"/>
    </w:rPr>
  </w:style>
  <w:style w:type="character" w:customStyle="1" w:styleId="TFChar">
    <w:name w:val="TF Char"/>
    <w:link w:val="TF"/>
    <w:qFormat/>
    <w:rsid w:val="00A77F8B"/>
    <w:rPr>
      <w:rFonts w:ascii="Arial" w:hAnsi="Arial"/>
      <w:b/>
      <w:lang w:val="en-GB" w:eastAsia="en-US"/>
    </w:rPr>
  </w:style>
  <w:style w:type="character" w:customStyle="1" w:styleId="TALChar">
    <w:name w:val="TAL Char"/>
    <w:qFormat/>
    <w:locked/>
    <w:rsid w:val="00A77F8B"/>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77F8B"/>
    <w:rPr>
      <w:rFonts w:ascii="Arial" w:hAnsi="Arial"/>
      <w:sz w:val="32"/>
      <w:lang w:val="en-GB" w:eastAsia="en-US"/>
    </w:rPr>
  </w:style>
  <w:style w:type="paragraph" w:customStyle="1" w:styleId="TableText">
    <w:name w:val="TableText"/>
    <w:basedOn w:val="BodyTextIndent"/>
    <w:qFormat/>
    <w:rsid w:val="00A77F8B"/>
    <w:pPr>
      <w:keepNext/>
      <w:keepLines/>
      <w:snapToGrid w:val="0"/>
      <w:spacing w:after="180"/>
      <w:ind w:left="0"/>
      <w:jc w:val="center"/>
    </w:pPr>
    <w:rPr>
      <w:kern w:val="2"/>
    </w:rPr>
  </w:style>
  <w:style w:type="paragraph" w:styleId="BodyTextIndent">
    <w:name w:val="Body Text Indent"/>
    <w:basedOn w:val="Normal"/>
    <w:link w:val="BodyTextIndentChar"/>
    <w:qFormat/>
    <w:rsid w:val="00A77F8B"/>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77F8B"/>
    <w:rPr>
      <w:rFonts w:ascii="Times New Roman" w:eastAsia="SimSun" w:hAnsi="Times New Roman"/>
      <w:lang w:val="en-GB" w:eastAsia="en-GB"/>
    </w:rPr>
  </w:style>
  <w:style w:type="character" w:customStyle="1" w:styleId="DocumentMapChar">
    <w:name w:val="Document Map Char"/>
    <w:link w:val="DocumentMap"/>
    <w:qFormat/>
    <w:rsid w:val="00A77F8B"/>
    <w:rPr>
      <w:rFonts w:ascii="Tahoma" w:hAnsi="Tahoma" w:cs="Tahoma"/>
      <w:shd w:val="clear" w:color="auto" w:fill="000080"/>
      <w:lang w:val="en-GB" w:eastAsia="en-US"/>
    </w:rPr>
  </w:style>
  <w:style w:type="character" w:customStyle="1" w:styleId="CommentSubjectChar">
    <w:name w:val="Comment Subject Char"/>
    <w:link w:val="CommentSubject"/>
    <w:qFormat/>
    <w:rsid w:val="00A77F8B"/>
    <w:rPr>
      <w:rFonts w:ascii="Times New Roman" w:hAnsi="Times New Roman"/>
      <w:b/>
      <w:bCs/>
      <w:lang w:val="en-GB" w:eastAsia="en-US"/>
    </w:rPr>
  </w:style>
  <w:style w:type="character" w:customStyle="1" w:styleId="EXChar">
    <w:name w:val="EX Char"/>
    <w:link w:val="EX"/>
    <w:qFormat/>
    <w:locked/>
    <w:rsid w:val="00A77F8B"/>
    <w:rPr>
      <w:rFonts w:ascii="Times New Roman" w:hAnsi="Times New Roman"/>
      <w:lang w:val="en-GB" w:eastAsia="en-US"/>
    </w:rPr>
  </w:style>
  <w:style w:type="paragraph" w:customStyle="1" w:styleId="B2">
    <w:name w:val="B2+"/>
    <w:basedOn w:val="B20"/>
    <w:qFormat/>
    <w:rsid w:val="00A77F8B"/>
    <w:pPr>
      <w:numPr>
        <w:numId w:val="2"/>
      </w:numPr>
      <w:overflowPunct w:val="0"/>
      <w:autoSpaceDE w:val="0"/>
      <w:autoSpaceDN w:val="0"/>
      <w:adjustRightInd w:val="0"/>
      <w:textAlignment w:val="baseline"/>
    </w:pPr>
    <w:rPr>
      <w:rFonts w:eastAsia="Times New Roman"/>
      <w:lang w:eastAsia="en-GB"/>
    </w:rPr>
  </w:style>
  <w:style w:type="paragraph" w:customStyle="1" w:styleId="B3">
    <w:name w:val="B3+"/>
    <w:basedOn w:val="B30"/>
    <w:qFormat/>
    <w:rsid w:val="00A77F8B"/>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Normal"/>
    <w:qFormat/>
    <w:rsid w:val="00A77F8B"/>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qFormat/>
    <w:rsid w:val="00A77F8B"/>
    <w:pPr>
      <w:numPr>
        <w:numId w:val="5"/>
      </w:numPr>
      <w:overflowPunct w:val="0"/>
      <w:autoSpaceDE w:val="0"/>
      <w:autoSpaceDN w:val="0"/>
      <w:adjustRightInd w:val="0"/>
      <w:textAlignment w:val="baseline"/>
    </w:pPr>
    <w:rPr>
      <w:rFonts w:eastAsia="Times New Roman"/>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77F8B"/>
    <w:rPr>
      <w:rFonts w:ascii="Times New Roman" w:hAnsi="Times New Roman"/>
      <w:sz w:val="16"/>
      <w:lang w:val="en-GB" w:eastAsia="en-US"/>
    </w:rPr>
  </w:style>
  <w:style w:type="paragraph" w:customStyle="1" w:styleId="FL">
    <w:name w:val="FL"/>
    <w:basedOn w:val="Normal"/>
    <w:qFormat/>
    <w:rsid w:val="00A77F8B"/>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Normal"/>
    <w:qFormat/>
    <w:rsid w:val="00A77F8B"/>
    <w:pPr>
      <w:keepNext/>
      <w:keepLines/>
      <w:numPr>
        <w:numId w:val="6"/>
      </w:numPr>
      <w:tabs>
        <w:tab w:val="left" w:pos="720"/>
      </w:tab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B2">
    <w:name w:val="TB2"/>
    <w:basedOn w:val="Normal"/>
    <w:qFormat/>
    <w:rsid w:val="00A77F8B"/>
    <w:pPr>
      <w:keepNext/>
      <w:keepLines/>
      <w:numPr>
        <w:numId w:val="7"/>
      </w:numPr>
      <w:tabs>
        <w:tab w:val="left" w:pos="1109"/>
      </w:tabs>
      <w:overflowPunct w:val="0"/>
      <w:autoSpaceDE w:val="0"/>
      <w:autoSpaceDN w:val="0"/>
      <w:adjustRightInd w:val="0"/>
      <w:spacing w:after="0"/>
      <w:textAlignment w:val="baseline"/>
    </w:pPr>
    <w:rPr>
      <w:rFonts w:ascii="Arial" w:eastAsia="Times New Roman" w:hAnsi="Arial"/>
      <w:sz w:val="18"/>
      <w:lang w:eastAsia="en-GB"/>
    </w:rPr>
  </w:style>
  <w:style w:type="paragraph" w:styleId="Revision">
    <w:name w:val="Revision"/>
    <w:hidden/>
    <w:uiPriority w:val="99"/>
    <w:semiHidden/>
    <w:rsid w:val="00A77F8B"/>
    <w:rPr>
      <w:rFonts w:ascii="Times New Roman" w:eastAsia="SimSun" w:hAnsi="Times New Roman"/>
      <w:lang w:val="en-GB" w:eastAsia="en-US"/>
    </w:rPr>
  </w:style>
  <w:style w:type="paragraph" w:customStyle="1" w:styleId="Guidance">
    <w:name w:val="Guidance"/>
    <w:basedOn w:val="Normal"/>
    <w:link w:val="GuidanceChar"/>
    <w:qFormat/>
    <w:rsid w:val="00A77F8B"/>
    <w:pPr>
      <w:overflowPunct w:val="0"/>
      <w:autoSpaceDE w:val="0"/>
      <w:autoSpaceDN w:val="0"/>
      <w:adjustRightInd w:val="0"/>
      <w:textAlignment w:val="baseline"/>
    </w:pPr>
    <w:rPr>
      <w:rFonts w:eastAsia="Times New Roman"/>
      <w:i/>
      <w:color w:val="0000FF"/>
      <w:lang w:eastAsia="en-GB"/>
    </w:rPr>
  </w:style>
  <w:style w:type="paragraph" w:styleId="TOCHeading">
    <w:name w:val="TOC Heading"/>
    <w:basedOn w:val="Heading1"/>
    <w:next w:val="Normal"/>
    <w:uiPriority w:val="39"/>
    <w:unhideWhenUsed/>
    <w:qFormat/>
    <w:rsid w:val="00A77F8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numbering" w:customStyle="1" w:styleId="NoList1">
    <w:name w:val="No List1"/>
    <w:next w:val="NoList"/>
    <w:uiPriority w:val="99"/>
    <w:semiHidden/>
    <w:unhideWhenUsed/>
    <w:rsid w:val="00A77F8B"/>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A77F8B"/>
    <w:rPr>
      <w:rFonts w:ascii="Arial" w:hAnsi="Arial"/>
      <w:sz w:val="36"/>
      <w:lang w:val="en-GB" w:eastAsia="en-US"/>
    </w:rPr>
  </w:style>
  <w:style w:type="character" w:customStyle="1" w:styleId="Heading6Char">
    <w:name w:val="Heading 6 Char"/>
    <w:aliases w:val="T1 Char,Header 6 Char"/>
    <w:basedOn w:val="DefaultParagraphFont"/>
    <w:link w:val="Heading6"/>
    <w:qFormat/>
    <w:rsid w:val="00A77F8B"/>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A77F8B"/>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77F8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77F8B"/>
    <w:rPr>
      <w:rFonts w:ascii="Times New Roman" w:eastAsia="Symbol" w:hAnsi="Times New Roman"/>
      <w:b/>
      <w:bCs/>
      <w:sz w:val="16"/>
      <w:lang w:val="en-GB" w:eastAsia="en-GB"/>
    </w:rPr>
  </w:style>
  <w:style w:type="character" w:customStyle="1" w:styleId="H6Char">
    <w:name w:val="H6 Char"/>
    <w:link w:val="H6"/>
    <w:qFormat/>
    <w:rsid w:val="00A77F8B"/>
    <w:rPr>
      <w:rFonts w:ascii="Arial" w:hAnsi="Arial"/>
      <w:lang w:val="en-GB" w:eastAsia="en-US"/>
    </w:rPr>
  </w:style>
  <w:style w:type="paragraph" w:styleId="NormalWeb">
    <w:name w:val="Normal (Web)"/>
    <w:basedOn w:val="Normal"/>
    <w:uiPriority w:val="99"/>
    <w:unhideWhenUsed/>
    <w:qFormat/>
    <w:rsid w:val="00A77F8B"/>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customStyle="1" w:styleId="fontstyle01">
    <w:name w:val="fontstyle01"/>
    <w:qFormat/>
    <w:rsid w:val="00A77F8B"/>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77F8B"/>
  </w:style>
  <w:style w:type="numbering" w:customStyle="1" w:styleId="NoList3">
    <w:name w:val="No List3"/>
    <w:next w:val="NoList"/>
    <w:uiPriority w:val="99"/>
    <w:semiHidden/>
    <w:unhideWhenUsed/>
    <w:rsid w:val="00A77F8B"/>
  </w:style>
  <w:style w:type="numbering" w:customStyle="1" w:styleId="NoList4">
    <w:name w:val="No List4"/>
    <w:next w:val="NoList"/>
    <w:uiPriority w:val="99"/>
    <w:semiHidden/>
    <w:unhideWhenUsed/>
    <w:rsid w:val="00A77F8B"/>
  </w:style>
  <w:style w:type="table" w:customStyle="1" w:styleId="TableGrid1">
    <w:name w:val="Table Grid1"/>
    <w:basedOn w:val="TableNormal"/>
    <w:next w:val="TableGrid"/>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basedOn w:val="DefaultParagraphFont"/>
    <w:link w:val="Footer"/>
    <w:qFormat/>
    <w:rsid w:val="00A77F8B"/>
    <w:rPr>
      <w:rFonts w:ascii="Arial" w:hAnsi="Arial"/>
      <w:b/>
      <w:i/>
      <w:noProof/>
      <w:sz w:val="18"/>
      <w:lang w:val="en-GB" w:eastAsia="en-US"/>
    </w:rPr>
  </w:style>
  <w:style w:type="numbering" w:customStyle="1" w:styleId="NoList5">
    <w:name w:val="No List5"/>
    <w:next w:val="NoList"/>
    <w:uiPriority w:val="99"/>
    <w:semiHidden/>
    <w:unhideWhenUsed/>
    <w:rsid w:val="00A77F8B"/>
  </w:style>
  <w:style w:type="character" w:customStyle="1" w:styleId="Heading7Char">
    <w:name w:val="Heading 7 Char"/>
    <w:basedOn w:val="DefaultParagraphFont"/>
    <w:link w:val="Heading7"/>
    <w:qFormat/>
    <w:rsid w:val="00A77F8B"/>
    <w:rPr>
      <w:rFonts w:ascii="Arial" w:hAnsi="Arial"/>
      <w:lang w:val="en-GB" w:eastAsia="en-US"/>
    </w:rPr>
  </w:style>
  <w:style w:type="character" w:customStyle="1" w:styleId="Heading8Char">
    <w:name w:val="Heading 8 Char"/>
    <w:basedOn w:val="DefaultParagraphFont"/>
    <w:link w:val="Heading8"/>
    <w:qFormat/>
    <w:rsid w:val="00A77F8B"/>
    <w:rPr>
      <w:rFonts w:ascii="Arial" w:hAnsi="Arial"/>
      <w:sz w:val="36"/>
      <w:lang w:val="en-GB" w:eastAsia="en-US"/>
    </w:rPr>
  </w:style>
  <w:style w:type="character" w:customStyle="1" w:styleId="Heading9Char">
    <w:name w:val="Heading 9 Char"/>
    <w:basedOn w:val="DefaultParagraphFont"/>
    <w:link w:val="Heading9"/>
    <w:qFormat/>
    <w:rsid w:val="00A77F8B"/>
    <w:rPr>
      <w:rFonts w:ascii="Arial" w:hAnsi="Arial"/>
      <w:sz w:val="36"/>
      <w:lang w:val="en-GB" w:eastAsia="en-US"/>
    </w:rPr>
  </w:style>
  <w:style w:type="table" w:customStyle="1" w:styleId="TableGrid2">
    <w:name w:val="Table Grid2"/>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77F8B"/>
  </w:style>
  <w:style w:type="numbering" w:customStyle="1" w:styleId="NoList21">
    <w:name w:val="No List21"/>
    <w:next w:val="NoList"/>
    <w:uiPriority w:val="99"/>
    <w:semiHidden/>
    <w:unhideWhenUsed/>
    <w:rsid w:val="00A77F8B"/>
  </w:style>
  <w:style w:type="numbering" w:customStyle="1" w:styleId="NoList31">
    <w:name w:val="No List31"/>
    <w:next w:val="NoList"/>
    <w:uiPriority w:val="99"/>
    <w:semiHidden/>
    <w:unhideWhenUsed/>
    <w:rsid w:val="00A77F8B"/>
  </w:style>
  <w:style w:type="numbering" w:customStyle="1" w:styleId="NoList41">
    <w:name w:val="No List41"/>
    <w:next w:val="NoList"/>
    <w:uiPriority w:val="99"/>
    <w:semiHidden/>
    <w:unhideWhenUsed/>
    <w:rsid w:val="00A77F8B"/>
  </w:style>
  <w:style w:type="table" w:customStyle="1" w:styleId="TableGrid11">
    <w:name w:val="Table Grid11"/>
    <w:basedOn w:val="TableNormal"/>
    <w:next w:val="TableGrid"/>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77F8B"/>
  </w:style>
  <w:style w:type="table" w:customStyle="1" w:styleId="TableGrid3">
    <w:name w:val="Table Grid3"/>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A77F8B"/>
    <w:rPr>
      <w:i/>
      <w:iCs/>
    </w:rPr>
  </w:style>
  <w:style w:type="paragraph" w:customStyle="1" w:styleId="B10">
    <w:name w:val="B1+"/>
    <w:basedOn w:val="B1"/>
    <w:qFormat/>
    <w:rsid w:val="00A77F8B"/>
    <w:pPr>
      <w:tabs>
        <w:tab w:val="num" w:pos="737"/>
      </w:tabs>
      <w:overflowPunct w:val="0"/>
      <w:autoSpaceDE w:val="0"/>
      <w:autoSpaceDN w:val="0"/>
      <w:adjustRightInd w:val="0"/>
      <w:ind w:left="737" w:hanging="453"/>
      <w:textAlignment w:val="baseline"/>
    </w:pPr>
    <w:rPr>
      <w:rFonts w:eastAsia="Times New Roman"/>
      <w:lang w:eastAsia="en-GB"/>
    </w:rPr>
  </w:style>
  <w:style w:type="character" w:styleId="UnresolvedMention">
    <w:name w:val="Unresolved Mention"/>
    <w:uiPriority w:val="99"/>
    <w:unhideWhenUsed/>
    <w:rsid w:val="00DB2319"/>
    <w:rPr>
      <w:color w:val="605E5C"/>
      <w:shd w:val="clear" w:color="auto" w:fill="E1DFDD"/>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B2319"/>
    <w:rPr>
      <w:rFonts w:ascii="Arial" w:hAnsi="Arial"/>
      <w:sz w:val="32"/>
      <w:lang w:val="en-GB" w:eastAsia="en-US" w:bidi="ar-SA"/>
    </w:rPr>
  </w:style>
  <w:style w:type="paragraph" w:customStyle="1" w:styleId="References">
    <w:name w:val="References"/>
    <w:basedOn w:val="Normal"/>
    <w:qFormat/>
    <w:rsid w:val="00DB2319"/>
    <w:pPr>
      <w:numPr>
        <w:numId w:val="8"/>
      </w:numPr>
      <w:autoSpaceDE w:val="0"/>
      <w:autoSpaceDN w:val="0"/>
      <w:snapToGrid w:val="0"/>
      <w:spacing w:after="60"/>
      <w:jc w:val="both"/>
    </w:pPr>
    <w:rPr>
      <w:rFonts w:eastAsia="SimSun"/>
      <w:szCs w:val="16"/>
      <w:lang w:val="en-US"/>
    </w:rPr>
  </w:style>
  <w:style w:type="paragraph" w:customStyle="1" w:styleId="Default">
    <w:name w:val="Default"/>
    <w:qFormat/>
    <w:rsid w:val="00DB2319"/>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B2319"/>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DB2319"/>
    <w:rPr>
      <w:rFonts w:eastAsia="MS Mincho"/>
      <w:lang w:val="en-GB" w:eastAsia="en-US"/>
    </w:rPr>
  </w:style>
  <w:style w:type="character" w:customStyle="1" w:styleId="font4">
    <w:name w:val="font4"/>
    <w:basedOn w:val="DefaultParagraphFont"/>
    <w:qFormat/>
    <w:rsid w:val="00DB2319"/>
  </w:style>
  <w:style w:type="character" w:customStyle="1" w:styleId="UnresolvedMention2">
    <w:name w:val="Unresolved Mention2"/>
    <w:uiPriority w:val="99"/>
    <w:unhideWhenUsed/>
    <w:qFormat/>
    <w:rsid w:val="00DB2319"/>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DB2319"/>
    <w:rPr>
      <w:rFonts w:ascii="Arial" w:hAnsi="Arial"/>
      <w:sz w:val="36"/>
      <w:lang w:val="en-GB" w:eastAsia="en-US"/>
    </w:rPr>
  </w:style>
  <w:style w:type="paragraph" w:styleId="IndexHeading">
    <w:name w:val="index heading"/>
    <w:basedOn w:val="Normal"/>
    <w:next w:val="Normal"/>
    <w:qFormat/>
    <w:rsid w:val="00DB231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DB2319"/>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DB2319"/>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DB2319"/>
    <w:rPr>
      <w:rFonts w:ascii="Times New Roman" w:eastAsia="Malgun Gothic" w:hAnsi="Times New Roman"/>
      <w:lang w:val="en-GB" w:eastAsia="ja-JP"/>
    </w:rPr>
  </w:style>
  <w:style w:type="paragraph" w:styleId="BodyText2">
    <w:name w:val="Body Text 2"/>
    <w:basedOn w:val="Normal"/>
    <w:link w:val="BodyText2Char"/>
    <w:qFormat/>
    <w:rsid w:val="00DB2319"/>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DB2319"/>
    <w:rPr>
      <w:rFonts w:ascii="Times New Roman" w:eastAsia="Malgun Gothic" w:hAnsi="Times New Roman"/>
      <w:i/>
      <w:lang w:val="en-GB" w:eastAsia="x-none"/>
    </w:rPr>
  </w:style>
  <w:style w:type="paragraph" w:styleId="BodyText3">
    <w:name w:val="Body Text 3"/>
    <w:basedOn w:val="Normal"/>
    <w:link w:val="BodyText3Char"/>
    <w:qFormat/>
    <w:rsid w:val="00DB2319"/>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DB2319"/>
    <w:rPr>
      <w:rFonts w:ascii="Times New Roman" w:eastAsia="Osaka" w:hAnsi="Times New Roman"/>
      <w:color w:val="000000"/>
      <w:lang w:val="en-GB" w:eastAsia="x-none"/>
    </w:rPr>
  </w:style>
  <w:style w:type="character" w:styleId="PageNumber">
    <w:name w:val="page number"/>
    <w:qFormat/>
    <w:rsid w:val="00DB2319"/>
  </w:style>
  <w:style w:type="paragraph" w:customStyle="1" w:styleId="CharCharCharCharChar">
    <w:name w:val="Char Char Char Char Char"/>
    <w:semiHidden/>
    <w:qFormat/>
    <w:rsid w:val="00DB2319"/>
    <w:pPr>
      <w:keepNext/>
      <w:numPr>
        <w:numId w:val="10"/>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qFormat/>
    <w:rsid w:val="00DB2319"/>
  </w:style>
  <w:style w:type="paragraph" w:customStyle="1" w:styleId="CharCharChar">
    <w:name w:val="Char Char Char"/>
    <w:semiHidden/>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DB2319"/>
    <w:rPr>
      <w:lang w:val="en-GB" w:eastAsia="ja-JP" w:bidi="ar-SA"/>
    </w:rPr>
  </w:style>
  <w:style w:type="paragraph" w:customStyle="1" w:styleId="1Char">
    <w:name w:val="(文字) (文字)1 Char (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DB2319"/>
    <w:rPr>
      <w:rFonts w:eastAsia="MS Mincho"/>
      <w:lang w:val="en-GB" w:eastAsia="en-US" w:bidi="ar-SA"/>
    </w:rPr>
  </w:style>
  <w:style w:type="paragraph" w:customStyle="1" w:styleId="1CharChar">
    <w:name w:val="(文字) (文字)1 Char (文字) (文字)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B2319"/>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DB231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B231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B2319"/>
    <w:rPr>
      <w:rFonts w:ascii="Arial" w:hAnsi="Arial"/>
      <w:sz w:val="32"/>
      <w:lang w:val="en-GB" w:eastAsia="ja-JP" w:bidi="ar-SA"/>
    </w:rPr>
  </w:style>
  <w:style w:type="character" w:customStyle="1" w:styleId="CharChar4">
    <w:name w:val="Char Char4"/>
    <w:qFormat/>
    <w:rsid w:val="00DB2319"/>
    <w:rPr>
      <w:rFonts w:ascii="Courier New" w:hAnsi="Courier New"/>
      <w:lang w:val="nb-NO" w:eastAsia="ja-JP" w:bidi="ar-SA"/>
    </w:rPr>
  </w:style>
  <w:style w:type="character" w:customStyle="1" w:styleId="AndreaLeonardi">
    <w:name w:val="Andrea Leonardi"/>
    <w:semiHidden/>
    <w:qFormat/>
    <w:rsid w:val="00DB2319"/>
    <w:rPr>
      <w:rFonts w:ascii="Arial" w:hAnsi="Arial" w:cs="Arial"/>
      <w:color w:val="auto"/>
      <w:sz w:val="20"/>
      <w:szCs w:val="20"/>
    </w:rPr>
  </w:style>
  <w:style w:type="character" w:customStyle="1" w:styleId="NOCharChar">
    <w:name w:val="NO Char Char"/>
    <w:qFormat/>
    <w:rsid w:val="00DB2319"/>
    <w:rPr>
      <w:lang w:val="en-GB" w:eastAsia="en-US" w:bidi="ar-SA"/>
    </w:rPr>
  </w:style>
  <w:style w:type="character" w:customStyle="1" w:styleId="NOZchn">
    <w:name w:val="NO Zchn"/>
    <w:qFormat/>
    <w:rsid w:val="00DB2319"/>
    <w:rPr>
      <w:lang w:val="en-GB" w:eastAsia="en-US" w:bidi="ar-SA"/>
    </w:rPr>
  </w:style>
  <w:style w:type="character" w:customStyle="1" w:styleId="TACCar">
    <w:name w:val="TAC Car"/>
    <w:qFormat/>
    <w:rsid w:val="00DB2319"/>
    <w:rPr>
      <w:rFonts w:ascii="Arial" w:hAnsi="Arial"/>
      <w:sz w:val="18"/>
      <w:lang w:val="en-GB" w:eastAsia="ja-JP" w:bidi="ar-SA"/>
    </w:rPr>
  </w:style>
  <w:style w:type="character" w:customStyle="1" w:styleId="TAL0">
    <w:name w:val="TAL (文字)"/>
    <w:qFormat/>
    <w:rsid w:val="00DB2319"/>
    <w:rPr>
      <w:rFonts w:ascii="Arial" w:hAnsi="Arial"/>
      <w:sz w:val="18"/>
      <w:lang w:val="en-GB" w:eastAsia="ja-JP" w:bidi="ar-SA"/>
    </w:rPr>
  </w:style>
  <w:style w:type="paragraph" w:customStyle="1" w:styleId="CharCharCharCharCharChar">
    <w:name w:val="Char Char Char Char Char Char"/>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B2319"/>
  </w:style>
  <w:style w:type="paragraph" w:customStyle="1" w:styleId="CarCar">
    <w:name w:val="Car C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B2319"/>
    <w:rPr>
      <w:rFonts w:ascii="Arial" w:hAnsi="Arial"/>
      <w:sz w:val="32"/>
      <w:lang w:val="en-GB" w:eastAsia="en-US" w:bidi="ar-SA"/>
    </w:rPr>
  </w:style>
  <w:style w:type="paragraph" w:customStyle="1" w:styleId="ZchnZchn1">
    <w:name w:val="Zchn Zchn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B231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B2319"/>
    <w:rPr>
      <w:rFonts w:ascii="Arial" w:hAnsi="Arial"/>
      <w:sz w:val="32"/>
      <w:lang w:val="en-GB" w:eastAsia="en-US" w:bidi="ar-SA"/>
    </w:rPr>
  </w:style>
  <w:style w:type="paragraph" w:customStyle="1" w:styleId="2">
    <w:name w:val="(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B231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DB231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B2319"/>
    <w:rPr>
      <w:rFonts w:ascii="Arial" w:eastAsia="Batang" w:hAnsi="Arial" w:cs="Times New Roman"/>
      <w:b/>
      <w:bCs/>
      <w:i/>
      <w:iCs/>
      <w:sz w:val="28"/>
      <w:szCs w:val="28"/>
      <w:lang w:val="en-GB" w:eastAsia="en-US" w:bidi="ar-SA"/>
    </w:rPr>
  </w:style>
  <w:style w:type="paragraph" w:customStyle="1" w:styleId="3">
    <w:name w:val="(文字) (文字)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B2319"/>
  </w:style>
  <w:style w:type="paragraph" w:customStyle="1" w:styleId="10">
    <w:name w:val="(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DB231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DB2319"/>
    <w:rPr>
      <w:rFonts w:ascii="Times New Roman" w:eastAsia="MS Mincho" w:hAnsi="Times New Roman"/>
      <w:lang w:val="en-GB" w:eastAsia="en-GB"/>
    </w:rPr>
  </w:style>
  <w:style w:type="paragraph" w:styleId="NormalIndent">
    <w:name w:val="Normal Indent"/>
    <w:basedOn w:val="Normal"/>
    <w:qFormat/>
    <w:rsid w:val="00DB2319"/>
    <w:pPr>
      <w:spacing w:after="0"/>
      <w:ind w:left="851"/>
    </w:pPr>
    <w:rPr>
      <w:rFonts w:eastAsia="MS Mincho"/>
      <w:lang w:val="it-IT" w:eastAsia="en-GB"/>
    </w:rPr>
  </w:style>
  <w:style w:type="paragraph" w:styleId="ListNumber5">
    <w:name w:val="List Number 5"/>
    <w:basedOn w:val="Normal"/>
    <w:qFormat/>
    <w:rsid w:val="00DB231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B2319"/>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DB2319"/>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DB2319"/>
    <w:rPr>
      <w:b/>
      <w:bCs/>
    </w:rPr>
  </w:style>
  <w:style w:type="character" w:customStyle="1" w:styleId="CharChar7">
    <w:name w:val="Char Char7"/>
    <w:semiHidden/>
    <w:qFormat/>
    <w:rsid w:val="00DB2319"/>
    <w:rPr>
      <w:rFonts w:ascii="Tahoma" w:hAnsi="Tahoma" w:cs="Tahoma"/>
      <w:shd w:val="clear" w:color="auto" w:fill="000080"/>
      <w:lang w:val="en-GB" w:eastAsia="en-US"/>
    </w:rPr>
  </w:style>
  <w:style w:type="character" w:customStyle="1" w:styleId="ZchnZchn5">
    <w:name w:val="Zchn Zchn5"/>
    <w:qFormat/>
    <w:rsid w:val="00DB2319"/>
    <w:rPr>
      <w:rFonts w:ascii="Courier New" w:eastAsia="Batang" w:hAnsi="Courier New"/>
      <w:lang w:val="nb-NO" w:eastAsia="en-US" w:bidi="ar-SA"/>
    </w:rPr>
  </w:style>
  <w:style w:type="character" w:customStyle="1" w:styleId="CharChar10">
    <w:name w:val="Char Char10"/>
    <w:semiHidden/>
    <w:qFormat/>
    <w:rsid w:val="00DB2319"/>
    <w:rPr>
      <w:rFonts w:ascii="Times New Roman" w:hAnsi="Times New Roman"/>
      <w:lang w:val="en-GB" w:eastAsia="en-US"/>
    </w:rPr>
  </w:style>
  <w:style w:type="character" w:customStyle="1" w:styleId="CharChar9">
    <w:name w:val="Char Char9"/>
    <w:semiHidden/>
    <w:qFormat/>
    <w:rsid w:val="00DB2319"/>
    <w:rPr>
      <w:rFonts w:ascii="Tahoma" w:hAnsi="Tahoma" w:cs="Tahoma"/>
      <w:sz w:val="16"/>
      <w:szCs w:val="16"/>
      <w:lang w:val="en-GB" w:eastAsia="en-US"/>
    </w:rPr>
  </w:style>
  <w:style w:type="character" w:customStyle="1" w:styleId="CharChar8">
    <w:name w:val="Char Char8"/>
    <w:semiHidden/>
    <w:qFormat/>
    <w:rsid w:val="00DB2319"/>
    <w:rPr>
      <w:rFonts w:ascii="Times New Roman" w:hAnsi="Times New Roman"/>
      <w:b/>
      <w:bCs/>
      <w:lang w:val="en-GB" w:eastAsia="en-US"/>
    </w:rPr>
  </w:style>
  <w:style w:type="paragraph" w:customStyle="1" w:styleId="a2">
    <w:name w:val="修订"/>
    <w:hidden/>
    <w:semiHidden/>
    <w:rsid w:val="00DB2319"/>
    <w:rPr>
      <w:rFonts w:ascii="Times New Roman" w:eastAsia="Batang" w:hAnsi="Times New Roman"/>
      <w:lang w:val="en-GB" w:eastAsia="en-US"/>
    </w:rPr>
  </w:style>
  <w:style w:type="paragraph" w:styleId="EndnoteText">
    <w:name w:val="endnote text"/>
    <w:basedOn w:val="Normal"/>
    <w:link w:val="EndnoteTextChar"/>
    <w:qFormat/>
    <w:rsid w:val="00DB2319"/>
    <w:pPr>
      <w:snapToGrid w:val="0"/>
    </w:pPr>
    <w:rPr>
      <w:rFonts w:eastAsia="SimSun"/>
      <w:lang w:eastAsia="x-none"/>
    </w:rPr>
  </w:style>
  <w:style w:type="character" w:customStyle="1" w:styleId="EndnoteTextChar">
    <w:name w:val="Endnote Text Char"/>
    <w:basedOn w:val="DefaultParagraphFont"/>
    <w:link w:val="EndnoteText"/>
    <w:qFormat/>
    <w:rsid w:val="00DB2319"/>
    <w:rPr>
      <w:rFonts w:ascii="Times New Roman" w:eastAsia="SimSun" w:hAnsi="Times New Roman"/>
      <w:lang w:val="en-GB" w:eastAsia="x-none"/>
    </w:rPr>
  </w:style>
  <w:style w:type="character" w:styleId="EndnoteReference">
    <w:name w:val="endnote reference"/>
    <w:qFormat/>
    <w:rsid w:val="00DB2319"/>
    <w:rPr>
      <w:vertAlign w:val="superscript"/>
    </w:rPr>
  </w:style>
  <w:style w:type="character" w:customStyle="1" w:styleId="btChar3">
    <w:name w:val="bt Char3"/>
    <w:aliases w:val="bt Car Char Char3"/>
    <w:qFormat/>
    <w:rsid w:val="00DB2319"/>
    <w:rPr>
      <w:lang w:val="en-GB" w:eastAsia="ja-JP" w:bidi="ar-SA"/>
    </w:rPr>
  </w:style>
  <w:style w:type="paragraph" w:styleId="Title">
    <w:name w:val="Title"/>
    <w:basedOn w:val="Normal"/>
    <w:next w:val="Normal"/>
    <w:link w:val="TitleChar"/>
    <w:qFormat/>
    <w:rsid w:val="00DB2319"/>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DB2319"/>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DB2319"/>
    <w:rPr>
      <w:rFonts w:ascii="Arial" w:hAnsi="Arial"/>
      <w:sz w:val="22"/>
      <w:lang w:val="en-GB" w:eastAsia="ja-JP" w:bidi="ar-SA"/>
    </w:rPr>
  </w:style>
  <w:style w:type="paragraph" w:styleId="Date">
    <w:name w:val="Date"/>
    <w:basedOn w:val="Normal"/>
    <w:next w:val="Normal"/>
    <w:link w:val="DateChar"/>
    <w:qFormat/>
    <w:rsid w:val="00DB2319"/>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DB2319"/>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B2319"/>
    <w:rPr>
      <w:rFonts w:ascii="Arial" w:hAnsi="Arial"/>
      <w:sz w:val="24"/>
      <w:lang w:val="en-GB"/>
    </w:rPr>
  </w:style>
  <w:style w:type="paragraph" w:customStyle="1" w:styleId="AutoCorrect">
    <w:name w:val="AutoCorrect"/>
    <w:qFormat/>
    <w:rsid w:val="00DB2319"/>
    <w:rPr>
      <w:rFonts w:ascii="Times New Roman" w:eastAsia="Malgun Gothic" w:hAnsi="Times New Roman"/>
      <w:sz w:val="24"/>
      <w:szCs w:val="24"/>
      <w:lang w:val="en-GB" w:eastAsia="ko-KR"/>
    </w:rPr>
  </w:style>
  <w:style w:type="paragraph" w:customStyle="1" w:styleId="-PAGE-">
    <w:name w:val="- PAGE -"/>
    <w:qFormat/>
    <w:rsid w:val="00DB2319"/>
    <w:rPr>
      <w:rFonts w:ascii="Times New Roman" w:eastAsia="Malgun Gothic" w:hAnsi="Times New Roman"/>
      <w:sz w:val="24"/>
      <w:szCs w:val="24"/>
      <w:lang w:val="en-GB" w:eastAsia="ko-KR"/>
    </w:rPr>
  </w:style>
  <w:style w:type="paragraph" w:customStyle="1" w:styleId="PageXofY">
    <w:name w:val="Page X of Y"/>
    <w:qFormat/>
    <w:rsid w:val="00DB2319"/>
    <w:rPr>
      <w:rFonts w:ascii="Times New Roman" w:eastAsia="Malgun Gothic" w:hAnsi="Times New Roman"/>
      <w:sz w:val="24"/>
      <w:szCs w:val="24"/>
      <w:lang w:val="en-GB" w:eastAsia="ko-KR"/>
    </w:rPr>
  </w:style>
  <w:style w:type="paragraph" w:customStyle="1" w:styleId="Createdby">
    <w:name w:val="Created by"/>
    <w:qFormat/>
    <w:rsid w:val="00DB2319"/>
    <w:rPr>
      <w:rFonts w:ascii="Times New Roman" w:eastAsia="Malgun Gothic" w:hAnsi="Times New Roman"/>
      <w:sz w:val="24"/>
      <w:szCs w:val="24"/>
      <w:lang w:val="en-GB" w:eastAsia="ko-KR"/>
    </w:rPr>
  </w:style>
  <w:style w:type="paragraph" w:customStyle="1" w:styleId="Createdon">
    <w:name w:val="Created on"/>
    <w:qFormat/>
    <w:rsid w:val="00DB2319"/>
    <w:rPr>
      <w:rFonts w:ascii="Times New Roman" w:eastAsia="Malgun Gothic" w:hAnsi="Times New Roman"/>
      <w:sz w:val="24"/>
      <w:szCs w:val="24"/>
      <w:lang w:val="en-GB" w:eastAsia="ko-KR"/>
    </w:rPr>
  </w:style>
  <w:style w:type="paragraph" w:customStyle="1" w:styleId="Lastprinted">
    <w:name w:val="Last printed"/>
    <w:qFormat/>
    <w:rsid w:val="00DB2319"/>
    <w:rPr>
      <w:rFonts w:ascii="Times New Roman" w:eastAsia="Malgun Gothic" w:hAnsi="Times New Roman"/>
      <w:sz w:val="24"/>
      <w:szCs w:val="24"/>
      <w:lang w:val="en-GB" w:eastAsia="ko-KR"/>
    </w:rPr>
  </w:style>
  <w:style w:type="paragraph" w:customStyle="1" w:styleId="Lastsavedby">
    <w:name w:val="Last saved by"/>
    <w:qFormat/>
    <w:rsid w:val="00DB2319"/>
    <w:rPr>
      <w:rFonts w:ascii="Times New Roman" w:eastAsia="Malgun Gothic" w:hAnsi="Times New Roman"/>
      <w:sz w:val="24"/>
      <w:szCs w:val="24"/>
      <w:lang w:val="en-GB" w:eastAsia="ko-KR"/>
    </w:rPr>
  </w:style>
  <w:style w:type="paragraph" w:customStyle="1" w:styleId="Filename">
    <w:name w:val="Filename"/>
    <w:qFormat/>
    <w:rsid w:val="00DB2319"/>
    <w:rPr>
      <w:rFonts w:ascii="Times New Roman" w:eastAsia="Malgun Gothic" w:hAnsi="Times New Roman"/>
      <w:sz w:val="24"/>
      <w:szCs w:val="24"/>
      <w:lang w:val="en-GB" w:eastAsia="ko-KR"/>
    </w:rPr>
  </w:style>
  <w:style w:type="paragraph" w:customStyle="1" w:styleId="Filenameandpath">
    <w:name w:val="Filename and path"/>
    <w:qFormat/>
    <w:rsid w:val="00DB2319"/>
    <w:rPr>
      <w:rFonts w:ascii="Times New Roman" w:eastAsia="Malgun Gothic" w:hAnsi="Times New Roman"/>
      <w:sz w:val="24"/>
      <w:szCs w:val="24"/>
      <w:lang w:val="en-GB" w:eastAsia="ko-KR"/>
    </w:rPr>
  </w:style>
  <w:style w:type="paragraph" w:customStyle="1" w:styleId="AuthorPageDate">
    <w:name w:val="Author  Page #  Date"/>
    <w:qFormat/>
    <w:rsid w:val="00DB2319"/>
    <w:rPr>
      <w:rFonts w:ascii="Times New Roman" w:eastAsia="Malgun Gothic" w:hAnsi="Times New Roman"/>
      <w:sz w:val="24"/>
      <w:szCs w:val="24"/>
      <w:lang w:val="en-GB" w:eastAsia="ko-KR"/>
    </w:rPr>
  </w:style>
  <w:style w:type="paragraph" w:customStyle="1" w:styleId="ConfidentialPageDate">
    <w:name w:val="Confidential  Page #  Date"/>
    <w:qFormat/>
    <w:rsid w:val="00DB2319"/>
    <w:rPr>
      <w:rFonts w:ascii="Times New Roman" w:eastAsia="Malgun Gothic" w:hAnsi="Times New Roman"/>
      <w:sz w:val="24"/>
      <w:szCs w:val="24"/>
      <w:lang w:val="en-GB" w:eastAsia="ko-KR"/>
    </w:rPr>
  </w:style>
  <w:style w:type="paragraph" w:customStyle="1" w:styleId="INDENT1">
    <w:name w:val="INDENT1"/>
    <w:basedOn w:val="Normal"/>
    <w:qFormat/>
    <w:rsid w:val="00DB2319"/>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DB2319"/>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DB231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DB231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DB2319"/>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DB231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DB231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DB2319"/>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DB2319"/>
    <w:pPr>
      <w:tabs>
        <w:tab w:val="center" w:pos="4820"/>
        <w:tab w:val="right" w:pos="9640"/>
      </w:tabs>
    </w:pPr>
    <w:rPr>
      <w:lang w:eastAsia="ja-JP"/>
    </w:rPr>
  </w:style>
  <w:style w:type="paragraph" w:customStyle="1" w:styleId="Data">
    <w:name w:val="Data"/>
    <w:basedOn w:val="Normal"/>
    <w:qFormat/>
    <w:rsid w:val="00DB231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DB231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DB2319"/>
    <w:pPr>
      <w:overflowPunct w:val="0"/>
      <w:autoSpaceDE w:val="0"/>
      <w:autoSpaceDN w:val="0"/>
      <w:adjustRightInd w:val="0"/>
      <w:textAlignment w:val="baseline"/>
    </w:pPr>
    <w:rPr>
      <w:lang w:eastAsia="ja-JP"/>
    </w:rPr>
  </w:style>
  <w:style w:type="paragraph" w:customStyle="1" w:styleId="TaOC">
    <w:name w:val="TaOC"/>
    <w:basedOn w:val="TAC"/>
    <w:qFormat/>
    <w:rsid w:val="00DB231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DB231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DB2319"/>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B2319"/>
    <w:rPr>
      <w:rFonts w:ascii="Arial" w:hAnsi="Arial"/>
      <w:sz w:val="28"/>
      <w:lang w:val="en-GB" w:eastAsia="en-US" w:bidi="ar-SA"/>
    </w:rPr>
  </w:style>
  <w:style w:type="character" w:customStyle="1" w:styleId="T1Char3">
    <w:name w:val="T1 Char3"/>
    <w:aliases w:val="Header 6 Char Char3"/>
    <w:qFormat/>
    <w:rsid w:val="00DB2319"/>
    <w:rPr>
      <w:rFonts w:ascii="Arial" w:hAnsi="Arial"/>
      <w:lang w:val="en-GB" w:eastAsia="en-US" w:bidi="ar-SA"/>
    </w:rPr>
  </w:style>
  <w:style w:type="table" w:customStyle="1" w:styleId="Tabellengitternetz1">
    <w:name w:val="Tabellengitternetz1"/>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B2319"/>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DB231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DB2319"/>
    <w:pPr>
      <w:keepNext w:val="0"/>
      <w:keepLines w:val="0"/>
      <w:spacing w:before="240"/>
      <w:ind w:left="0" w:firstLine="0"/>
    </w:pPr>
    <w:rPr>
      <w:rFonts w:eastAsia="MS Mincho"/>
      <w:bCs/>
      <w:lang w:eastAsia="x-none"/>
    </w:rPr>
  </w:style>
  <w:style w:type="paragraph" w:customStyle="1" w:styleId="a3">
    <w:name w:val="吹き出し"/>
    <w:basedOn w:val="Normal"/>
    <w:semiHidden/>
    <w:rsid w:val="00DB2319"/>
    <w:rPr>
      <w:rFonts w:ascii="Tahoma" w:eastAsia="MS Mincho" w:hAnsi="Tahoma" w:cs="Tahoma"/>
      <w:sz w:val="16"/>
      <w:szCs w:val="16"/>
      <w:lang w:eastAsia="ko-KR"/>
    </w:rPr>
  </w:style>
  <w:style w:type="paragraph" w:customStyle="1" w:styleId="JK-text-simpledoc">
    <w:name w:val="JK - text - simple doc"/>
    <w:basedOn w:val="BodyText"/>
    <w:autoRedefine/>
    <w:qFormat/>
    <w:rsid w:val="00DB2319"/>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DB2319"/>
    <w:pPr>
      <w:spacing w:before="100" w:beforeAutospacing="1" w:after="100" w:afterAutospacing="1"/>
    </w:pPr>
    <w:rPr>
      <w:sz w:val="24"/>
      <w:szCs w:val="24"/>
      <w:lang w:val="en-US" w:eastAsia="ko-KR"/>
    </w:rPr>
  </w:style>
  <w:style w:type="paragraph" w:customStyle="1" w:styleId="11">
    <w:name w:val="吹き出し1"/>
    <w:basedOn w:val="Normal"/>
    <w:semiHidden/>
    <w:qFormat/>
    <w:rsid w:val="00DB2319"/>
    <w:rPr>
      <w:rFonts w:ascii="Tahoma" w:eastAsia="MS Mincho" w:hAnsi="Tahoma" w:cs="Tahoma"/>
      <w:sz w:val="16"/>
      <w:szCs w:val="16"/>
      <w:lang w:eastAsia="ko-KR"/>
    </w:rPr>
  </w:style>
  <w:style w:type="paragraph" w:customStyle="1" w:styleId="ZchnZchn">
    <w:name w:val="Zchn Zchn"/>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DB2319"/>
    <w:rPr>
      <w:rFonts w:ascii="Tahoma" w:eastAsia="MS Mincho" w:hAnsi="Tahoma" w:cs="Tahoma"/>
      <w:sz w:val="16"/>
      <w:szCs w:val="16"/>
      <w:lang w:eastAsia="ko-KR"/>
    </w:rPr>
  </w:style>
  <w:style w:type="paragraph" w:customStyle="1" w:styleId="Note">
    <w:name w:val="Note"/>
    <w:basedOn w:val="B1"/>
    <w:qFormat/>
    <w:rsid w:val="00DB231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DB2319"/>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DB2319"/>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DB231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DB231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DB231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DB231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B231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B231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DB231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DB2319"/>
    <w:pPr>
      <w:tabs>
        <w:tab w:val="left" w:pos="360"/>
      </w:tabs>
      <w:ind w:left="360" w:hanging="360"/>
    </w:pPr>
  </w:style>
  <w:style w:type="paragraph" w:customStyle="1" w:styleId="Para1">
    <w:name w:val="Para1"/>
    <w:basedOn w:val="Normal"/>
    <w:qFormat/>
    <w:rsid w:val="00DB231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DB231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DB2319"/>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DB231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DB231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DB231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DB231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DB231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DB231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DB2319"/>
    <w:pPr>
      <w:spacing w:before="120"/>
      <w:outlineLvl w:val="2"/>
    </w:pPr>
    <w:rPr>
      <w:sz w:val="28"/>
    </w:rPr>
  </w:style>
  <w:style w:type="paragraph" w:customStyle="1" w:styleId="Heading2Head2A2">
    <w:name w:val="Heading 2.Head2A.2"/>
    <w:basedOn w:val="Heading1"/>
    <w:next w:val="Normal"/>
    <w:qFormat/>
    <w:rsid w:val="00DB231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DB231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DB231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DB2319"/>
    <w:pPr>
      <w:spacing w:before="120"/>
      <w:outlineLvl w:val="2"/>
    </w:pPr>
    <w:rPr>
      <w:rFonts w:eastAsia="MS Mincho"/>
      <w:sz w:val="28"/>
      <w:lang w:eastAsia="de-DE"/>
    </w:rPr>
  </w:style>
  <w:style w:type="paragraph" w:customStyle="1" w:styleId="Reference">
    <w:name w:val="Reference"/>
    <w:basedOn w:val="Normal"/>
    <w:qFormat/>
    <w:rsid w:val="00DB2319"/>
    <w:pPr>
      <w:numPr>
        <w:numId w:val="9"/>
      </w:numPr>
      <w:spacing w:after="0"/>
    </w:pPr>
    <w:rPr>
      <w:rFonts w:eastAsia="MS Mincho"/>
      <w:lang w:eastAsia="en-GB"/>
    </w:rPr>
  </w:style>
  <w:style w:type="paragraph" w:customStyle="1" w:styleId="Bullets">
    <w:name w:val="Bullets"/>
    <w:basedOn w:val="BodyText"/>
    <w:qFormat/>
    <w:rsid w:val="00DB2319"/>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DB2319"/>
    <w:pPr>
      <w:spacing w:after="220"/>
      <w:ind w:left="1298"/>
    </w:pPr>
    <w:rPr>
      <w:rFonts w:ascii="Arial" w:eastAsia="SimSun" w:hAnsi="Arial"/>
      <w:lang w:val="en-US" w:eastAsia="en-GB"/>
    </w:rPr>
  </w:style>
  <w:style w:type="numbering" w:customStyle="1" w:styleId="12">
    <w:name w:val="无列表1"/>
    <w:next w:val="NoList"/>
    <w:semiHidden/>
    <w:rsid w:val="00DB2319"/>
  </w:style>
  <w:style w:type="paragraph" w:customStyle="1" w:styleId="1030302">
    <w:name w:val="样式 样式 标题 1 + 两端对齐 段前: 0.3 行 段后: 0.3 行 行距: 单倍行距 + 段前: 0.2 行 段后: ..."/>
    <w:basedOn w:val="Normal"/>
    <w:autoRedefine/>
    <w:qFormat/>
    <w:rsid w:val="00DB2319"/>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DB231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DB2319"/>
    <w:rPr>
      <w:rFonts w:eastAsia="Malgun Gothic"/>
      <w:kern w:val="2"/>
    </w:rPr>
  </w:style>
  <w:style w:type="character" w:customStyle="1" w:styleId="StyleTACChar">
    <w:name w:val="Style TAC + Char"/>
    <w:link w:val="StyleTAC"/>
    <w:qFormat/>
    <w:rsid w:val="00DB2319"/>
    <w:rPr>
      <w:rFonts w:ascii="Arial" w:eastAsia="Malgun Gothic" w:hAnsi="Arial"/>
      <w:kern w:val="2"/>
      <w:sz w:val="18"/>
      <w:lang w:val="en-GB" w:eastAsia="en-US"/>
    </w:rPr>
  </w:style>
  <w:style w:type="character" w:customStyle="1" w:styleId="CharChar29">
    <w:name w:val="Char Char29"/>
    <w:qFormat/>
    <w:rsid w:val="00DB2319"/>
    <w:rPr>
      <w:rFonts w:ascii="Arial" w:hAnsi="Arial"/>
      <w:sz w:val="36"/>
      <w:lang w:val="en-GB" w:eastAsia="en-US" w:bidi="ar-SA"/>
    </w:rPr>
  </w:style>
  <w:style w:type="character" w:customStyle="1" w:styleId="CharChar28">
    <w:name w:val="Char Char28"/>
    <w:qFormat/>
    <w:rsid w:val="00DB2319"/>
    <w:rPr>
      <w:rFonts w:ascii="Arial" w:hAnsi="Arial"/>
      <w:sz w:val="32"/>
      <w:lang w:val="en-GB"/>
    </w:rPr>
  </w:style>
  <w:style w:type="character" w:customStyle="1" w:styleId="msoins00">
    <w:name w:val="msoins0"/>
    <w:qFormat/>
    <w:rsid w:val="00DB231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B231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B2319"/>
    <w:rPr>
      <w:rFonts w:ascii="Arial" w:hAnsi="Arial"/>
      <w:sz w:val="22"/>
      <w:lang w:val="en-GB" w:eastAsia="en-GB" w:bidi="ar-SA"/>
    </w:rPr>
  </w:style>
  <w:style w:type="character" w:customStyle="1" w:styleId="B1Zchn">
    <w:name w:val="B1 Zchn"/>
    <w:qFormat/>
    <w:rsid w:val="00DB2319"/>
    <w:rPr>
      <w:rFonts w:ascii="Times New Roman" w:hAnsi="Times New Roman"/>
      <w:lang w:val="en-GB"/>
    </w:rPr>
  </w:style>
  <w:style w:type="character" w:customStyle="1" w:styleId="GuidanceChar">
    <w:name w:val="Guidance Char"/>
    <w:link w:val="Guidance"/>
    <w:qFormat/>
    <w:rsid w:val="00DB2319"/>
    <w:rPr>
      <w:rFonts w:ascii="Times New Roman" w:eastAsia="Times New Roman" w:hAnsi="Times New Roman"/>
      <w:i/>
      <w:color w:val="0000FF"/>
      <w:lang w:val="en-GB" w:eastAsia="en-GB"/>
    </w:rPr>
  </w:style>
  <w:style w:type="paragraph" w:customStyle="1" w:styleId="msonormal0">
    <w:name w:val="msonormal"/>
    <w:basedOn w:val="Normal"/>
    <w:qFormat/>
    <w:rsid w:val="00DB2319"/>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B2319"/>
    <w:rPr>
      <w:rFonts w:ascii="Times New Roman" w:hAnsi="Times New Roman"/>
      <w:lang w:val="en-GB" w:eastAsia="ko-KR"/>
    </w:rPr>
  </w:style>
  <w:style w:type="paragraph" w:customStyle="1" w:styleId="a4">
    <w:name w:val="样式 页眉"/>
    <w:basedOn w:val="Header"/>
    <w:link w:val="Char"/>
    <w:qFormat/>
    <w:rsid w:val="00DB231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DB2319"/>
    <w:rPr>
      <w:rFonts w:ascii="Times New Roman" w:hAnsi="Times New Roman"/>
      <w:lang w:val="en-GB" w:eastAsia="en-US"/>
    </w:rPr>
  </w:style>
  <w:style w:type="character" w:customStyle="1" w:styleId="Char">
    <w:name w:val="样式 页眉 Char"/>
    <w:link w:val="a4"/>
    <w:qFormat/>
    <w:rsid w:val="00DB2319"/>
    <w:rPr>
      <w:rFonts w:ascii="Arial" w:eastAsia="Arial" w:hAnsi="Arial"/>
      <w:b/>
      <w:bCs/>
      <w:noProof/>
      <w:sz w:val="22"/>
      <w:lang w:val="en-GB" w:eastAsia="en-US"/>
    </w:rPr>
  </w:style>
  <w:style w:type="character" w:customStyle="1" w:styleId="B1Char1">
    <w:name w:val="B1 Char1"/>
    <w:qFormat/>
    <w:rsid w:val="00DB2319"/>
    <w:rPr>
      <w:lang w:val="en-GB"/>
    </w:rPr>
  </w:style>
  <w:style w:type="paragraph" w:customStyle="1" w:styleId="13">
    <w:name w:val="修订1"/>
    <w:hidden/>
    <w:semiHidden/>
    <w:qFormat/>
    <w:rsid w:val="00DB2319"/>
    <w:rPr>
      <w:rFonts w:ascii="Times New Roman" w:eastAsia="Batang" w:hAnsi="Times New Roman"/>
      <w:lang w:val="en-GB" w:eastAsia="en-US"/>
    </w:rPr>
  </w:style>
  <w:style w:type="paragraph" w:customStyle="1" w:styleId="31">
    <w:name w:val="吹き出し3"/>
    <w:basedOn w:val="Normal"/>
    <w:semiHidden/>
    <w:qFormat/>
    <w:rsid w:val="00DB2319"/>
    <w:rPr>
      <w:rFonts w:ascii="Tahoma" w:eastAsia="MS Mincho" w:hAnsi="Tahoma" w:cs="Tahoma"/>
      <w:sz w:val="16"/>
      <w:szCs w:val="16"/>
    </w:rPr>
  </w:style>
  <w:style w:type="paragraph" w:customStyle="1" w:styleId="5">
    <w:name w:val="吹き出し5"/>
    <w:basedOn w:val="Normal"/>
    <w:semiHidden/>
    <w:qFormat/>
    <w:rsid w:val="00DB2319"/>
    <w:rPr>
      <w:rFonts w:ascii="Tahoma" w:eastAsia="MS Mincho" w:hAnsi="Tahoma" w:cs="Tahoma"/>
      <w:sz w:val="16"/>
      <w:szCs w:val="16"/>
    </w:rPr>
  </w:style>
  <w:style w:type="character" w:customStyle="1" w:styleId="B3Char">
    <w:name w:val="B3 Char"/>
    <w:link w:val="B30"/>
    <w:qFormat/>
    <w:rsid w:val="00DB2319"/>
    <w:rPr>
      <w:rFonts w:ascii="Times New Roman" w:hAnsi="Times New Roman"/>
      <w:lang w:val="en-GB" w:eastAsia="en-US"/>
    </w:rPr>
  </w:style>
  <w:style w:type="paragraph" w:customStyle="1" w:styleId="CharChar24">
    <w:name w:val="Char Char24"/>
    <w:basedOn w:val="Normal"/>
    <w:semiHidden/>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DB231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DB231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DB231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DB2319"/>
    <w:rPr>
      <w:rFonts w:ascii="Times New Roman" w:eastAsia="Yu Mincho" w:hAnsi="Times New Roman"/>
      <w:lang w:val="en-GB" w:eastAsia="en-US"/>
    </w:rPr>
  </w:style>
  <w:style w:type="paragraph" w:customStyle="1" w:styleId="MotorolaResponse1">
    <w:name w:val="Motorola Response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B231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B2319"/>
    <w:rPr>
      <w:rFonts w:ascii="Times New Roman" w:eastAsia="Batang" w:hAnsi="Times New Roman"/>
      <w:sz w:val="24"/>
      <w:lang w:eastAsia="en-US"/>
    </w:rPr>
  </w:style>
  <w:style w:type="paragraph" w:customStyle="1" w:styleId="FBCharCharCharChar1">
    <w:name w:val="FB Char Char Char Char1"/>
    <w:next w:val="Normal"/>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B231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B2319"/>
    <w:rPr>
      <w:rFonts w:ascii="Arial" w:eastAsia="Arial" w:hAnsi="Arial"/>
      <w:sz w:val="28"/>
      <w:lang w:val="en-GB" w:eastAsia="en-US"/>
    </w:rPr>
  </w:style>
  <w:style w:type="paragraph" w:customStyle="1" w:styleId="a">
    <w:name w:val="表格题注"/>
    <w:next w:val="Normal"/>
    <w:qFormat/>
    <w:rsid w:val="00DB2319"/>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DB2319"/>
    <w:pPr>
      <w:numPr>
        <w:numId w:val="14"/>
      </w:numPr>
      <w:jc w:val="center"/>
    </w:pPr>
    <w:rPr>
      <w:rFonts w:ascii="Times New Roman" w:eastAsia="Yu Mincho" w:hAnsi="Times New Roman"/>
      <w:b/>
      <w:lang w:val="en-GB" w:eastAsia="zh-CN"/>
    </w:rPr>
  </w:style>
  <w:style w:type="character" w:customStyle="1" w:styleId="textbodybold1">
    <w:name w:val="textbodybold1"/>
    <w:qFormat/>
    <w:rsid w:val="00DB231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B2319"/>
    <w:rPr>
      <w:vanish w:val="0"/>
      <w:color w:val="FF0000"/>
      <w:lang w:eastAsia="en-US"/>
    </w:rPr>
  </w:style>
  <w:style w:type="character" w:customStyle="1" w:styleId="ListChar">
    <w:name w:val="List Char"/>
    <w:link w:val="List"/>
    <w:qFormat/>
    <w:rsid w:val="00DB2319"/>
    <w:rPr>
      <w:rFonts w:ascii="Times New Roman" w:hAnsi="Times New Roman"/>
      <w:lang w:val="en-GB" w:eastAsia="en-US"/>
    </w:rPr>
  </w:style>
  <w:style w:type="character" w:customStyle="1" w:styleId="List2Char">
    <w:name w:val="List 2 Char"/>
    <w:link w:val="List2"/>
    <w:qFormat/>
    <w:rsid w:val="00DB2319"/>
    <w:rPr>
      <w:rFonts w:ascii="Times New Roman" w:hAnsi="Times New Roman"/>
      <w:lang w:val="en-GB" w:eastAsia="en-US"/>
    </w:rPr>
  </w:style>
  <w:style w:type="character" w:customStyle="1" w:styleId="ListBullet3Char">
    <w:name w:val="List Bullet 3 Char"/>
    <w:link w:val="ListBullet3"/>
    <w:qFormat/>
    <w:rsid w:val="00DB2319"/>
    <w:rPr>
      <w:rFonts w:ascii="Times New Roman" w:hAnsi="Times New Roman"/>
      <w:lang w:val="en-GB" w:eastAsia="en-US"/>
    </w:rPr>
  </w:style>
  <w:style w:type="character" w:customStyle="1" w:styleId="ListBullet2Char">
    <w:name w:val="List Bullet 2 Char"/>
    <w:link w:val="ListBullet2"/>
    <w:qFormat/>
    <w:rsid w:val="00DB2319"/>
    <w:rPr>
      <w:rFonts w:ascii="Times New Roman" w:hAnsi="Times New Roman"/>
      <w:lang w:val="en-GB" w:eastAsia="en-US"/>
    </w:rPr>
  </w:style>
  <w:style w:type="character" w:customStyle="1" w:styleId="ListBulletChar">
    <w:name w:val="List Bullet Char"/>
    <w:link w:val="ListBullet"/>
    <w:qFormat/>
    <w:rsid w:val="00DB2319"/>
    <w:rPr>
      <w:rFonts w:ascii="Times New Roman" w:hAnsi="Times New Roman"/>
      <w:lang w:val="en-GB" w:eastAsia="en-US"/>
    </w:rPr>
  </w:style>
  <w:style w:type="character" w:customStyle="1" w:styleId="1Char0">
    <w:name w:val="样式1 Char"/>
    <w:link w:val="1"/>
    <w:qFormat/>
    <w:rsid w:val="00DB2319"/>
    <w:rPr>
      <w:rFonts w:ascii="Arial" w:hAnsi="Arial"/>
      <w:sz w:val="18"/>
      <w:lang w:eastAsia="ja-JP"/>
    </w:rPr>
  </w:style>
  <w:style w:type="character" w:customStyle="1" w:styleId="superscript">
    <w:name w:val="superscript"/>
    <w:qFormat/>
    <w:rsid w:val="00DB2319"/>
    <w:rPr>
      <w:rFonts w:ascii="Bookman" w:hAnsi="Bookman"/>
      <w:position w:val="6"/>
      <w:sz w:val="18"/>
    </w:rPr>
  </w:style>
  <w:style w:type="character" w:customStyle="1" w:styleId="NOChar1">
    <w:name w:val="NO Char1"/>
    <w:qFormat/>
    <w:rsid w:val="00DB2319"/>
    <w:rPr>
      <w:rFonts w:eastAsia="MS Mincho"/>
      <w:lang w:val="en-GB" w:eastAsia="en-US" w:bidi="ar-SA"/>
    </w:rPr>
  </w:style>
  <w:style w:type="paragraph" w:customStyle="1" w:styleId="textintend1">
    <w:name w:val="text intend 1"/>
    <w:basedOn w:val="text"/>
    <w:qFormat/>
    <w:rsid w:val="00DB2319"/>
    <w:pPr>
      <w:widowControl/>
      <w:tabs>
        <w:tab w:val="left" w:pos="992"/>
      </w:tabs>
      <w:spacing w:after="120"/>
      <w:ind w:left="992" w:hanging="425"/>
    </w:pPr>
    <w:rPr>
      <w:rFonts w:eastAsia="MS Mincho"/>
      <w:lang w:val="en-US"/>
    </w:rPr>
  </w:style>
  <w:style w:type="paragraph" w:customStyle="1" w:styleId="TabList">
    <w:name w:val="TabList"/>
    <w:basedOn w:val="Normal"/>
    <w:qFormat/>
    <w:rsid w:val="00DB2319"/>
    <w:pPr>
      <w:tabs>
        <w:tab w:val="left" w:pos="1134"/>
      </w:tabs>
      <w:spacing w:after="0"/>
    </w:pPr>
    <w:rPr>
      <w:rFonts w:eastAsia="MS Mincho"/>
    </w:rPr>
  </w:style>
  <w:style w:type="character" w:customStyle="1" w:styleId="BodyText2Char1">
    <w:name w:val="Body Text 2 Char1"/>
    <w:qFormat/>
    <w:rsid w:val="00DB2319"/>
    <w:rPr>
      <w:lang w:val="en-GB"/>
    </w:rPr>
  </w:style>
  <w:style w:type="character" w:customStyle="1" w:styleId="EndnoteTextChar1">
    <w:name w:val="Endnote Text Char1"/>
    <w:qFormat/>
    <w:rsid w:val="00DB2319"/>
    <w:rPr>
      <w:lang w:val="en-GB"/>
    </w:rPr>
  </w:style>
  <w:style w:type="character" w:customStyle="1" w:styleId="TitleChar1">
    <w:name w:val="Title Char1"/>
    <w:qFormat/>
    <w:rsid w:val="00DB2319"/>
    <w:rPr>
      <w:rFonts w:ascii="Cambria" w:eastAsia="Times New Roman" w:hAnsi="Cambria" w:cs="Times New Roman"/>
      <w:b/>
      <w:bCs/>
      <w:kern w:val="28"/>
      <w:sz w:val="32"/>
      <w:szCs w:val="32"/>
      <w:lang w:val="en-GB"/>
    </w:rPr>
  </w:style>
  <w:style w:type="paragraph" w:customStyle="1" w:styleId="textintend2">
    <w:name w:val="text intend 2"/>
    <w:basedOn w:val="text"/>
    <w:qFormat/>
    <w:rsid w:val="00DB231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B2319"/>
    <w:rPr>
      <w:lang w:val="en-GB"/>
    </w:rPr>
  </w:style>
  <w:style w:type="character" w:customStyle="1" w:styleId="BodyTextIndentChar1">
    <w:name w:val="Body Text Indent Char1"/>
    <w:qFormat/>
    <w:rsid w:val="00DB2319"/>
    <w:rPr>
      <w:lang w:val="en-GB"/>
    </w:rPr>
  </w:style>
  <w:style w:type="character" w:customStyle="1" w:styleId="BodyText3Char1">
    <w:name w:val="Body Text 3 Char1"/>
    <w:qFormat/>
    <w:rsid w:val="00DB2319"/>
    <w:rPr>
      <w:sz w:val="16"/>
      <w:szCs w:val="16"/>
      <w:lang w:val="en-GB"/>
    </w:rPr>
  </w:style>
  <w:style w:type="paragraph" w:customStyle="1" w:styleId="text">
    <w:name w:val="text"/>
    <w:basedOn w:val="Normal"/>
    <w:qFormat/>
    <w:rsid w:val="00DB2319"/>
    <w:pPr>
      <w:widowControl w:val="0"/>
      <w:spacing w:after="240"/>
      <w:jc w:val="both"/>
    </w:pPr>
    <w:rPr>
      <w:rFonts w:eastAsia="SimSun"/>
      <w:sz w:val="24"/>
      <w:lang w:val="en-AU"/>
    </w:rPr>
  </w:style>
  <w:style w:type="paragraph" w:customStyle="1" w:styleId="berschrift1H1">
    <w:name w:val="Überschrift 1.H1"/>
    <w:basedOn w:val="Normal"/>
    <w:next w:val="Normal"/>
    <w:qFormat/>
    <w:rsid w:val="00DB2319"/>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DB2319"/>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DB2319"/>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DB2319"/>
    <w:pPr>
      <w:spacing w:after="240"/>
      <w:jc w:val="both"/>
    </w:pPr>
    <w:rPr>
      <w:rFonts w:ascii="Helvetica" w:eastAsia="SimSun" w:hAnsi="Helvetica"/>
    </w:rPr>
  </w:style>
  <w:style w:type="paragraph" w:customStyle="1" w:styleId="List1">
    <w:name w:val="List1"/>
    <w:basedOn w:val="Normal"/>
    <w:qFormat/>
    <w:rsid w:val="00DB2319"/>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B2319"/>
    <w:pPr>
      <w:numPr>
        <w:numId w:val="15"/>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DB2319"/>
    <w:pPr>
      <w:spacing w:before="120" w:after="0"/>
      <w:jc w:val="both"/>
    </w:pPr>
    <w:rPr>
      <w:rFonts w:eastAsia="SimSun"/>
      <w:lang w:val="en-US"/>
    </w:rPr>
  </w:style>
  <w:style w:type="paragraph" w:customStyle="1" w:styleId="centered">
    <w:name w:val="centered"/>
    <w:basedOn w:val="Normal"/>
    <w:qFormat/>
    <w:rsid w:val="00DB2319"/>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DB231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DB2319"/>
    <w:rPr>
      <w:rFonts w:ascii="Times New Roman" w:eastAsia="Batang" w:hAnsi="Times New Roman"/>
      <w:lang w:val="en-GB" w:eastAsia="en-US"/>
    </w:rPr>
  </w:style>
  <w:style w:type="numbering" w:customStyle="1" w:styleId="14">
    <w:name w:val="リストなし1"/>
    <w:next w:val="NoList"/>
    <w:uiPriority w:val="99"/>
    <w:semiHidden/>
    <w:unhideWhenUsed/>
    <w:rsid w:val="00DB2319"/>
  </w:style>
  <w:style w:type="paragraph" w:customStyle="1" w:styleId="81">
    <w:name w:val="表 (赤)  81"/>
    <w:basedOn w:val="Normal"/>
    <w:uiPriority w:val="34"/>
    <w:qFormat/>
    <w:rsid w:val="00DB231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DB2319"/>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B23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DB2319"/>
    <w:rPr>
      <w:rFonts w:ascii="Times New Roman" w:eastAsia="SimSun" w:hAnsi="Times New Roman"/>
      <w:lang w:val="en-GB" w:eastAsia="en-US"/>
    </w:rPr>
  </w:style>
  <w:style w:type="character" w:styleId="PlaceholderText">
    <w:name w:val="Placeholder Text"/>
    <w:uiPriority w:val="99"/>
    <w:unhideWhenUsed/>
    <w:qFormat/>
    <w:rsid w:val="00DB2319"/>
    <w:rPr>
      <w:color w:val="808080"/>
    </w:rPr>
  </w:style>
  <w:style w:type="paragraph" w:customStyle="1" w:styleId="LGTdoc">
    <w:name w:val="LGTdoc_본문"/>
    <w:basedOn w:val="Normal"/>
    <w:qFormat/>
    <w:rsid w:val="00DB231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B2319"/>
    <w:pPr>
      <w:spacing w:after="240"/>
      <w:jc w:val="both"/>
    </w:pPr>
    <w:rPr>
      <w:rFonts w:ascii="Arial" w:eastAsia="SimSun" w:hAnsi="Arial"/>
      <w:szCs w:val="24"/>
    </w:rPr>
  </w:style>
  <w:style w:type="paragraph" w:customStyle="1" w:styleId="ECCFootnote">
    <w:name w:val="ECC Footnote"/>
    <w:basedOn w:val="Normal"/>
    <w:autoRedefine/>
    <w:uiPriority w:val="99"/>
    <w:qFormat/>
    <w:rsid w:val="00DB2319"/>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B2319"/>
    <w:rPr>
      <w:rFonts w:ascii="Arial" w:eastAsia="SimSun" w:hAnsi="Arial"/>
      <w:szCs w:val="24"/>
      <w:lang w:val="en-GB" w:eastAsia="en-US"/>
    </w:rPr>
  </w:style>
  <w:style w:type="paragraph" w:customStyle="1" w:styleId="Text1">
    <w:name w:val="Text 1"/>
    <w:basedOn w:val="Normal"/>
    <w:qFormat/>
    <w:rsid w:val="00DB2319"/>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B2319"/>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B2319"/>
  </w:style>
  <w:style w:type="paragraph" w:customStyle="1" w:styleId="cita">
    <w:name w:val="cita"/>
    <w:basedOn w:val="Normal"/>
    <w:qFormat/>
    <w:rsid w:val="00DB2319"/>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DB2319"/>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DB231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DB231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DB231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DB231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DB231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B2319"/>
    <w:rPr>
      <w:vanish w:val="0"/>
      <w:webHidden w:val="0"/>
      <w:color w:val="000000"/>
      <w:specVanish w:val="0"/>
    </w:rPr>
  </w:style>
  <w:style w:type="paragraph" w:customStyle="1" w:styleId="Equation">
    <w:name w:val="Equation"/>
    <w:basedOn w:val="Normal"/>
    <w:next w:val="Normal"/>
    <w:link w:val="EquationChar"/>
    <w:qFormat/>
    <w:rsid w:val="00DB231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B2319"/>
    <w:rPr>
      <w:rFonts w:ascii="Times New Roman" w:eastAsia="SimSun" w:hAnsi="Times New Roman"/>
      <w:sz w:val="22"/>
      <w:szCs w:val="22"/>
      <w:lang w:val="en-GB" w:eastAsia="en-US"/>
    </w:rPr>
  </w:style>
  <w:style w:type="character" w:customStyle="1" w:styleId="apple-converted-space">
    <w:name w:val="apple-converted-space"/>
    <w:qFormat/>
    <w:rsid w:val="00DB2319"/>
  </w:style>
  <w:style w:type="character" w:customStyle="1" w:styleId="shorttext">
    <w:name w:val="short_text"/>
    <w:qFormat/>
    <w:rsid w:val="00DB231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B231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B231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B231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B231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B2319"/>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B2319"/>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B2319"/>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B2319"/>
    <w:rPr>
      <w:rFonts w:ascii="Times New Roman" w:eastAsia="Yu Mincho" w:hAnsi="Times New Roman"/>
      <w:lang w:val="en-GB" w:eastAsia="en-US"/>
    </w:rPr>
  </w:style>
  <w:style w:type="paragraph" w:customStyle="1" w:styleId="42">
    <w:name w:val="吹き出し4"/>
    <w:basedOn w:val="Normal"/>
    <w:semiHidden/>
    <w:qFormat/>
    <w:rsid w:val="00DB2319"/>
    <w:rPr>
      <w:rFonts w:ascii="Tahoma" w:eastAsia="MS Mincho" w:hAnsi="Tahoma" w:cs="Tahoma"/>
      <w:sz w:val="16"/>
      <w:szCs w:val="16"/>
    </w:rPr>
  </w:style>
  <w:style w:type="paragraph" w:customStyle="1" w:styleId="tac0">
    <w:name w:val="tac"/>
    <w:basedOn w:val="Normal"/>
    <w:uiPriority w:val="99"/>
    <w:qFormat/>
    <w:rsid w:val="00DB231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DB23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B23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B2319"/>
  </w:style>
  <w:style w:type="table" w:customStyle="1" w:styleId="311">
    <w:name w:val="网格型3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B2319"/>
  </w:style>
  <w:style w:type="table" w:customStyle="1" w:styleId="TableClassic21">
    <w:name w:val="Table Classic 21"/>
    <w:basedOn w:val="TableNormal"/>
    <w:next w:val="TableClassic2"/>
    <w:qFormat/>
    <w:rsid w:val="00DB23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DB2319"/>
    <w:rPr>
      <w:rFonts w:ascii="Times New Roman" w:eastAsia="Batang" w:hAnsi="Times New Roman"/>
      <w:lang w:val="en-GB" w:eastAsia="en-US"/>
    </w:rPr>
  </w:style>
  <w:style w:type="paragraph" w:customStyle="1" w:styleId="TOC92">
    <w:name w:val="TOC 92"/>
    <w:basedOn w:val="TOC8"/>
    <w:qFormat/>
    <w:rsid w:val="00DB231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DB2319"/>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B2319"/>
    <w:rPr>
      <w:lang w:val="en-GB" w:eastAsia="ja-JP" w:bidi="ar-SA"/>
    </w:rPr>
  </w:style>
  <w:style w:type="character" w:customStyle="1" w:styleId="CharChar42">
    <w:name w:val="Char Char42"/>
    <w:qFormat/>
    <w:rsid w:val="00DB2319"/>
    <w:rPr>
      <w:rFonts w:ascii="Courier New" w:hAnsi="Courier New" w:cs="Courier New" w:hint="default"/>
      <w:lang w:val="nb-NO" w:eastAsia="ja-JP" w:bidi="ar-SA"/>
    </w:rPr>
  </w:style>
  <w:style w:type="character" w:customStyle="1" w:styleId="CharChar72">
    <w:name w:val="Char Char72"/>
    <w:semiHidden/>
    <w:qFormat/>
    <w:rsid w:val="00DB2319"/>
    <w:rPr>
      <w:rFonts w:ascii="Tahoma" w:hAnsi="Tahoma" w:cs="Tahoma" w:hint="default"/>
      <w:shd w:val="clear" w:color="auto" w:fill="000080"/>
      <w:lang w:val="en-GB" w:eastAsia="en-US"/>
    </w:rPr>
  </w:style>
  <w:style w:type="character" w:customStyle="1" w:styleId="CharChar102">
    <w:name w:val="Char Char102"/>
    <w:semiHidden/>
    <w:qFormat/>
    <w:rsid w:val="00DB2319"/>
    <w:rPr>
      <w:rFonts w:ascii="Times New Roman" w:hAnsi="Times New Roman" w:cs="Times New Roman" w:hint="default"/>
      <w:lang w:val="en-GB" w:eastAsia="en-US"/>
    </w:rPr>
  </w:style>
  <w:style w:type="character" w:customStyle="1" w:styleId="CharChar92">
    <w:name w:val="Char Char92"/>
    <w:semiHidden/>
    <w:qFormat/>
    <w:rsid w:val="00DB2319"/>
    <w:rPr>
      <w:rFonts w:ascii="Tahoma" w:hAnsi="Tahoma" w:cs="Tahoma" w:hint="default"/>
      <w:sz w:val="16"/>
      <w:szCs w:val="16"/>
      <w:lang w:val="en-GB" w:eastAsia="en-US"/>
    </w:rPr>
  </w:style>
  <w:style w:type="character" w:customStyle="1" w:styleId="CharChar82">
    <w:name w:val="Char Char82"/>
    <w:semiHidden/>
    <w:qFormat/>
    <w:rsid w:val="00DB2319"/>
    <w:rPr>
      <w:rFonts w:ascii="Times New Roman" w:hAnsi="Times New Roman" w:cs="Times New Roman" w:hint="default"/>
      <w:b/>
      <w:bCs/>
      <w:lang w:val="en-GB" w:eastAsia="en-US"/>
    </w:rPr>
  </w:style>
  <w:style w:type="character" w:customStyle="1" w:styleId="CharChar292">
    <w:name w:val="Char Char292"/>
    <w:qFormat/>
    <w:rsid w:val="00DB2319"/>
    <w:rPr>
      <w:rFonts w:ascii="Arial" w:hAnsi="Arial" w:cs="Arial" w:hint="default"/>
      <w:sz w:val="36"/>
      <w:lang w:val="en-GB" w:eastAsia="en-US" w:bidi="ar-SA"/>
    </w:rPr>
  </w:style>
  <w:style w:type="character" w:customStyle="1" w:styleId="CharChar282">
    <w:name w:val="Char Char282"/>
    <w:qFormat/>
    <w:rsid w:val="00DB2319"/>
    <w:rPr>
      <w:rFonts w:ascii="Arial" w:hAnsi="Arial" w:cs="Arial" w:hint="default"/>
      <w:sz w:val="32"/>
      <w:lang w:val="en-GB"/>
    </w:rPr>
  </w:style>
  <w:style w:type="character" w:customStyle="1" w:styleId="ZchnZchn52">
    <w:name w:val="Zchn Zchn52"/>
    <w:qFormat/>
    <w:rsid w:val="00DB2319"/>
    <w:rPr>
      <w:rFonts w:ascii="Courier New" w:eastAsia="Batang" w:hAnsi="Courier New"/>
      <w:lang w:val="nb-NO" w:eastAsia="en-US" w:bidi="ar-SA"/>
    </w:rPr>
  </w:style>
  <w:style w:type="paragraph" w:customStyle="1" w:styleId="TOC911">
    <w:name w:val="TOC 911"/>
    <w:basedOn w:val="TOC8"/>
    <w:qFormat/>
    <w:rsid w:val="00DB231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B2319"/>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DB2319"/>
    <w:rPr>
      <w:color w:val="808080"/>
      <w:shd w:val="clear" w:color="auto" w:fill="E6E6E6"/>
    </w:rPr>
  </w:style>
  <w:style w:type="paragraph" w:customStyle="1" w:styleId="CharCharCharCharChar1">
    <w:name w:val="Char 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DB2319"/>
    <w:rPr>
      <w:lang w:val="en-GB" w:eastAsia="ja-JP" w:bidi="ar-SA"/>
    </w:rPr>
  </w:style>
  <w:style w:type="paragraph" w:customStyle="1" w:styleId="1Char1">
    <w:name w:val="(文字) (文字)1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B2319"/>
    <w:rPr>
      <w:rFonts w:ascii="Courier New" w:hAnsi="Courier New"/>
      <w:lang w:val="nb-NO" w:eastAsia="ja-JP" w:bidi="ar-SA"/>
    </w:rPr>
  </w:style>
  <w:style w:type="paragraph" w:customStyle="1" w:styleId="CharCharCharCharCharChar1">
    <w:name w:val="Char Char Char Char Char Char1"/>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B2319"/>
    <w:rPr>
      <w:rFonts w:ascii="Tahoma" w:hAnsi="Tahoma" w:cs="Tahoma"/>
      <w:shd w:val="clear" w:color="auto" w:fill="000080"/>
      <w:lang w:val="en-GB" w:eastAsia="en-US"/>
    </w:rPr>
  </w:style>
  <w:style w:type="character" w:customStyle="1" w:styleId="ZchnZchn51">
    <w:name w:val="Zchn Zchn51"/>
    <w:qFormat/>
    <w:rsid w:val="00DB2319"/>
    <w:rPr>
      <w:rFonts w:ascii="Courier New" w:eastAsia="Batang" w:hAnsi="Courier New"/>
      <w:lang w:val="nb-NO" w:eastAsia="en-US" w:bidi="ar-SA"/>
    </w:rPr>
  </w:style>
  <w:style w:type="character" w:customStyle="1" w:styleId="CharChar101">
    <w:name w:val="Char Char101"/>
    <w:semiHidden/>
    <w:qFormat/>
    <w:rsid w:val="00DB2319"/>
    <w:rPr>
      <w:rFonts w:ascii="Times New Roman" w:hAnsi="Times New Roman"/>
      <w:lang w:val="en-GB" w:eastAsia="en-US"/>
    </w:rPr>
  </w:style>
  <w:style w:type="character" w:customStyle="1" w:styleId="CharChar91">
    <w:name w:val="Char Char91"/>
    <w:semiHidden/>
    <w:qFormat/>
    <w:rsid w:val="00DB2319"/>
    <w:rPr>
      <w:rFonts w:ascii="Tahoma" w:hAnsi="Tahoma" w:cs="Tahoma"/>
      <w:sz w:val="16"/>
      <w:szCs w:val="16"/>
      <w:lang w:val="en-GB" w:eastAsia="en-US"/>
    </w:rPr>
  </w:style>
  <w:style w:type="character" w:customStyle="1" w:styleId="CharChar81">
    <w:name w:val="Char Char81"/>
    <w:semiHidden/>
    <w:qFormat/>
    <w:rsid w:val="00DB2319"/>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DB2319"/>
    <w:rPr>
      <w:rFonts w:ascii="Arial" w:hAnsi="Arial"/>
      <w:sz w:val="36"/>
      <w:lang w:val="en-GB" w:eastAsia="en-US" w:bidi="ar-SA"/>
    </w:rPr>
  </w:style>
  <w:style w:type="character" w:customStyle="1" w:styleId="CharChar281">
    <w:name w:val="Char Char281"/>
    <w:qFormat/>
    <w:rsid w:val="00DB2319"/>
    <w:rPr>
      <w:rFonts w:ascii="Arial" w:hAnsi="Arial"/>
      <w:sz w:val="32"/>
      <w:lang w:val="en-GB"/>
    </w:rPr>
  </w:style>
  <w:style w:type="paragraph" w:customStyle="1" w:styleId="CharChar241">
    <w:name w:val="Char Char241"/>
    <w:basedOn w:val="Normal"/>
    <w:semiHidden/>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DB2319"/>
  </w:style>
  <w:style w:type="numbering" w:customStyle="1" w:styleId="NoList7">
    <w:name w:val="No List7"/>
    <w:next w:val="NoList"/>
    <w:uiPriority w:val="99"/>
    <w:semiHidden/>
    <w:unhideWhenUsed/>
    <w:rsid w:val="00DB2319"/>
  </w:style>
  <w:style w:type="table" w:customStyle="1" w:styleId="TableGrid12">
    <w:name w:val="Table Grid12"/>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B2319"/>
  </w:style>
  <w:style w:type="table" w:customStyle="1" w:styleId="TableGrid111">
    <w:name w:val="Table Grid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DB2319"/>
  </w:style>
  <w:style w:type="numbering" w:customStyle="1" w:styleId="NoList32">
    <w:name w:val="No List32"/>
    <w:next w:val="NoList"/>
    <w:uiPriority w:val="99"/>
    <w:semiHidden/>
    <w:unhideWhenUsed/>
    <w:rsid w:val="00DB2319"/>
  </w:style>
  <w:style w:type="character" w:customStyle="1" w:styleId="FooterChar1">
    <w:name w:val="Footer Char1"/>
    <w:aliases w:val="footer odd Char1,footer Char1,fo Char1,pie de página Char1"/>
    <w:semiHidden/>
    <w:rsid w:val="00DB2319"/>
    <w:rPr>
      <w:rFonts w:ascii="Times New Roman" w:hAnsi="Times New Roman"/>
      <w:lang w:val="en-GB"/>
    </w:rPr>
  </w:style>
  <w:style w:type="paragraph" w:customStyle="1" w:styleId="CharChar5">
    <w:name w:val="Char Char5"/>
    <w:semiHidden/>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DB2319"/>
    <w:pPr>
      <w:keepNext/>
      <w:keepLines/>
      <w:spacing w:after="0"/>
      <w:jc w:val="both"/>
    </w:pPr>
    <w:rPr>
      <w:rFonts w:ascii="Arial" w:eastAsia="SimSun" w:hAnsi="Arial"/>
      <w:sz w:val="18"/>
      <w:szCs w:val="18"/>
    </w:rPr>
  </w:style>
  <w:style w:type="character" w:styleId="HTMLSample">
    <w:name w:val="HTML Sample"/>
    <w:rsid w:val="00DB2319"/>
    <w:rPr>
      <w:rFonts w:ascii="Courier New" w:eastAsia="SimSun" w:hAnsi="Courier New" w:cs="Courier New"/>
      <w:color w:val="0000FF"/>
      <w:kern w:val="2"/>
      <w:lang w:val="en-US" w:eastAsia="zh-CN" w:bidi="ar-SA"/>
    </w:rPr>
  </w:style>
  <w:style w:type="character" w:styleId="LineNumber">
    <w:name w:val="line number"/>
    <w:basedOn w:val="DefaultParagraphFont"/>
    <w:rsid w:val="00DB2319"/>
    <w:rPr>
      <w:rFonts w:ascii="Arial" w:eastAsia="SimSun" w:hAnsi="Arial" w:cs="Arial"/>
      <w:color w:val="0000FF"/>
      <w:kern w:val="2"/>
      <w:lang w:val="en-US" w:eastAsia="zh-CN" w:bidi="ar-SA"/>
    </w:rPr>
  </w:style>
  <w:style w:type="paragraph" w:styleId="BlockText">
    <w:name w:val="Block Text"/>
    <w:basedOn w:val="Normal"/>
    <w:rsid w:val="00DB2319"/>
    <w:pPr>
      <w:spacing w:after="120"/>
      <w:ind w:left="1440" w:right="1440"/>
    </w:pPr>
    <w:rPr>
      <w:rFonts w:eastAsia="MS Mincho"/>
    </w:rPr>
  </w:style>
  <w:style w:type="table" w:customStyle="1" w:styleId="TableGrid5">
    <w:name w:val="Table Grid5"/>
    <w:basedOn w:val="TableNormal"/>
    <w:next w:val="TableGrid"/>
    <w:uiPriority w:val="39"/>
    <w:qFormat/>
    <w:rsid w:val="00DB231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B2319"/>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DB2319"/>
    <w:rPr>
      <w:rFonts w:ascii="Tahoma" w:eastAsia="MS Mincho" w:hAnsi="Tahoma" w:cs="Tahoma"/>
      <w:sz w:val="16"/>
      <w:szCs w:val="16"/>
      <w:lang w:eastAsia="ko-KR"/>
    </w:rPr>
  </w:style>
  <w:style w:type="paragraph" w:customStyle="1" w:styleId="Table0">
    <w:name w:val="Table"/>
    <w:basedOn w:val="Normal"/>
    <w:link w:val="Table1"/>
    <w:qFormat/>
    <w:rsid w:val="00DB2319"/>
    <w:pPr>
      <w:jc w:val="center"/>
    </w:pPr>
    <w:rPr>
      <w:rFonts w:ascii="Arial" w:eastAsia="SimSun" w:hAnsi="Arial" w:cs="Arial"/>
      <w:b/>
    </w:rPr>
  </w:style>
  <w:style w:type="character" w:customStyle="1" w:styleId="Table1">
    <w:name w:val="Table (文字)"/>
    <w:link w:val="Table0"/>
    <w:rsid w:val="00DB2319"/>
    <w:rPr>
      <w:rFonts w:ascii="Arial" w:eastAsia="SimSun" w:hAnsi="Arial" w:cs="Arial"/>
      <w:b/>
      <w:lang w:val="en-GB" w:eastAsia="en-US"/>
    </w:rPr>
  </w:style>
  <w:style w:type="character" w:customStyle="1" w:styleId="PLChar">
    <w:name w:val="PL Char"/>
    <w:link w:val="PL"/>
    <w:qFormat/>
    <w:rsid w:val="00DB2319"/>
    <w:rPr>
      <w:rFonts w:ascii="Courier New" w:hAnsi="Courier New"/>
      <w:noProof/>
      <w:sz w:val="16"/>
      <w:lang w:val="en-GB" w:eastAsia="en-US"/>
    </w:rPr>
  </w:style>
  <w:style w:type="paragraph" w:customStyle="1" w:styleId="ColorfulList-Accent11">
    <w:name w:val="Colorful List - Accent 11"/>
    <w:basedOn w:val="Normal"/>
    <w:uiPriority w:val="34"/>
    <w:qFormat/>
    <w:rsid w:val="00DB231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B2319"/>
    <w:rPr>
      <w:rFonts w:ascii="Times New Roman" w:eastAsia="Batang" w:hAnsi="Times New Roman"/>
      <w:lang w:val="en-GB" w:eastAsia="en-US"/>
    </w:rPr>
  </w:style>
  <w:style w:type="numbering" w:customStyle="1" w:styleId="NoList42">
    <w:name w:val="No List42"/>
    <w:next w:val="NoList"/>
    <w:uiPriority w:val="99"/>
    <w:semiHidden/>
    <w:unhideWhenUsed/>
    <w:rsid w:val="00DB2319"/>
  </w:style>
  <w:style w:type="numbering" w:customStyle="1" w:styleId="NoList51">
    <w:name w:val="No List51"/>
    <w:next w:val="NoList"/>
    <w:uiPriority w:val="99"/>
    <w:semiHidden/>
    <w:unhideWhenUsed/>
    <w:rsid w:val="00DB2319"/>
  </w:style>
  <w:style w:type="numbering" w:customStyle="1" w:styleId="NoList211">
    <w:name w:val="No List211"/>
    <w:next w:val="NoList"/>
    <w:uiPriority w:val="99"/>
    <w:semiHidden/>
    <w:unhideWhenUsed/>
    <w:rsid w:val="00DB2319"/>
  </w:style>
  <w:style w:type="numbering" w:customStyle="1" w:styleId="NoList311">
    <w:name w:val="No List311"/>
    <w:next w:val="NoList"/>
    <w:uiPriority w:val="99"/>
    <w:semiHidden/>
    <w:unhideWhenUsed/>
    <w:rsid w:val="00DB2319"/>
  </w:style>
  <w:style w:type="numbering" w:customStyle="1" w:styleId="NoList411">
    <w:name w:val="No List411"/>
    <w:next w:val="NoList"/>
    <w:uiPriority w:val="99"/>
    <w:semiHidden/>
    <w:unhideWhenUsed/>
    <w:rsid w:val="00DB2319"/>
  </w:style>
  <w:style w:type="numbering" w:customStyle="1" w:styleId="NoList61">
    <w:name w:val="No List61"/>
    <w:next w:val="NoList"/>
    <w:uiPriority w:val="99"/>
    <w:semiHidden/>
    <w:unhideWhenUsed/>
    <w:rsid w:val="00DB2319"/>
  </w:style>
  <w:style w:type="table" w:customStyle="1" w:styleId="TableGrid41">
    <w:name w:val="Table Grid41"/>
    <w:basedOn w:val="TableNormal"/>
    <w:next w:val="TableGrid"/>
    <w:rsid w:val="00DB23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B23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DB2319"/>
  </w:style>
  <w:style w:type="numbering" w:customStyle="1" w:styleId="NoList1111">
    <w:name w:val="No List1111"/>
    <w:next w:val="NoList"/>
    <w:uiPriority w:val="99"/>
    <w:semiHidden/>
    <w:unhideWhenUsed/>
    <w:rsid w:val="00DB2319"/>
  </w:style>
  <w:style w:type="numbering" w:customStyle="1" w:styleId="NoList71">
    <w:name w:val="No List71"/>
    <w:next w:val="NoList"/>
    <w:uiPriority w:val="99"/>
    <w:semiHidden/>
    <w:unhideWhenUsed/>
    <w:rsid w:val="00DB2319"/>
  </w:style>
  <w:style w:type="table" w:customStyle="1" w:styleId="TableGrid121">
    <w:name w:val="Table Grid12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DB2319"/>
  </w:style>
  <w:style w:type="table" w:customStyle="1" w:styleId="TableGrid1111">
    <w:name w:val="Table Grid11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DB2319"/>
  </w:style>
  <w:style w:type="numbering" w:customStyle="1" w:styleId="NoList321">
    <w:name w:val="No List321"/>
    <w:next w:val="NoList"/>
    <w:uiPriority w:val="99"/>
    <w:semiHidden/>
    <w:unhideWhenUsed/>
    <w:rsid w:val="00DB2319"/>
  </w:style>
  <w:style w:type="paragraph" w:styleId="NoteHeading">
    <w:name w:val="Note Heading"/>
    <w:basedOn w:val="Normal"/>
    <w:next w:val="Normal"/>
    <w:link w:val="NoteHeadingChar"/>
    <w:qFormat/>
    <w:rsid w:val="00DB2319"/>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DB2319"/>
    <w:rPr>
      <w:rFonts w:ascii="Times New Roman" w:eastAsia="MS Mincho" w:hAnsi="Times New Roman"/>
      <w:lang w:val="en-GB" w:eastAsia="zh-CN"/>
    </w:rPr>
  </w:style>
  <w:style w:type="character" w:customStyle="1" w:styleId="19">
    <w:name w:val="不明显参考1"/>
    <w:uiPriority w:val="31"/>
    <w:qFormat/>
    <w:rsid w:val="00DB2319"/>
    <w:rPr>
      <w:smallCaps/>
      <w:color w:val="5A5A5A"/>
    </w:rPr>
  </w:style>
  <w:style w:type="paragraph" w:customStyle="1" w:styleId="114">
    <w:name w:val="修订11"/>
    <w:hidden/>
    <w:semiHidden/>
    <w:qFormat/>
    <w:rsid w:val="00DB2319"/>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DB231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DB2319"/>
    <w:rPr>
      <w:rFonts w:ascii="Times New Roman" w:hAnsi="Times New Roman"/>
      <w:lang w:val="en-GB"/>
    </w:rPr>
  </w:style>
  <w:style w:type="character" w:customStyle="1" w:styleId="EXCar">
    <w:name w:val="EX Car"/>
    <w:qFormat/>
    <w:rsid w:val="00DB2319"/>
    <w:rPr>
      <w:lang w:val="en-GB" w:eastAsia="en-US"/>
    </w:rPr>
  </w:style>
  <w:style w:type="character" w:customStyle="1" w:styleId="B4Char">
    <w:name w:val="B4 Char"/>
    <w:link w:val="B4"/>
    <w:qFormat/>
    <w:rsid w:val="00DB2319"/>
    <w:rPr>
      <w:rFonts w:ascii="Times New Roman" w:hAnsi="Times New Roman"/>
      <w:lang w:val="en-GB" w:eastAsia="en-US"/>
    </w:rPr>
  </w:style>
  <w:style w:type="character" w:customStyle="1" w:styleId="1a">
    <w:name w:val="明显强调1"/>
    <w:uiPriority w:val="21"/>
    <w:qFormat/>
    <w:rsid w:val="00DB2319"/>
    <w:rPr>
      <w:b/>
      <w:bCs/>
      <w:i/>
      <w:iCs/>
      <w:color w:val="4F81BD"/>
    </w:rPr>
  </w:style>
  <w:style w:type="paragraph" w:customStyle="1" w:styleId="B6">
    <w:name w:val="B6"/>
    <w:basedOn w:val="B5"/>
    <w:link w:val="B6Char"/>
    <w:qFormat/>
    <w:rsid w:val="00DB231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DB231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DB231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DB231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DB2319"/>
    <w:rPr>
      <w:rFonts w:ascii="Times New Roman" w:hAnsi="Times New Roman"/>
      <w:color w:val="FF0000"/>
      <w:lang w:val="en-GB" w:eastAsia="en-US"/>
    </w:rPr>
  </w:style>
  <w:style w:type="character" w:customStyle="1" w:styleId="B5Char">
    <w:name w:val="B5 Char"/>
    <w:link w:val="B5"/>
    <w:qFormat/>
    <w:rsid w:val="00DB2319"/>
    <w:rPr>
      <w:rFonts w:ascii="Times New Roman" w:hAnsi="Times New Roman"/>
      <w:lang w:val="en-GB" w:eastAsia="en-US"/>
    </w:rPr>
  </w:style>
  <w:style w:type="character" w:customStyle="1" w:styleId="HeadingChar">
    <w:name w:val="Heading Char"/>
    <w:link w:val="Heading"/>
    <w:qFormat/>
    <w:rsid w:val="00DB2319"/>
    <w:rPr>
      <w:rFonts w:ascii="Arial" w:eastAsia="SimSun" w:hAnsi="Arial"/>
      <w:b/>
      <w:sz w:val="22"/>
    </w:rPr>
  </w:style>
  <w:style w:type="character" w:customStyle="1" w:styleId="B6Char">
    <w:name w:val="B6 Char"/>
    <w:link w:val="B6"/>
    <w:qFormat/>
    <w:rsid w:val="00DB2319"/>
    <w:rPr>
      <w:rFonts w:ascii="Times New Roman" w:eastAsia="Times New Roman" w:hAnsi="Times New Roman"/>
      <w:lang w:val="en-GB" w:eastAsia="zh-CN"/>
    </w:rPr>
  </w:style>
  <w:style w:type="table" w:customStyle="1" w:styleId="TableStyle1">
    <w:name w:val="Table Style1"/>
    <w:basedOn w:val="TableNormal"/>
    <w:qFormat/>
    <w:rsid w:val="00DB2319"/>
    <w:rPr>
      <w:rFonts w:ascii="Times New Roman" w:eastAsia="MS Mincho" w:hAnsi="Times New Roman"/>
      <w:lang w:val="en-US" w:eastAsia="en-US"/>
    </w:rPr>
    <w:tblPr/>
  </w:style>
  <w:style w:type="paragraph" w:customStyle="1" w:styleId="tal1">
    <w:name w:val="tal"/>
    <w:basedOn w:val="Normal"/>
    <w:qFormat/>
    <w:rsid w:val="00DB2319"/>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DB2319"/>
    <w:rPr>
      <w:rFonts w:ascii="Times New Roman" w:eastAsia="Batang" w:hAnsi="Times New Roman"/>
      <w:lang w:val="en-GB" w:eastAsia="en-US"/>
    </w:rPr>
  </w:style>
  <w:style w:type="paragraph" w:customStyle="1" w:styleId="a6">
    <w:name w:val="変更箇所"/>
    <w:hidden/>
    <w:semiHidden/>
    <w:qFormat/>
    <w:rsid w:val="00DB2319"/>
    <w:rPr>
      <w:rFonts w:ascii="Times New Roman" w:eastAsia="MS Mincho" w:hAnsi="Times New Roman"/>
      <w:lang w:val="en-GB" w:eastAsia="en-US"/>
    </w:rPr>
  </w:style>
  <w:style w:type="paragraph" w:customStyle="1" w:styleId="NB2">
    <w:name w:val="NB2"/>
    <w:basedOn w:val="ZG"/>
    <w:qFormat/>
    <w:rsid w:val="00DB2319"/>
    <w:pPr>
      <w:framePr w:wrap="notBeside"/>
    </w:pPr>
    <w:rPr>
      <w:rFonts w:eastAsia="Times New Roman"/>
      <w:noProof w:val="0"/>
      <w:lang w:val="en-US" w:eastAsia="ko-KR"/>
    </w:rPr>
  </w:style>
  <w:style w:type="paragraph" w:customStyle="1" w:styleId="tableentry">
    <w:name w:val="table entry"/>
    <w:basedOn w:val="Normal"/>
    <w:qFormat/>
    <w:rsid w:val="00DB2319"/>
    <w:pPr>
      <w:keepNext/>
      <w:spacing w:before="60" w:after="60"/>
    </w:pPr>
    <w:rPr>
      <w:rFonts w:ascii="Bookman Old Style" w:eastAsia="SimSun" w:hAnsi="Bookman Old Style"/>
      <w:lang w:val="en-US" w:eastAsia="ko-KR"/>
    </w:rPr>
  </w:style>
  <w:style w:type="character" w:customStyle="1" w:styleId="EditorsNoteChar">
    <w:name w:val="Editor's Note Char"/>
    <w:qFormat/>
    <w:rsid w:val="00DB2319"/>
    <w:rPr>
      <w:rFonts w:ascii="Times New Roman" w:hAnsi="Times New Roman"/>
      <w:color w:val="FF0000"/>
      <w:lang w:val="en-GB" w:eastAsia="en-US"/>
    </w:rPr>
  </w:style>
  <w:style w:type="table" w:customStyle="1" w:styleId="TableGrid6">
    <w:name w:val="Table Grid6"/>
    <w:basedOn w:val="TableNormal"/>
    <w:qFormat/>
    <w:rsid w:val="00DB231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DB231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DB231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DB231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DB23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DB2319"/>
    <w:pPr>
      <w:jc w:val="both"/>
    </w:pPr>
    <w:rPr>
      <w:rFonts w:ascii="SimSun" w:eastAsia="SimSun" w:hAnsi="SimSun" w:cs="SimSun"/>
      <w:kern w:val="2"/>
      <w:sz w:val="21"/>
      <w:szCs w:val="21"/>
      <w:lang w:val="en-US" w:eastAsia="zh-CN"/>
    </w:rPr>
  </w:style>
  <w:style w:type="paragraph" w:customStyle="1" w:styleId="font5">
    <w:name w:val="font5"/>
    <w:basedOn w:val="Normal"/>
    <w:rsid w:val="00DB231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DB231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DB231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DB231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DB231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DB23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DB23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DB231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DB231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DB23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DB23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DB231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DB231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DB231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Code">
    <w:name w:val="HTML Code"/>
    <w:unhideWhenUsed/>
    <w:rsid w:val="00DE643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DE6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IntenseEmphasis">
    <w:name w:val="Intense Emphasis"/>
    <w:uiPriority w:val="21"/>
    <w:qFormat/>
    <w:rsid w:val="009A10F2"/>
    <w:rPr>
      <w:b/>
      <w:bCs/>
      <w:i/>
      <w:iCs/>
      <w:color w:val="4F81BD"/>
    </w:rPr>
  </w:style>
  <w:style w:type="character" w:styleId="HTMLTypewriter">
    <w:name w:val="HTML Typewriter"/>
    <w:rsid w:val="009A10F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9A10F2"/>
    <w:rPr>
      <w:b/>
      <w:lang w:val="en-GB" w:eastAsia="en-US" w:bidi="ar-SA"/>
    </w:rPr>
  </w:style>
  <w:style w:type="paragraph" w:styleId="HTMLPreformatted">
    <w:name w:val="HTML Preformatted"/>
    <w:basedOn w:val="Normal"/>
    <w:link w:val="HTMLPreformattedChar"/>
    <w:rsid w:val="009A10F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9A10F2"/>
    <w:rPr>
      <w:rFonts w:ascii="Courier New" w:eastAsia="MS Mincho" w:hAnsi="Courier New"/>
      <w:lang w:val="en-GB" w:eastAsia="x-none"/>
    </w:rPr>
  </w:style>
  <w:style w:type="numbering" w:customStyle="1" w:styleId="NoList8">
    <w:name w:val="No List8"/>
    <w:next w:val="NoList"/>
    <w:uiPriority w:val="99"/>
    <w:semiHidden/>
    <w:unhideWhenUsed/>
    <w:rsid w:val="009A10F2"/>
  </w:style>
  <w:style w:type="table" w:customStyle="1" w:styleId="TableGrid71">
    <w:name w:val="Table Grid71"/>
    <w:basedOn w:val="TableNormal"/>
    <w:next w:val="TableGrid"/>
    <w:uiPriority w:val="39"/>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9A10F2"/>
  </w:style>
  <w:style w:type="table" w:customStyle="1" w:styleId="TableGrid8">
    <w:name w:val="Table Grid8"/>
    <w:basedOn w:val="TableNormal"/>
    <w:next w:val="TableGrid"/>
    <w:uiPriority w:val="39"/>
    <w:qFormat/>
    <w:rsid w:val="009A10F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A10F2"/>
    <w:rPr>
      <w:rFonts w:ascii="Times New Roman" w:eastAsia="MS Mincho" w:hAnsi="Times New Roman"/>
      <w:lang w:val="en-US" w:eastAsia="en-US"/>
    </w:rPr>
    <w:tblPr/>
  </w:style>
  <w:style w:type="table" w:customStyle="1" w:styleId="TableGrid51">
    <w:name w:val="Table Grid51"/>
    <w:basedOn w:val="TableNormal"/>
    <w:next w:val="TableGrid"/>
    <w:qFormat/>
    <w:rsid w:val="009A10F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A10F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9A10F2"/>
  </w:style>
  <w:style w:type="numbering" w:customStyle="1" w:styleId="NoList91">
    <w:name w:val="No List91"/>
    <w:next w:val="NoList"/>
    <w:uiPriority w:val="99"/>
    <w:semiHidden/>
    <w:unhideWhenUsed/>
    <w:rsid w:val="009A10F2"/>
  </w:style>
  <w:style w:type="table" w:customStyle="1" w:styleId="TableGrid76">
    <w:name w:val="Table Grid76"/>
    <w:basedOn w:val="TableNormal"/>
    <w:next w:val="TableGrid"/>
    <w:uiPriority w:val="39"/>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9A10F2"/>
  </w:style>
  <w:style w:type="paragraph" w:customStyle="1" w:styleId="Figuretitle0">
    <w:name w:val="Figure_title"/>
    <w:basedOn w:val="Normal"/>
    <w:next w:val="Normal"/>
    <w:rsid w:val="009A10F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rsid w:val="009A10F2"/>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rsid w:val="009A10F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9A10F2"/>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rsid w:val="009A10F2"/>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rsid w:val="009A10F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rsid w:val="009A10F2"/>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9A10F2"/>
    <w:pPr>
      <w:suppressAutoHyphens/>
      <w:autoSpaceDN w:val="0"/>
      <w:spacing w:after="0"/>
      <w:jc w:val="both"/>
    </w:pPr>
    <w:rPr>
      <w:rFonts w:eastAsia="Batang"/>
    </w:rPr>
  </w:style>
  <w:style w:type="numbering" w:customStyle="1" w:styleId="LFO19">
    <w:name w:val="LFO19"/>
    <w:basedOn w:val="NoList"/>
    <w:rsid w:val="009A10F2"/>
    <w:pPr>
      <w:numPr>
        <w:numId w:val="19"/>
      </w:numPr>
    </w:pPr>
  </w:style>
  <w:style w:type="paragraph" w:customStyle="1" w:styleId="enumlev3">
    <w:name w:val="enumlev3"/>
    <w:basedOn w:val="enumlev2"/>
    <w:rsid w:val="009A10F2"/>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rsid w:val="009A10F2"/>
  </w:style>
  <w:style w:type="paragraph" w:customStyle="1" w:styleId="Heading">
    <w:name w:val="Heading"/>
    <w:next w:val="Normal"/>
    <w:link w:val="HeadingChar"/>
    <w:rsid w:val="009A10F2"/>
    <w:pPr>
      <w:spacing w:before="360"/>
      <w:ind w:left="2552"/>
    </w:pPr>
    <w:rPr>
      <w:rFonts w:ascii="Arial" w:eastAsia="SimSun" w:hAnsi="Arial"/>
      <w:b/>
      <w:sz w:val="22"/>
    </w:rPr>
  </w:style>
  <w:style w:type="paragraph" w:customStyle="1" w:styleId="tah0">
    <w:name w:val="tah"/>
    <w:basedOn w:val="Normal"/>
    <w:rsid w:val="009A10F2"/>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9A10F2"/>
  </w:style>
  <w:style w:type="paragraph" w:customStyle="1" w:styleId="TdocHeader2">
    <w:name w:val="Tdoc_Header_2"/>
    <w:basedOn w:val="Normal"/>
    <w:rsid w:val="009A10F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9A10F2"/>
  </w:style>
  <w:style w:type="numbering" w:customStyle="1" w:styleId="LFO191">
    <w:name w:val="LFO191"/>
    <w:basedOn w:val="NoList"/>
    <w:rsid w:val="009A10F2"/>
  </w:style>
  <w:style w:type="table" w:customStyle="1" w:styleId="TableGrid22">
    <w:name w:val="Table Grid22"/>
    <w:basedOn w:val="TableNormal"/>
    <w:next w:val="TableGrid"/>
    <w:qFormat/>
    <w:rsid w:val="009A10F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9A10F2"/>
    <w:pPr>
      <w:keepNext/>
      <w:keepLines/>
      <w:spacing w:after="0"/>
      <w:ind w:left="851" w:hanging="851"/>
    </w:pPr>
    <w:rPr>
      <w:rFonts w:ascii="Arial" w:hAnsi="Arial"/>
      <w:sz w:val="18"/>
    </w:rPr>
  </w:style>
  <w:style w:type="table" w:customStyle="1" w:styleId="Tabellengitternetz12">
    <w:name w:val="Tabellengitternetz1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A10F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9A10F2"/>
  </w:style>
  <w:style w:type="table" w:customStyle="1" w:styleId="320">
    <w:name w:val="网格型32"/>
    <w:basedOn w:val="TableNormal"/>
    <w:next w:val="TableGrid"/>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9A10F2"/>
  </w:style>
  <w:style w:type="table" w:customStyle="1" w:styleId="TableClassic22">
    <w:name w:val="Table Classic 22"/>
    <w:basedOn w:val="TableNormal"/>
    <w:next w:val="TableClassic2"/>
    <w:rsid w:val="009A10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9A10F2"/>
  </w:style>
  <w:style w:type="table" w:customStyle="1" w:styleId="TableClassic211">
    <w:name w:val="Table Classic 211"/>
    <w:basedOn w:val="TableNormal"/>
    <w:next w:val="TableClassic2"/>
    <w:qFormat/>
    <w:rsid w:val="009A10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rsid w:val="009A10F2"/>
    <w:rPr>
      <w:rFonts w:ascii="Times New Roman" w:eastAsia="Batang" w:hAnsi="Times New Roman"/>
      <w:lang w:val="en-GB" w:eastAsia="en-US"/>
    </w:rPr>
  </w:style>
  <w:style w:type="paragraph" w:customStyle="1" w:styleId="Style95">
    <w:name w:val="_Style 95"/>
    <w:uiPriority w:val="99"/>
    <w:semiHidden/>
    <w:qFormat/>
    <w:rsid w:val="009A10F2"/>
    <w:pPr>
      <w:spacing w:after="160" w:line="256" w:lineRule="auto"/>
    </w:pPr>
    <w:rPr>
      <w:rFonts w:eastAsia="Times New Roman"/>
      <w:lang w:val="en-GB" w:eastAsia="en-US"/>
    </w:rPr>
  </w:style>
  <w:style w:type="character" w:customStyle="1" w:styleId="Style115">
    <w:name w:val="_Style 115"/>
    <w:uiPriority w:val="31"/>
    <w:qFormat/>
    <w:rsid w:val="009A10F2"/>
    <w:rPr>
      <w:smallCaps/>
      <w:color w:val="5A5A5A"/>
    </w:rPr>
  </w:style>
  <w:style w:type="paragraph" w:customStyle="1" w:styleId="Style91">
    <w:name w:val="_Style 91"/>
    <w:uiPriority w:val="99"/>
    <w:semiHidden/>
    <w:qFormat/>
    <w:rsid w:val="009A10F2"/>
    <w:pPr>
      <w:spacing w:after="160" w:line="259" w:lineRule="auto"/>
    </w:pPr>
    <w:rPr>
      <w:rFonts w:eastAsia="Times New Roman"/>
      <w:lang w:val="en-GB" w:eastAsia="en-US"/>
    </w:rPr>
  </w:style>
  <w:style w:type="character" w:customStyle="1" w:styleId="Style104">
    <w:name w:val="_Style 104"/>
    <w:uiPriority w:val="31"/>
    <w:qFormat/>
    <w:rsid w:val="009A10F2"/>
    <w:rPr>
      <w:smallCaps/>
      <w:color w:val="5A5A5A"/>
    </w:rPr>
  </w:style>
  <w:style w:type="table" w:customStyle="1" w:styleId="TableGrid9">
    <w:name w:val="Table Grid9"/>
    <w:basedOn w:val="TableNormal"/>
    <w:next w:val="TableGrid"/>
    <w:qFormat/>
    <w:rsid w:val="006773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6773D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6773D6"/>
  </w:style>
  <w:style w:type="numbering" w:customStyle="1" w:styleId="NoList23">
    <w:name w:val="No List23"/>
    <w:next w:val="NoList"/>
    <w:uiPriority w:val="99"/>
    <w:semiHidden/>
    <w:unhideWhenUsed/>
    <w:rsid w:val="006773D6"/>
  </w:style>
  <w:style w:type="table" w:customStyle="1" w:styleId="TableGrid42">
    <w:name w:val="Table Grid42"/>
    <w:basedOn w:val="TableNormal"/>
    <w:next w:val="TableGrid"/>
    <w:qFormat/>
    <w:rsid w:val="006773D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6773D6"/>
  </w:style>
  <w:style w:type="numbering" w:customStyle="1" w:styleId="NoList43">
    <w:name w:val="No List43"/>
    <w:next w:val="NoList"/>
    <w:uiPriority w:val="99"/>
    <w:semiHidden/>
    <w:unhideWhenUsed/>
    <w:rsid w:val="006773D6"/>
  </w:style>
  <w:style w:type="numbering" w:customStyle="1" w:styleId="NoList52">
    <w:name w:val="No List52"/>
    <w:next w:val="NoList"/>
    <w:uiPriority w:val="99"/>
    <w:semiHidden/>
    <w:unhideWhenUsed/>
    <w:rsid w:val="006773D6"/>
  </w:style>
  <w:style w:type="numbering" w:customStyle="1" w:styleId="NoList62">
    <w:name w:val="No List62"/>
    <w:next w:val="NoList"/>
    <w:uiPriority w:val="99"/>
    <w:semiHidden/>
    <w:unhideWhenUsed/>
    <w:rsid w:val="006773D6"/>
  </w:style>
  <w:style w:type="numbering" w:customStyle="1" w:styleId="NoList72">
    <w:name w:val="No List72"/>
    <w:next w:val="NoList"/>
    <w:uiPriority w:val="99"/>
    <w:semiHidden/>
    <w:unhideWhenUsed/>
    <w:rsid w:val="006773D6"/>
  </w:style>
  <w:style w:type="table" w:customStyle="1" w:styleId="TableGrid81">
    <w:name w:val="Table Grid81"/>
    <w:basedOn w:val="TableNormal"/>
    <w:next w:val="TableGrid"/>
    <w:uiPriority w:val="39"/>
    <w:rsid w:val="006773D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6773D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773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773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773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773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773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773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773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773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773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6773D6"/>
  </w:style>
  <w:style w:type="numbering" w:customStyle="1" w:styleId="NoList212">
    <w:name w:val="No List212"/>
    <w:next w:val="NoList"/>
    <w:uiPriority w:val="99"/>
    <w:semiHidden/>
    <w:unhideWhenUsed/>
    <w:rsid w:val="006773D6"/>
  </w:style>
  <w:style w:type="table" w:customStyle="1" w:styleId="TableGrid411">
    <w:name w:val="Table Grid411"/>
    <w:basedOn w:val="TableNormal"/>
    <w:next w:val="TableGrid"/>
    <w:rsid w:val="006773D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6773D6"/>
  </w:style>
  <w:style w:type="numbering" w:customStyle="1" w:styleId="NoList412">
    <w:name w:val="No List412"/>
    <w:next w:val="NoList"/>
    <w:uiPriority w:val="99"/>
    <w:semiHidden/>
    <w:unhideWhenUsed/>
    <w:rsid w:val="006773D6"/>
  </w:style>
  <w:style w:type="numbering" w:customStyle="1" w:styleId="NoList511">
    <w:name w:val="No List511"/>
    <w:next w:val="NoList"/>
    <w:uiPriority w:val="99"/>
    <w:semiHidden/>
    <w:unhideWhenUsed/>
    <w:rsid w:val="006773D6"/>
  </w:style>
  <w:style w:type="numbering" w:customStyle="1" w:styleId="NoList611">
    <w:name w:val="No List611"/>
    <w:next w:val="NoList"/>
    <w:uiPriority w:val="99"/>
    <w:semiHidden/>
    <w:unhideWhenUsed/>
    <w:rsid w:val="006773D6"/>
  </w:style>
  <w:style w:type="numbering" w:customStyle="1" w:styleId="NoList711">
    <w:name w:val="No List711"/>
    <w:next w:val="NoList"/>
    <w:uiPriority w:val="99"/>
    <w:semiHidden/>
    <w:unhideWhenUsed/>
    <w:rsid w:val="006773D6"/>
  </w:style>
  <w:style w:type="numbering" w:customStyle="1" w:styleId="NoList811">
    <w:name w:val="No List811"/>
    <w:next w:val="NoList"/>
    <w:uiPriority w:val="99"/>
    <w:semiHidden/>
    <w:unhideWhenUsed/>
    <w:rsid w:val="006773D6"/>
  </w:style>
  <w:style w:type="table" w:customStyle="1" w:styleId="TableGrid122">
    <w:name w:val="Table Grid122"/>
    <w:basedOn w:val="TableNormal"/>
    <w:next w:val="TableGrid"/>
    <w:qFormat/>
    <w:rsid w:val="006773D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6773D6"/>
  </w:style>
  <w:style w:type="numbering" w:customStyle="1" w:styleId="NoList1112">
    <w:name w:val="No List1112"/>
    <w:next w:val="NoList"/>
    <w:uiPriority w:val="99"/>
    <w:semiHidden/>
    <w:unhideWhenUsed/>
    <w:rsid w:val="006773D6"/>
  </w:style>
  <w:style w:type="table" w:customStyle="1" w:styleId="TableGrid221">
    <w:name w:val="Table Grid221"/>
    <w:basedOn w:val="TableNormal"/>
    <w:next w:val="TableGrid"/>
    <w:uiPriority w:val="39"/>
    <w:rsid w:val="006773D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6773D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6773D6"/>
  </w:style>
  <w:style w:type="numbering" w:customStyle="1" w:styleId="NoList222">
    <w:name w:val="No List222"/>
    <w:next w:val="NoList"/>
    <w:uiPriority w:val="99"/>
    <w:semiHidden/>
    <w:unhideWhenUsed/>
    <w:rsid w:val="006773D6"/>
  </w:style>
  <w:style w:type="numbering" w:customStyle="1" w:styleId="NoList322">
    <w:name w:val="No List322"/>
    <w:next w:val="NoList"/>
    <w:uiPriority w:val="99"/>
    <w:semiHidden/>
    <w:unhideWhenUsed/>
    <w:rsid w:val="006773D6"/>
  </w:style>
  <w:style w:type="numbering" w:customStyle="1" w:styleId="NoList421">
    <w:name w:val="No List421"/>
    <w:next w:val="NoList"/>
    <w:uiPriority w:val="99"/>
    <w:semiHidden/>
    <w:unhideWhenUsed/>
    <w:rsid w:val="006773D6"/>
  </w:style>
  <w:style w:type="numbering" w:customStyle="1" w:styleId="NoList2111">
    <w:name w:val="No List2111"/>
    <w:next w:val="NoList"/>
    <w:uiPriority w:val="99"/>
    <w:semiHidden/>
    <w:unhideWhenUsed/>
    <w:rsid w:val="006773D6"/>
  </w:style>
  <w:style w:type="numbering" w:customStyle="1" w:styleId="NoList3111">
    <w:name w:val="No List3111"/>
    <w:next w:val="NoList"/>
    <w:uiPriority w:val="99"/>
    <w:semiHidden/>
    <w:unhideWhenUsed/>
    <w:rsid w:val="006773D6"/>
  </w:style>
  <w:style w:type="numbering" w:customStyle="1" w:styleId="NoList4111">
    <w:name w:val="No List4111"/>
    <w:next w:val="NoList"/>
    <w:uiPriority w:val="99"/>
    <w:semiHidden/>
    <w:unhideWhenUsed/>
    <w:rsid w:val="006773D6"/>
  </w:style>
  <w:style w:type="numbering" w:customStyle="1" w:styleId="11110">
    <w:name w:val="无列表1111"/>
    <w:next w:val="NoList"/>
    <w:semiHidden/>
    <w:rsid w:val="006773D6"/>
  </w:style>
  <w:style w:type="numbering" w:customStyle="1" w:styleId="NoList11111">
    <w:name w:val="No List11111"/>
    <w:next w:val="NoList"/>
    <w:uiPriority w:val="99"/>
    <w:semiHidden/>
    <w:unhideWhenUsed/>
    <w:rsid w:val="006773D6"/>
  </w:style>
  <w:style w:type="numbering" w:customStyle="1" w:styleId="NoList1211">
    <w:name w:val="No List1211"/>
    <w:next w:val="NoList"/>
    <w:uiPriority w:val="99"/>
    <w:semiHidden/>
    <w:unhideWhenUsed/>
    <w:rsid w:val="006773D6"/>
  </w:style>
  <w:style w:type="numbering" w:customStyle="1" w:styleId="NoList2211">
    <w:name w:val="No List2211"/>
    <w:next w:val="NoList"/>
    <w:uiPriority w:val="99"/>
    <w:semiHidden/>
    <w:unhideWhenUsed/>
    <w:rsid w:val="006773D6"/>
  </w:style>
  <w:style w:type="numbering" w:customStyle="1" w:styleId="NoList3211">
    <w:name w:val="No List3211"/>
    <w:next w:val="NoList"/>
    <w:uiPriority w:val="99"/>
    <w:semiHidden/>
    <w:unhideWhenUsed/>
    <w:rsid w:val="006773D6"/>
  </w:style>
  <w:style w:type="character" w:customStyle="1" w:styleId="UnresolvedMention3">
    <w:name w:val="Unresolved Mention3"/>
    <w:basedOn w:val="DefaultParagraphFont"/>
    <w:uiPriority w:val="99"/>
    <w:unhideWhenUsed/>
    <w:rsid w:val="006773D6"/>
    <w:rPr>
      <w:color w:val="605E5C"/>
      <w:shd w:val="clear" w:color="auto" w:fill="E1DFDD"/>
    </w:rPr>
  </w:style>
  <w:style w:type="numbering" w:customStyle="1" w:styleId="NoList14">
    <w:name w:val="No List14"/>
    <w:next w:val="NoList"/>
    <w:uiPriority w:val="99"/>
    <w:semiHidden/>
    <w:unhideWhenUsed/>
    <w:rsid w:val="006773D6"/>
  </w:style>
  <w:style w:type="table" w:customStyle="1" w:styleId="TableGrid10">
    <w:name w:val="Table Grid10"/>
    <w:basedOn w:val="TableNormal"/>
    <w:next w:val="TableGrid"/>
    <w:qFormat/>
    <w:rsid w:val="006773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6773D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773D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773D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6773D6"/>
  </w:style>
  <w:style w:type="numbering" w:customStyle="1" w:styleId="NoList24">
    <w:name w:val="No List24"/>
    <w:next w:val="NoList"/>
    <w:uiPriority w:val="99"/>
    <w:semiHidden/>
    <w:unhideWhenUsed/>
    <w:rsid w:val="006773D6"/>
  </w:style>
  <w:style w:type="table" w:customStyle="1" w:styleId="TableGrid43">
    <w:name w:val="Table Grid43"/>
    <w:basedOn w:val="TableNormal"/>
    <w:next w:val="TableGrid"/>
    <w:qFormat/>
    <w:rsid w:val="006773D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6773D6"/>
  </w:style>
  <w:style w:type="table" w:customStyle="1" w:styleId="TableGrid52">
    <w:name w:val="Table Grid52"/>
    <w:basedOn w:val="TableNormal"/>
    <w:next w:val="TableGrid"/>
    <w:uiPriority w:val="39"/>
    <w:qFormat/>
    <w:rsid w:val="006773D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6773D6"/>
  </w:style>
  <w:style w:type="table" w:customStyle="1" w:styleId="TableGrid62">
    <w:name w:val="Table Grid62"/>
    <w:basedOn w:val="TableNormal"/>
    <w:next w:val="TableGrid"/>
    <w:qFormat/>
    <w:rsid w:val="006773D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6773D6"/>
  </w:style>
  <w:style w:type="numbering" w:customStyle="1" w:styleId="NoList63">
    <w:name w:val="No List63"/>
    <w:next w:val="NoList"/>
    <w:uiPriority w:val="99"/>
    <w:semiHidden/>
    <w:unhideWhenUsed/>
    <w:rsid w:val="006773D6"/>
  </w:style>
  <w:style w:type="numbering" w:customStyle="1" w:styleId="NoList73">
    <w:name w:val="No List73"/>
    <w:next w:val="NoList"/>
    <w:uiPriority w:val="99"/>
    <w:semiHidden/>
    <w:unhideWhenUsed/>
    <w:rsid w:val="006773D6"/>
  </w:style>
  <w:style w:type="numbering" w:customStyle="1" w:styleId="NoList82">
    <w:name w:val="No List82"/>
    <w:next w:val="NoList"/>
    <w:uiPriority w:val="99"/>
    <w:semiHidden/>
    <w:unhideWhenUsed/>
    <w:rsid w:val="006773D6"/>
  </w:style>
  <w:style w:type="numbering" w:customStyle="1" w:styleId="NoList92">
    <w:name w:val="No List92"/>
    <w:next w:val="NoList"/>
    <w:uiPriority w:val="99"/>
    <w:semiHidden/>
    <w:unhideWhenUsed/>
    <w:rsid w:val="006773D6"/>
  </w:style>
  <w:style w:type="table" w:customStyle="1" w:styleId="TableGrid82">
    <w:name w:val="Table Grid82"/>
    <w:basedOn w:val="TableNormal"/>
    <w:next w:val="TableGrid"/>
    <w:uiPriority w:val="39"/>
    <w:rsid w:val="006773D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6773D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773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773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773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773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773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773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773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773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773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6773D6"/>
  </w:style>
  <w:style w:type="numbering" w:customStyle="1" w:styleId="NoList213">
    <w:name w:val="No List213"/>
    <w:next w:val="NoList"/>
    <w:uiPriority w:val="99"/>
    <w:semiHidden/>
    <w:unhideWhenUsed/>
    <w:rsid w:val="006773D6"/>
  </w:style>
  <w:style w:type="table" w:customStyle="1" w:styleId="TableGrid412">
    <w:name w:val="Table Grid412"/>
    <w:basedOn w:val="TableNormal"/>
    <w:next w:val="TableGrid"/>
    <w:rsid w:val="006773D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6773D6"/>
  </w:style>
  <w:style w:type="numbering" w:customStyle="1" w:styleId="NoList413">
    <w:name w:val="No List413"/>
    <w:next w:val="NoList"/>
    <w:uiPriority w:val="99"/>
    <w:semiHidden/>
    <w:unhideWhenUsed/>
    <w:rsid w:val="006773D6"/>
  </w:style>
  <w:style w:type="numbering" w:customStyle="1" w:styleId="NoList512">
    <w:name w:val="No List512"/>
    <w:next w:val="NoList"/>
    <w:uiPriority w:val="99"/>
    <w:semiHidden/>
    <w:unhideWhenUsed/>
    <w:rsid w:val="006773D6"/>
  </w:style>
  <w:style w:type="numbering" w:customStyle="1" w:styleId="NoList612">
    <w:name w:val="No List612"/>
    <w:next w:val="NoList"/>
    <w:uiPriority w:val="99"/>
    <w:semiHidden/>
    <w:unhideWhenUsed/>
    <w:rsid w:val="006773D6"/>
  </w:style>
  <w:style w:type="numbering" w:customStyle="1" w:styleId="NoList712">
    <w:name w:val="No List712"/>
    <w:next w:val="NoList"/>
    <w:uiPriority w:val="99"/>
    <w:semiHidden/>
    <w:unhideWhenUsed/>
    <w:rsid w:val="006773D6"/>
  </w:style>
  <w:style w:type="numbering" w:customStyle="1" w:styleId="NoList812">
    <w:name w:val="No List812"/>
    <w:next w:val="NoList"/>
    <w:uiPriority w:val="99"/>
    <w:semiHidden/>
    <w:unhideWhenUsed/>
    <w:rsid w:val="006773D6"/>
  </w:style>
  <w:style w:type="numbering" w:customStyle="1" w:styleId="NoList911">
    <w:name w:val="No List911"/>
    <w:next w:val="NoList"/>
    <w:uiPriority w:val="99"/>
    <w:semiHidden/>
    <w:unhideWhenUsed/>
    <w:rsid w:val="006773D6"/>
  </w:style>
  <w:style w:type="numbering" w:customStyle="1" w:styleId="LFO192">
    <w:name w:val="LFO192"/>
    <w:basedOn w:val="NoList"/>
    <w:rsid w:val="006773D6"/>
  </w:style>
  <w:style w:type="numbering" w:customStyle="1" w:styleId="NoList101">
    <w:name w:val="No List101"/>
    <w:next w:val="NoList"/>
    <w:uiPriority w:val="99"/>
    <w:semiHidden/>
    <w:unhideWhenUsed/>
    <w:rsid w:val="006773D6"/>
  </w:style>
  <w:style w:type="numbering" w:customStyle="1" w:styleId="LFO1911">
    <w:name w:val="LFO1911"/>
    <w:basedOn w:val="NoList"/>
    <w:rsid w:val="006773D6"/>
  </w:style>
  <w:style w:type="table" w:customStyle="1" w:styleId="TableGrid123">
    <w:name w:val="Table Grid123"/>
    <w:basedOn w:val="TableNormal"/>
    <w:next w:val="TableGrid"/>
    <w:qFormat/>
    <w:rsid w:val="006773D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6773D6"/>
  </w:style>
  <w:style w:type="numbering" w:customStyle="1" w:styleId="NoList1113">
    <w:name w:val="No List1113"/>
    <w:next w:val="NoList"/>
    <w:uiPriority w:val="99"/>
    <w:semiHidden/>
    <w:unhideWhenUsed/>
    <w:rsid w:val="006773D6"/>
  </w:style>
  <w:style w:type="table" w:customStyle="1" w:styleId="TableGrid222">
    <w:name w:val="Table Grid222"/>
    <w:basedOn w:val="TableNormal"/>
    <w:next w:val="TableGrid"/>
    <w:uiPriority w:val="39"/>
    <w:rsid w:val="006773D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6773D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6773D6"/>
  </w:style>
  <w:style w:type="numbering" w:customStyle="1" w:styleId="131">
    <w:name w:val="リストなし13"/>
    <w:next w:val="NoList"/>
    <w:uiPriority w:val="99"/>
    <w:semiHidden/>
    <w:unhideWhenUsed/>
    <w:rsid w:val="006773D6"/>
  </w:style>
  <w:style w:type="numbering" w:customStyle="1" w:styleId="1130">
    <w:name w:val="无列表113"/>
    <w:next w:val="NoList"/>
    <w:semiHidden/>
    <w:rsid w:val="006773D6"/>
  </w:style>
  <w:style w:type="numbering" w:customStyle="1" w:styleId="1121">
    <w:name w:val="リストなし112"/>
    <w:next w:val="NoList"/>
    <w:uiPriority w:val="99"/>
    <w:semiHidden/>
    <w:unhideWhenUsed/>
    <w:rsid w:val="006773D6"/>
  </w:style>
  <w:style w:type="numbering" w:customStyle="1" w:styleId="NoList223">
    <w:name w:val="No List223"/>
    <w:next w:val="NoList"/>
    <w:uiPriority w:val="99"/>
    <w:semiHidden/>
    <w:unhideWhenUsed/>
    <w:rsid w:val="006773D6"/>
  </w:style>
  <w:style w:type="numbering" w:customStyle="1" w:styleId="NoList323">
    <w:name w:val="No List323"/>
    <w:next w:val="NoList"/>
    <w:uiPriority w:val="99"/>
    <w:semiHidden/>
    <w:unhideWhenUsed/>
    <w:rsid w:val="006773D6"/>
  </w:style>
  <w:style w:type="numbering" w:customStyle="1" w:styleId="NoList422">
    <w:name w:val="No List422"/>
    <w:next w:val="NoList"/>
    <w:uiPriority w:val="99"/>
    <w:semiHidden/>
    <w:unhideWhenUsed/>
    <w:rsid w:val="006773D6"/>
  </w:style>
  <w:style w:type="numbering" w:customStyle="1" w:styleId="NoList2112">
    <w:name w:val="No List2112"/>
    <w:next w:val="NoList"/>
    <w:uiPriority w:val="99"/>
    <w:semiHidden/>
    <w:unhideWhenUsed/>
    <w:rsid w:val="006773D6"/>
  </w:style>
  <w:style w:type="numbering" w:customStyle="1" w:styleId="NoList3112">
    <w:name w:val="No List3112"/>
    <w:next w:val="NoList"/>
    <w:uiPriority w:val="99"/>
    <w:semiHidden/>
    <w:unhideWhenUsed/>
    <w:rsid w:val="006773D6"/>
  </w:style>
  <w:style w:type="numbering" w:customStyle="1" w:styleId="NoList4112">
    <w:name w:val="No List4112"/>
    <w:next w:val="NoList"/>
    <w:uiPriority w:val="99"/>
    <w:semiHidden/>
    <w:unhideWhenUsed/>
    <w:rsid w:val="006773D6"/>
  </w:style>
  <w:style w:type="numbering" w:customStyle="1" w:styleId="1112">
    <w:name w:val="无列表1112"/>
    <w:next w:val="NoList"/>
    <w:semiHidden/>
    <w:rsid w:val="006773D6"/>
  </w:style>
  <w:style w:type="numbering" w:customStyle="1" w:styleId="NoList11112">
    <w:name w:val="No List11112"/>
    <w:next w:val="NoList"/>
    <w:uiPriority w:val="99"/>
    <w:semiHidden/>
    <w:unhideWhenUsed/>
    <w:rsid w:val="006773D6"/>
  </w:style>
  <w:style w:type="numbering" w:customStyle="1" w:styleId="NoList1212">
    <w:name w:val="No List1212"/>
    <w:next w:val="NoList"/>
    <w:uiPriority w:val="99"/>
    <w:semiHidden/>
    <w:unhideWhenUsed/>
    <w:rsid w:val="006773D6"/>
  </w:style>
  <w:style w:type="numbering" w:customStyle="1" w:styleId="NoList2212">
    <w:name w:val="No List2212"/>
    <w:next w:val="NoList"/>
    <w:uiPriority w:val="99"/>
    <w:semiHidden/>
    <w:unhideWhenUsed/>
    <w:rsid w:val="006773D6"/>
  </w:style>
  <w:style w:type="numbering" w:customStyle="1" w:styleId="NoList3212">
    <w:name w:val="No List3212"/>
    <w:next w:val="NoList"/>
    <w:uiPriority w:val="99"/>
    <w:semiHidden/>
    <w:unhideWhenUsed/>
    <w:rsid w:val="006773D6"/>
  </w:style>
  <w:style w:type="numbering" w:customStyle="1" w:styleId="NoList16">
    <w:name w:val="No List16"/>
    <w:next w:val="NoList"/>
    <w:uiPriority w:val="99"/>
    <w:semiHidden/>
    <w:unhideWhenUsed/>
    <w:rsid w:val="006773D6"/>
  </w:style>
  <w:style w:type="table" w:customStyle="1" w:styleId="TableGrid15">
    <w:name w:val="Table Grid15"/>
    <w:basedOn w:val="TableNormal"/>
    <w:next w:val="TableGrid"/>
    <w:qFormat/>
    <w:rsid w:val="006773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6773D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773D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773D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6773D6"/>
  </w:style>
  <w:style w:type="numbering" w:customStyle="1" w:styleId="NoList25">
    <w:name w:val="No List25"/>
    <w:next w:val="NoList"/>
    <w:uiPriority w:val="99"/>
    <w:semiHidden/>
    <w:unhideWhenUsed/>
    <w:rsid w:val="006773D6"/>
  </w:style>
  <w:style w:type="table" w:customStyle="1" w:styleId="TableGrid44">
    <w:name w:val="Table Grid44"/>
    <w:basedOn w:val="TableNormal"/>
    <w:next w:val="TableGrid"/>
    <w:qFormat/>
    <w:rsid w:val="006773D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6773D6"/>
  </w:style>
  <w:style w:type="table" w:customStyle="1" w:styleId="TableGrid53">
    <w:name w:val="Table Grid53"/>
    <w:basedOn w:val="TableNormal"/>
    <w:next w:val="TableGrid"/>
    <w:uiPriority w:val="39"/>
    <w:qFormat/>
    <w:rsid w:val="006773D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6773D6"/>
  </w:style>
  <w:style w:type="table" w:customStyle="1" w:styleId="TableGrid63">
    <w:name w:val="Table Grid63"/>
    <w:basedOn w:val="TableNormal"/>
    <w:next w:val="TableGrid"/>
    <w:qFormat/>
    <w:rsid w:val="006773D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6773D6"/>
  </w:style>
  <w:style w:type="numbering" w:customStyle="1" w:styleId="NoList64">
    <w:name w:val="No List64"/>
    <w:next w:val="NoList"/>
    <w:uiPriority w:val="99"/>
    <w:semiHidden/>
    <w:unhideWhenUsed/>
    <w:rsid w:val="006773D6"/>
  </w:style>
  <w:style w:type="numbering" w:customStyle="1" w:styleId="NoList74">
    <w:name w:val="No List74"/>
    <w:next w:val="NoList"/>
    <w:uiPriority w:val="99"/>
    <w:semiHidden/>
    <w:unhideWhenUsed/>
    <w:rsid w:val="006773D6"/>
  </w:style>
  <w:style w:type="numbering" w:customStyle="1" w:styleId="NoList83">
    <w:name w:val="No List83"/>
    <w:next w:val="NoList"/>
    <w:uiPriority w:val="99"/>
    <w:semiHidden/>
    <w:unhideWhenUsed/>
    <w:rsid w:val="006773D6"/>
  </w:style>
  <w:style w:type="numbering" w:customStyle="1" w:styleId="NoList93">
    <w:name w:val="No List93"/>
    <w:next w:val="NoList"/>
    <w:uiPriority w:val="99"/>
    <w:semiHidden/>
    <w:unhideWhenUsed/>
    <w:rsid w:val="006773D6"/>
  </w:style>
  <w:style w:type="table" w:customStyle="1" w:styleId="TableGrid83">
    <w:name w:val="Table Grid83"/>
    <w:basedOn w:val="TableNormal"/>
    <w:next w:val="TableGrid"/>
    <w:uiPriority w:val="39"/>
    <w:rsid w:val="006773D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6773D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773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773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773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773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773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773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773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773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773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6773D6"/>
  </w:style>
  <w:style w:type="numbering" w:customStyle="1" w:styleId="NoList214">
    <w:name w:val="No List214"/>
    <w:next w:val="NoList"/>
    <w:uiPriority w:val="99"/>
    <w:semiHidden/>
    <w:unhideWhenUsed/>
    <w:rsid w:val="006773D6"/>
  </w:style>
  <w:style w:type="table" w:customStyle="1" w:styleId="TableGrid413">
    <w:name w:val="Table Grid413"/>
    <w:basedOn w:val="TableNormal"/>
    <w:next w:val="TableGrid"/>
    <w:rsid w:val="006773D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6773D6"/>
  </w:style>
  <w:style w:type="numbering" w:customStyle="1" w:styleId="NoList414">
    <w:name w:val="No List414"/>
    <w:next w:val="NoList"/>
    <w:uiPriority w:val="99"/>
    <w:semiHidden/>
    <w:unhideWhenUsed/>
    <w:rsid w:val="006773D6"/>
  </w:style>
  <w:style w:type="numbering" w:customStyle="1" w:styleId="NoList513">
    <w:name w:val="No List513"/>
    <w:next w:val="NoList"/>
    <w:uiPriority w:val="99"/>
    <w:semiHidden/>
    <w:unhideWhenUsed/>
    <w:rsid w:val="006773D6"/>
  </w:style>
  <w:style w:type="numbering" w:customStyle="1" w:styleId="NoList613">
    <w:name w:val="No List613"/>
    <w:next w:val="NoList"/>
    <w:uiPriority w:val="99"/>
    <w:semiHidden/>
    <w:unhideWhenUsed/>
    <w:rsid w:val="006773D6"/>
  </w:style>
  <w:style w:type="numbering" w:customStyle="1" w:styleId="NoList713">
    <w:name w:val="No List713"/>
    <w:next w:val="NoList"/>
    <w:uiPriority w:val="99"/>
    <w:semiHidden/>
    <w:unhideWhenUsed/>
    <w:rsid w:val="006773D6"/>
  </w:style>
  <w:style w:type="numbering" w:customStyle="1" w:styleId="NoList813">
    <w:name w:val="No List813"/>
    <w:next w:val="NoList"/>
    <w:uiPriority w:val="99"/>
    <w:semiHidden/>
    <w:unhideWhenUsed/>
    <w:rsid w:val="006773D6"/>
  </w:style>
  <w:style w:type="numbering" w:customStyle="1" w:styleId="NoList912">
    <w:name w:val="No List912"/>
    <w:next w:val="NoList"/>
    <w:uiPriority w:val="99"/>
    <w:semiHidden/>
    <w:unhideWhenUsed/>
    <w:rsid w:val="006773D6"/>
  </w:style>
  <w:style w:type="numbering" w:customStyle="1" w:styleId="LFO193">
    <w:name w:val="LFO193"/>
    <w:basedOn w:val="NoList"/>
    <w:rsid w:val="006773D6"/>
  </w:style>
  <w:style w:type="numbering" w:customStyle="1" w:styleId="NoList102">
    <w:name w:val="No List102"/>
    <w:next w:val="NoList"/>
    <w:uiPriority w:val="99"/>
    <w:semiHidden/>
    <w:unhideWhenUsed/>
    <w:rsid w:val="006773D6"/>
  </w:style>
  <w:style w:type="numbering" w:customStyle="1" w:styleId="LFO1912">
    <w:name w:val="LFO1912"/>
    <w:basedOn w:val="NoList"/>
    <w:rsid w:val="006773D6"/>
  </w:style>
  <w:style w:type="table" w:customStyle="1" w:styleId="TableGrid124">
    <w:name w:val="Table Grid124"/>
    <w:basedOn w:val="TableNormal"/>
    <w:next w:val="TableGrid"/>
    <w:qFormat/>
    <w:rsid w:val="006773D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6773D6"/>
  </w:style>
  <w:style w:type="numbering" w:customStyle="1" w:styleId="NoList1114">
    <w:name w:val="No List1114"/>
    <w:next w:val="NoList"/>
    <w:uiPriority w:val="99"/>
    <w:semiHidden/>
    <w:unhideWhenUsed/>
    <w:rsid w:val="006773D6"/>
  </w:style>
  <w:style w:type="table" w:customStyle="1" w:styleId="TableGrid223">
    <w:name w:val="Table Grid223"/>
    <w:basedOn w:val="TableNormal"/>
    <w:next w:val="TableGrid"/>
    <w:uiPriority w:val="39"/>
    <w:rsid w:val="006773D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773D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6773D6"/>
  </w:style>
  <w:style w:type="numbering" w:customStyle="1" w:styleId="141">
    <w:name w:val="リストなし14"/>
    <w:next w:val="NoList"/>
    <w:uiPriority w:val="99"/>
    <w:semiHidden/>
    <w:unhideWhenUsed/>
    <w:rsid w:val="006773D6"/>
  </w:style>
  <w:style w:type="numbering" w:customStyle="1" w:styleId="1140">
    <w:name w:val="无列表114"/>
    <w:next w:val="NoList"/>
    <w:semiHidden/>
    <w:rsid w:val="006773D6"/>
  </w:style>
  <w:style w:type="numbering" w:customStyle="1" w:styleId="1131">
    <w:name w:val="リストなし113"/>
    <w:next w:val="NoList"/>
    <w:uiPriority w:val="99"/>
    <w:semiHidden/>
    <w:unhideWhenUsed/>
    <w:rsid w:val="006773D6"/>
  </w:style>
  <w:style w:type="numbering" w:customStyle="1" w:styleId="NoList224">
    <w:name w:val="No List224"/>
    <w:next w:val="NoList"/>
    <w:uiPriority w:val="99"/>
    <w:semiHidden/>
    <w:unhideWhenUsed/>
    <w:rsid w:val="006773D6"/>
  </w:style>
  <w:style w:type="numbering" w:customStyle="1" w:styleId="NoList324">
    <w:name w:val="No List324"/>
    <w:next w:val="NoList"/>
    <w:uiPriority w:val="99"/>
    <w:semiHidden/>
    <w:unhideWhenUsed/>
    <w:rsid w:val="006773D6"/>
  </w:style>
  <w:style w:type="numbering" w:customStyle="1" w:styleId="NoList423">
    <w:name w:val="No List423"/>
    <w:next w:val="NoList"/>
    <w:uiPriority w:val="99"/>
    <w:semiHidden/>
    <w:unhideWhenUsed/>
    <w:rsid w:val="006773D6"/>
  </w:style>
  <w:style w:type="numbering" w:customStyle="1" w:styleId="NoList2113">
    <w:name w:val="No List2113"/>
    <w:next w:val="NoList"/>
    <w:uiPriority w:val="99"/>
    <w:semiHidden/>
    <w:unhideWhenUsed/>
    <w:rsid w:val="006773D6"/>
  </w:style>
  <w:style w:type="numbering" w:customStyle="1" w:styleId="NoList3113">
    <w:name w:val="No List3113"/>
    <w:next w:val="NoList"/>
    <w:uiPriority w:val="99"/>
    <w:semiHidden/>
    <w:unhideWhenUsed/>
    <w:rsid w:val="006773D6"/>
  </w:style>
  <w:style w:type="numbering" w:customStyle="1" w:styleId="NoList4113">
    <w:name w:val="No List4113"/>
    <w:next w:val="NoList"/>
    <w:uiPriority w:val="99"/>
    <w:semiHidden/>
    <w:unhideWhenUsed/>
    <w:rsid w:val="006773D6"/>
  </w:style>
  <w:style w:type="numbering" w:customStyle="1" w:styleId="1113">
    <w:name w:val="无列表1113"/>
    <w:next w:val="NoList"/>
    <w:semiHidden/>
    <w:rsid w:val="006773D6"/>
  </w:style>
  <w:style w:type="numbering" w:customStyle="1" w:styleId="NoList11113">
    <w:name w:val="No List11113"/>
    <w:next w:val="NoList"/>
    <w:uiPriority w:val="99"/>
    <w:semiHidden/>
    <w:unhideWhenUsed/>
    <w:rsid w:val="006773D6"/>
  </w:style>
  <w:style w:type="numbering" w:customStyle="1" w:styleId="NoList1213">
    <w:name w:val="No List1213"/>
    <w:next w:val="NoList"/>
    <w:uiPriority w:val="99"/>
    <w:semiHidden/>
    <w:unhideWhenUsed/>
    <w:rsid w:val="006773D6"/>
  </w:style>
  <w:style w:type="numbering" w:customStyle="1" w:styleId="NoList2213">
    <w:name w:val="No List2213"/>
    <w:next w:val="NoList"/>
    <w:uiPriority w:val="99"/>
    <w:semiHidden/>
    <w:unhideWhenUsed/>
    <w:rsid w:val="006773D6"/>
  </w:style>
  <w:style w:type="numbering" w:customStyle="1" w:styleId="NoList3213">
    <w:name w:val="No List3213"/>
    <w:next w:val="NoList"/>
    <w:uiPriority w:val="99"/>
    <w:semiHidden/>
    <w:unhideWhenUsed/>
    <w:rsid w:val="006773D6"/>
  </w:style>
  <w:style w:type="table" w:customStyle="1" w:styleId="1c">
    <w:name w:val="网格型1"/>
    <w:basedOn w:val="TableNormal"/>
    <w:next w:val="TableGrid"/>
    <w:qFormat/>
    <w:rsid w:val="006773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6773D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773D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773D6"/>
    <w:rPr>
      <w:smallCaps/>
      <w:color w:val="5A5A5A"/>
    </w:rPr>
  </w:style>
  <w:style w:type="paragraph" w:customStyle="1" w:styleId="Style90">
    <w:name w:val="_Style 90"/>
    <w:uiPriority w:val="99"/>
    <w:semiHidden/>
    <w:qFormat/>
    <w:rsid w:val="006773D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773D6"/>
    <w:rPr>
      <w:smallCaps/>
      <w:color w:val="5A5A5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897222-D36C-4480-AE8E-239AC8B7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258</TotalTime>
  <Pages>9</Pages>
  <Words>1826</Words>
  <Characters>10413</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119</cp:revision>
  <cp:lastPrinted>1900-01-01T08:00:00Z</cp:lastPrinted>
  <dcterms:created xsi:type="dcterms:W3CDTF">2021-01-06T04:13:00Z</dcterms:created>
  <dcterms:modified xsi:type="dcterms:W3CDTF">2021-08-06T18:50:00Z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